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09A3D" w14:textId="0B2F9FD1" w:rsidR="00EF38F4" w:rsidRPr="00E10312" w:rsidRDefault="00EF38F4" w:rsidP="00EF38F4"/>
    <w:p w14:paraId="3089F7CB" w14:textId="77777777" w:rsidR="00EF38F4" w:rsidRPr="00E10312" w:rsidRDefault="00EF38F4" w:rsidP="00EF38F4">
      <w:pPr>
        <w:rPr>
          <w:szCs w:val="18"/>
        </w:rPr>
      </w:pPr>
    </w:p>
    <w:p w14:paraId="37F3F439" w14:textId="77777777" w:rsidR="00EF38F4" w:rsidRPr="00E10312" w:rsidRDefault="00EF38F4" w:rsidP="00EF38F4">
      <w:pPr>
        <w:rPr>
          <w:szCs w:val="18"/>
        </w:rPr>
        <w:sectPr w:rsidR="00EF38F4" w:rsidRPr="00E10312" w:rsidSect="00EF38F4">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2398" w:right="2818" w:bottom="1077" w:left="1559" w:header="2398" w:footer="2552" w:gutter="0"/>
          <w:cols w:space="720"/>
          <w:titlePg/>
          <w:docGrid w:linePitch="360"/>
        </w:sectPr>
      </w:pPr>
    </w:p>
    <w:p w14:paraId="24ED0181" w14:textId="77777777" w:rsidR="00EF38F4" w:rsidRPr="00E10312" w:rsidRDefault="00EF38F4" w:rsidP="00EF38F4">
      <w:pPr>
        <w:rPr>
          <w:szCs w:val="18"/>
        </w:rPr>
      </w:pPr>
      <w:r w:rsidRPr="00E10312">
        <w:rPr>
          <w:szCs w:val="18"/>
        </w:rPr>
        <w:br/>
      </w:r>
    </w:p>
    <w:p w14:paraId="335F80B0" w14:textId="77777777" w:rsidR="00EF38F4" w:rsidRPr="00E10312" w:rsidRDefault="00EF38F4" w:rsidP="00EF38F4">
      <w:pPr>
        <w:rPr>
          <w:b/>
          <w:bCs/>
          <w:szCs w:val="18"/>
        </w:rPr>
      </w:pPr>
    </w:p>
    <w:p w14:paraId="77BDF031" w14:textId="24532106" w:rsidR="008A0947" w:rsidRPr="00E10312" w:rsidRDefault="00FD3FD2" w:rsidP="00DD4EA5">
      <w:pPr>
        <w:rPr>
          <w:b/>
          <w:bCs/>
          <w:szCs w:val="18"/>
        </w:rPr>
      </w:pP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008A0947" w:rsidRPr="00E10312">
        <w:rPr>
          <w:b/>
          <w:bCs/>
          <w:szCs w:val="18"/>
        </w:rPr>
        <w:tab/>
      </w:r>
      <w:r w:rsidR="008A0947" w:rsidRPr="00E10312">
        <w:rPr>
          <w:b/>
          <w:bCs/>
          <w:szCs w:val="18"/>
        </w:rPr>
        <w:tab/>
      </w:r>
    </w:p>
    <w:p w14:paraId="4D8BEF8E" w14:textId="21AE248F" w:rsidR="008A0947" w:rsidRPr="00E10312" w:rsidRDefault="008A0947" w:rsidP="008A0947">
      <w:pPr>
        <w:ind w:left="238" w:hanging="238"/>
        <w:rPr>
          <w:b/>
          <w:szCs w:val="18"/>
        </w:rPr>
      </w:pP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r>
      <w:r w:rsidRPr="00E10312">
        <w:rPr>
          <w:b/>
          <w:bCs/>
          <w:szCs w:val="18"/>
        </w:rPr>
        <w:tab/>
        <w:t>Bijlage</w:t>
      </w:r>
      <w:r w:rsidRPr="00E10312">
        <w:rPr>
          <w:b/>
          <w:szCs w:val="18"/>
        </w:rPr>
        <w:t xml:space="preserve"> 02</w:t>
      </w:r>
    </w:p>
    <w:p w14:paraId="63FD868C" w14:textId="68552A22" w:rsidR="008A0947" w:rsidRPr="00E10312" w:rsidRDefault="008A0947" w:rsidP="008A0947">
      <w:pPr>
        <w:ind w:left="238" w:hanging="238"/>
        <w:rPr>
          <w:b/>
          <w:szCs w:val="18"/>
        </w:rPr>
      </w:pP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r>
      <w:r w:rsidRPr="00E10312">
        <w:rPr>
          <w:b/>
          <w:szCs w:val="18"/>
        </w:rPr>
        <w:tab/>
        <w:t>Specificatie van de Prestatie</w:t>
      </w:r>
    </w:p>
    <w:p w14:paraId="0C71E704" w14:textId="101F9D00" w:rsidR="008A0947" w:rsidRPr="00E10312" w:rsidRDefault="008A0947" w:rsidP="008A0947">
      <w:pPr>
        <w:spacing w:line="240" w:lineRule="exact"/>
        <w:ind w:left="240" w:hanging="240"/>
        <w:rPr>
          <w:b/>
          <w:szCs w:val="18"/>
        </w:rPr>
      </w:pPr>
    </w:p>
    <w:p w14:paraId="35385ED2" w14:textId="3668DC52" w:rsidR="008C01C8" w:rsidRPr="00E10312" w:rsidRDefault="00DD4EA5" w:rsidP="004F55AB">
      <w:pPr>
        <w:rPr>
          <w:b/>
          <w:szCs w:val="18"/>
        </w:rPr>
      </w:pPr>
      <w:r w:rsidRPr="00E10312">
        <w:rPr>
          <w:szCs w:val="18"/>
        </w:rPr>
        <w:tab/>
      </w:r>
      <w:r w:rsidRPr="00E10312">
        <w:rPr>
          <w:szCs w:val="18"/>
        </w:rPr>
        <w:tab/>
      </w:r>
      <w:r w:rsidRPr="00E10312">
        <w:rPr>
          <w:szCs w:val="18"/>
        </w:rPr>
        <w:tab/>
      </w:r>
      <w:r w:rsidRPr="00E10312">
        <w:rPr>
          <w:szCs w:val="18"/>
        </w:rPr>
        <w:tab/>
      </w:r>
      <w:r w:rsidRPr="00E10312">
        <w:rPr>
          <w:szCs w:val="18"/>
        </w:rPr>
        <w:tab/>
      </w:r>
      <w:r w:rsidRPr="00E10312">
        <w:rPr>
          <w:szCs w:val="18"/>
        </w:rPr>
        <w:tab/>
      </w:r>
      <w:r w:rsidRPr="00E10312">
        <w:rPr>
          <w:szCs w:val="18"/>
        </w:rPr>
        <w:tab/>
      </w:r>
    </w:p>
    <w:p w14:paraId="3FE3AABE" w14:textId="07D3370F" w:rsidR="009D68AE" w:rsidRPr="00E10312" w:rsidRDefault="004F55AB" w:rsidP="009F6704">
      <w:pPr>
        <w:ind w:left="2490"/>
        <w:rPr>
          <w:b/>
          <w:bCs/>
          <w:szCs w:val="18"/>
        </w:rPr>
      </w:pPr>
      <w:r w:rsidRPr="00E10312">
        <w:rPr>
          <w:b/>
          <w:bCs/>
          <w:szCs w:val="18"/>
        </w:rPr>
        <w:t>IWR202</w:t>
      </w:r>
      <w:r w:rsidR="009F6704" w:rsidRPr="00E10312">
        <w:rPr>
          <w:b/>
          <w:bCs/>
          <w:szCs w:val="18"/>
        </w:rPr>
        <w:t>4</w:t>
      </w:r>
      <w:r w:rsidRPr="00E10312">
        <w:rPr>
          <w:b/>
          <w:bCs/>
          <w:szCs w:val="18"/>
        </w:rPr>
        <w:t>|</w:t>
      </w:r>
      <w:r w:rsidR="009F6704" w:rsidRPr="00E10312">
        <w:rPr>
          <w:b/>
          <w:bCs/>
          <w:szCs w:val="18"/>
        </w:rPr>
        <w:t>Vaste Telefonie</w:t>
      </w:r>
    </w:p>
    <w:p w14:paraId="191D9DC0" w14:textId="4CF3DD97" w:rsidR="00EF38F4" w:rsidRPr="00E10312" w:rsidRDefault="00EF38F4" w:rsidP="00EF38F4">
      <w:pPr>
        <w:pStyle w:val="Datumstatusvoorblad"/>
        <w:rPr>
          <w:szCs w:val="18"/>
        </w:rPr>
      </w:pPr>
    </w:p>
    <w:p w14:paraId="4288CAF6" w14:textId="14DF28CB" w:rsidR="009F6704" w:rsidRPr="00E10312" w:rsidRDefault="009F6704" w:rsidP="00EF38F4">
      <w:pPr>
        <w:pStyle w:val="Datumstatusvoorblad"/>
        <w:rPr>
          <w:szCs w:val="18"/>
        </w:rPr>
      </w:pPr>
    </w:p>
    <w:p w14:paraId="502CBD06" w14:textId="77777777" w:rsidR="009F6704" w:rsidRPr="00E10312" w:rsidRDefault="009F6704" w:rsidP="00EF38F4">
      <w:pPr>
        <w:pStyle w:val="Datumstatusvoorblad"/>
        <w:rPr>
          <w:szCs w:val="18"/>
        </w:rPr>
      </w:pPr>
    </w:p>
    <w:p w14:paraId="20399902" w14:textId="77777777" w:rsidR="00EF38F4" w:rsidRPr="00E10312" w:rsidRDefault="00EF38F4" w:rsidP="00EF38F4">
      <w:pPr>
        <w:pStyle w:val="Datumstatusvoorblad"/>
        <w:rPr>
          <w:szCs w:val="18"/>
        </w:rPr>
      </w:pPr>
    </w:p>
    <w:p w14:paraId="2F499F16" w14:textId="77777777" w:rsidR="004F55AB" w:rsidRPr="00E10312" w:rsidRDefault="004F55AB" w:rsidP="004F55AB">
      <w:pPr>
        <w:ind w:left="2497"/>
        <w:rPr>
          <w:b/>
          <w:szCs w:val="18"/>
        </w:rPr>
      </w:pPr>
      <w:r w:rsidRPr="00E10312">
        <w:rPr>
          <w:b/>
          <w:szCs w:val="18"/>
        </w:rPr>
        <w:t>ICT Werkomgeving Rijk</w:t>
      </w:r>
    </w:p>
    <w:p w14:paraId="5CAF956D" w14:textId="77777777" w:rsidR="00EF38F4" w:rsidRPr="00E10312" w:rsidRDefault="00EF38F4" w:rsidP="00EF38F4">
      <w:pPr>
        <w:pStyle w:val="Datumstatusvoorblad"/>
        <w:rPr>
          <w:szCs w:val="18"/>
        </w:rPr>
      </w:pPr>
    </w:p>
    <w:p w14:paraId="4F0245D1" w14:textId="5F5C81BE" w:rsidR="00B25018" w:rsidRPr="00E10312" w:rsidRDefault="00B25018" w:rsidP="00EF38F4">
      <w:pPr>
        <w:pStyle w:val="Datumstatusvoorblad"/>
        <w:rPr>
          <w:szCs w:val="18"/>
        </w:rPr>
      </w:pPr>
    </w:p>
    <w:p w14:paraId="7AEA4BCF" w14:textId="096B32B9" w:rsidR="009F6704" w:rsidRPr="00E10312" w:rsidRDefault="009F6704" w:rsidP="00EF38F4">
      <w:pPr>
        <w:pStyle w:val="Datumstatusvoorblad"/>
        <w:rPr>
          <w:szCs w:val="18"/>
        </w:rPr>
      </w:pPr>
    </w:p>
    <w:p w14:paraId="708593AF" w14:textId="4F7F8E6B" w:rsidR="009F6704" w:rsidRPr="00E10312" w:rsidRDefault="009F6704" w:rsidP="00EF38F4">
      <w:pPr>
        <w:pStyle w:val="Datumstatusvoorblad"/>
        <w:rPr>
          <w:szCs w:val="18"/>
        </w:rPr>
      </w:pPr>
    </w:p>
    <w:p w14:paraId="6B8783CC" w14:textId="48D81CA6" w:rsidR="009F6704" w:rsidRPr="00E10312" w:rsidRDefault="009F6704" w:rsidP="00EF38F4">
      <w:pPr>
        <w:pStyle w:val="Datumstatusvoorblad"/>
        <w:rPr>
          <w:szCs w:val="18"/>
        </w:rPr>
      </w:pPr>
    </w:p>
    <w:p w14:paraId="25CFE9BE" w14:textId="3446E4E8" w:rsidR="009F6704" w:rsidRPr="00E10312" w:rsidRDefault="009F6704" w:rsidP="00EF38F4">
      <w:pPr>
        <w:pStyle w:val="Datumstatusvoorblad"/>
        <w:rPr>
          <w:szCs w:val="18"/>
        </w:rPr>
      </w:pPr>
    </w:p>
    <w:p w14:paraId="1EC86BAE" w14:textId="09D7AC0F" w:rsidR="009F6704" w:rsidRPr="00E10312" w:rsidRDefault="009F6704" w:rsidP="00EF38F4">
      <w:pPr>
        <w:pStyle w:val="Datumstatusvoorblad"/>
        <w:rPr>
          <w:szCs w:val="18"/>
        </w:rPr>
      </w:pPr>
    </w:p>
    <w:p w14:paraId="31F0779E" w14:textId="7129BCC4" w:rsidR="009F6704" w:rsidRPr="00E10312" w:rsidRDefault="009F6704" w:rsidP="00EF38F4">
      <w:pPr>
        <w:pStyle w:val="Datumstatusvoorblad"/>
        <w:rPr>
          <w:szCs w:val="18"/>
        </w:rPr>
      </w:pPr>
    </w:p>
    <w:p w14:paraId="693B9945" w14:textId="2E73E5D4" w:rsidR="009F6704" w:rsidRPr="00E10312" w:rsidRDefault="009F6704" w:rsidP="00EF38F4">
      <w:pPr>
        <w:pStyle w:val="Datumstatusvoorblad"/>
        <w:rPr>
          <w:szCs w:val="18"/>
        </w:rPr>
      </w:pPr>
    </w:p>
    <w:p w14:paraId="2F44AFDD" w14:textId="791B6D73" w:rsidR="009F6704" w:rsidRPr="00E10312" w:rsidRDefault="009F6704" w:rsidP="00EF38F4">
      <w:pPr>
        <w:pStyle w:val="Datumstatusvoorblad"/>
        <w:rPr>
          <w:szCs w:val="18"/>
        </w:rPr>
      </w:pPr>
    </w:p>
    <w:p w14:paraId="2C42CF83" w14:textId="1A1F9C73" w:rsidR="009F6704" w:rsidRPr="00E10312" w:rsidRDefault="009F6704" w:rsidP="00EF38F4">
      <w:pPr>
        <w:pStyle w:val="Datumstatusvoorblad"/>
        <w:rPr>
          <w:szCs w:val="18"/>
        </w:rPr>
      </w:pPr>
    </w:p>
    <w:p w14:paraId="49C1A2AC" w14:textId="248A717C" w:rsidR="009F6704" w:rsidRPr="00E10312" w:rsidRDefault="009F6704" w:rsidP="00EF38F4">
      <w:pPr>
        <w:pStyle w:val="Datumstatusvoorblad"/>
        <w:rPr>
          <w:szCs w:val="18"/>
        </w:rPr>
      </w:pPr>
    </w:p>
    <w:p w14:paraId="6E306315" w14:textId="51560FF1" w:rsidR="009F6704" w:rsidRPr="00E10312" w:rsidRDefault="009F6704" w:rsidP="00EF38F4">
      <w:pPr>
        <w:pStyle w:val="Datumstatusvoorblad"/>
        <w:rPr>
          <w:szCs w:val="18"/>
        </w:rPr>
      </w:pPr>
    </w:p>
    <w:p w14:paraId="6DAE7F5E" w14:textId="5A592BCA" w:rsidR="009F6704" w:rsidRPr="00E10312" w:rsidRDefault="009F6704" w:rsidP="00EF38F4">
      <w:pPr>
        <w:pStyle w:val="Datumstatusvoorblad"/>
        <w:rPr>
          <w:szCs w:val="18"/>
        </w:rPr>
      </w:pPr>
    </w:p>
    <w:p w14:paraId="29F1BAED" w14:textId="399CE812" w:rsidR="009F6704" w:rsidRPr="00E10312" w:rsidRDefault="009F6704" w:rsidP="00EF38F4">
      <w:pPr>
        <w:pStyle w:val="Datumstatusvoorblad"/>
        <w:rPr>
          <w:szCs w:val="18"/>
        </w:rPr>
      </w:pPr>
    </w:p>
    <w:p w14:paraId="537FC970" w14:textId="685FB1CA" w:rsidR="009F6704" w:rsidRPr="00E10312" w:rsidRDefault="009F6704" w:rsidP="00EF38F4">
      <w:pPr>
        <w:pStyle w:val="Datumstatusvoorblad"/>
        <w:rPr>
          <w:szCs w:val="18"/>
        </w:rPr>
      </w:pPr>
    </w:p>
    <w:p w14:paraId="3A3485FF" w14:textId="0C056BE5" w:rsidR="009F6704" w:rsidRPr="00E10312" w:rsidRDefault="009F6704" w:rsidP="00EF38F4">
      <w:pPr>
        <w:pStyle w:val="Datumstatusvoorblad"/>
        <w:rPr>
          <w:szCs w:val="18"/>
        </w:rPr>
      </w:pPr>
    </w:p>
    <w:p w14:paraId="4708E504" w14:textId="3B46A677" w:rsidR="009F6704" w:rsidRPr="00E10312" w:rsidRDefault="009F6704" w:rsidP="00EF38F4">
      <w:pPr>
        <w:pStyle w:val="Datumstatusvoorblad"/>
        <w:rPr>
          <w:szCs w:val="18"/>
        </w:rPr>
      </w:pPr>
    </w:p>
    <w:p w14:paraId="206CFF2B" w14:textId="1085E998" w:rsidR="009F6704" w:rsidRPr="00E10312" w:rsidRDefault="009F6704" w:rsidP="00EF38F4">
      <w:pPr>
        <w:pStyle w:val="Datumstatusvoorblad"/>
        <w:rPr>
          <w:szCs w:val="18"/>
        </w:rPr>
      </w:pPr>
    </w:p>
    <w:p w14:paraId="7C5F1EF1" w14:textId="683302A1" w:rsidR="009F6704" w:rsidRPr="00E10312" w:rsidRDefault="009F6704" w:rsidP="00EF38F4">
      <w:pPr>
        <w:pStyle w:val="Datumstatusvoorblad"/>
        <w:rPr>
          <w:szCs w:val="18"/>
        </w:rPr>
      </w:pPr>
    </w:p>
    <w:p w14:paraId="7F9E6433" w14:textId="77777777" w:rsidR="009F6704" w:rsidRPr="00E10312" w:rsidRDefault="009F6704" w:rsidP="00EF38F4">
      <w:pPr>
        <w:pStyle w:val="Datumstatusvoorblad"/>
        <w:rPr>
          <w:szCs w:val="18"/>
        </w:rPr>
      </w:pPr>
    </w:p>
    <w:p w14:paraId="1EB2355D" w14:textId="35B5FC9D" w:rsidR="008C01C8" w:rsidRPr="00E10312" w:rsidRDefault="008C01C8" w:rsidP="00EF38F4">
      <w:pPr>
        <w:pStyle w:val="Datumstatusvoorblad"/>
        <w:rPr>
          <w:szCs w:val="18"/>
        </w:rPr>
      </w:pPr>
    </w:p>
    <w:p w14:paraId="21A8E5FC" w14:textId="678BAAF1" w:rsidR="008C01C8" w:rsidRPr="00E10312" w:rsidRDefault="008C01C8" w:rsidP="00EF38F4">
      <w:pPr>
        <w:pStyle w:val="Datumstatusvoorblad"/>
        <w:rPr>
          <w:szCs w:val="18"/>
        </w:rPr>
      </w:pPr>
    </w:p>
    <w:p w14:paraId="7429DACE" w14:textId="04BC0953" w:rsidR="008C01C8" w:rsidRPr="00E10312" w:rsidRDefault="008C01C8" w:rsidP="00EF38F4">
      <w:pPr>
        <w:pStyle w:val="Datumstatusvoorblad"/>
        <w:rPr>
          <w:szCs w:val="18"/>
        </w:rPr>
      </w:pPr>
    </w:p>
    <w:p w14:paraId="3CBE6BA0" w14:textId="77777777" w:rsidR="008C01C8" w:rsidRPr="00E10312" w:rsidRDefault="008C01C8" w:rsidP="00EF38F4">
      <w:pPr>
        <w:pStyle w:val="Datumstatusvoorblad"/>
        <w:rPr>
          <w:szCs w:val="18"/>
        </w:rPr>
      </w:pPr>
    </w:p>
    <w:p w14:paraId="5D77545F" w14:textId="530258D5" w:rsidR="00EF38F4" w:rsidRDefault="00B25018" w:rsidP="004F55AB">
      <w:pPr>
        <w:pStyle w:val="Datumstatusvoorblad"/>
        <w:ind w:left="2270" w:firstLine="227"/>
        <w:rPr>
          <w:szCs w:val="18"/>
        </w:rPr>
      </w:pPr>
      <w:r w:rsidRPr="00E10312">
        <w:rPr>
          <w:szCs w:val="18"/>
        </w:rPr>
        <w:t>S</w:t>
      </w:r>
      <w:r w:rsidR="00EF38F4" w:rsidRPr="00E10312">
        <w:rPr>
          <w:szCs w:val="18"/>
        </w:rPr>
        <w:t>tatus:</w:t>
      </w:r>
      <w:r w:rsidR="00EF38F4" w:rsidRPr="00E10312">
        <w:rPr>
          <w:szCs w:val="18"/>
        </w:rPr>
        <w:tab/>
      </w:r>
      <w:r w:rsidR="00EF38F4" w:rsidRPr="00E10312">
        <w:rPr>
          <w:szCs w:val="18"/>
        </w:rPr>
        <w:tab/>
      </w:r>
      <w:r w:rsidR="00EF38F4" w:rsidRPr="00E10312">
        <w:rPr>
          <w:szCs w:val="18"/>
        </w:rPr>
        <w:tab/>
      </w:r>
      <w:r w:rsidR="00EF38F4" w:rsidRPr="00E10312">
        <w:rPr>
          <w:szCs w:val="18"/>
        </w:rPr>
        <w:tab/>
      </w:r>
      <w:r w:rsidR="00EF38F4" w:rsidRPr="00E10312">
        <w:rPr>
          <w:szCs w:val="18"/>
        </w:rPr>
        <w:tab/>
      </w:r>
      <w:r w:rsidR="004F55AB" w:rsidRPr="00E10312">
        <w:rPr>
          <w:szCs w:val="18"/>
        </w:rPr>
        <w:t xml:space="preserve"> </w:t>
      </w:r>
      <w:r w:rsidR="004F55AB" w:rsidRPr="00E10312">
        <w:rPr>
          <w:szCs w:val="18"/>
        </w:rPr>
        <w:tab/>
      </w:r>
      <w:r w:rsidRPr="003A41C2">
        <w:rPr>
          <w:szCs w:val="18"/>
          <w:highlight w:val="yellow"/>
        </w:rPr>
        <w:t xml:space="preserve">versie </w:t>
      </w:r>
      <w:r w:rsidR="00A220B5" w:rsidRPr="003A41C2">
        <w:rPr>
          <w:szCs w:val="18"/>
          <w:highlight w:val="yellow"/>
        </w:rPr>
        <w:t>1</w:t>
      </w:r>
      <w:r w:rsidR="00CE7D7E" w:rsidRPr="003A41C2">
        <w:rPr>
          <w:szCs w:val="18"/>
          <w:highlight w:val="yellow"/>
        </w:rPr>
        <w:t>.</w:t>
      </w:r>
      <w:r w:rsidR="003A41C2" w:rsidRPr="003A41C2">
        <w:rPr>
          <w:szCs w:val="18"/>
          <w:highlight w:val="yellow"/>
        </w:rPr>
        <w:t>2</w:t>
      </w:r>
    </w:p>
    <w:p w14:paraId="7DA85B7F" w14:textId="3B5F0276" w:rsidR="002230B5" w:rsidRDefault="002230B5" w:rsidP="004F55AB">
      <w:pPr>
        <w:pStyle w:val="Datumstatusvoorblad"/>
        <w:ind w:left="2270" w:firstLine="227"/>
        <w:rPr>
          <w:szCs w:val="18"/>
        </w:rPr>
      </w:pPr>
    </w:p>
    <w:p w14:paraId="46EE2B54" w14:textId="4EF240BB" w:rsidR="002230B5" w:rsidRDefault="002230B5" w:rsidP="004F55AB">
      <w:pPr>
        <w:pStyle w:val="Datumstatusvoorblad"/>
        <w:ind w:left="2270" w:firstLine="227"/>
        <w:rPr>
          <w:szCs w:val="18"/>
        </w:rPr>
      </w:pPr>
      <w:r>
        <w:rPr>
          <w:szCs w:val="18"/>
        </w:rPr>
        <w:t>Datum:</w:t>
      </w:r>
      <w:r>
        <w:rPr>
          <w:szCs w:val="18"/>
        </w:rPr>
        <w:tab/>
      </w:r>
      <w:r>
        <w:rPr>
          <w:szCs w:val="18"/>
        </w:rPr>
        <w:tab/>
      </w:r>
      <w:r>
        <w:rPr>
          <w:szCs w:val="18"/>
        </w:rPr>
        <w:tab/>
      </w:r>
      <w:r>
        <w:rPr>
          <w:szCs w:val="18"/>
        </w:rPr>
        <w:tab/>
      </w:r>
      <w:r>
        <w:rPr>
          <w:szCs w:val="18"/>
        </w:rPr>
        <w:tab/>
      </w:r>
      <w:r w:rsidR="003A41C2" w:rsidRPr="003A41C2">
        <w:rPr>
          <w:szCs w:val="18"/>
          <w:highlight w:val="yellow"/>
        </w:rPr>
        <w:t>xx-10-</w:t>
      </w:r>
      <w:r w:rsidRPr="003A41C2">
        <w:rPr>
          <w:szCs w:val="18"/>
          <w:highlight w:val="yellow"/>
        </w:rPr>
        <w:t>-2023</w:t>
      </w:r>
    </w:p>
    <w:p w14:paraId="362A163F" w14:textId="77777777" w:rsidR="002230B5" w:rsidRPr="00E10312" w:rsidRDefault="002230B5" w:rsidP="004F55AB">
      <w:pPr>
        <w:pStyle w:val="Datumstatusvoorblad"/>
        <w:ind w:left="2270" w:firstLine="227"/>
        <w:rPr>
          <w:szCs w:val="18"/>
        </w:rPr>
      </w:pPr>
    </w:p>
    <w:p w14:paraId="2CDB00FF" w14:textId="06E01CAD" w:rsidR="008731A2" w:rsidRPr="00E10312" w:rsidRDefault="00EF38F4" w:rsidP="004F55AB">
      <w:pPr>
        <w:pStyle w:val="Datumstatusvoorblad"/>
        <w:ind w:left="2270" w:firstLine="227"/>
        <w:rPr>
          <w:bCs/>
          <w:szCs w:val="18"/>
        </w:rPr>
      </w:pPr>
      <w:r w:rsidRPr="00E10312">
        <w:rPr>
          <w:szCs w:val="18"/>
        </w:rPr>
        <w:t xml:space="preserve">Referentie: </w:t>
      </w:r>
      <w:r w:rsidRPr="00E10312">
        <w:rPr>
          <w:szCs w:val="18"/>
        </w:rPr>
        <w:tab/>
      </w:r>
      <w:r w:rsidRPr="00E10312">
        <w:rPr>
          <w:szCs w:val="18"/>
        </w:rPr>
        <w:tab/>
      </w:r>
      <w:r w:rsidRPr="00E10312">
        <w:rPr>
          <w:szCs w:val="18"/>
        </w:rPr>
        <w:tab/>
      </w:r>
      <w:r w:rsidRPr="00E10312">
        <w:rPr>
          <w:szCs w:val="18"/>
        </w:rPr>
        <w:tab/>
      </w:r>
      <w:r w:rsidR="00B25018" w:rsidRPr="00E10312">
        <w:rPr>
          <w:szCs w:val="18"/>
        </w:rPr>
        <w:t>IUC</w:t>
      </w:r>
      <w:r w:rsidR="00B141D5" w:rsidRPr="00E10312">
        <w:rPr>
          <w:szCs w:val="18"/>
        </w:rPr>
        <w:t xml:space="preserve"> </w:t>
      </w:r>
      <w:r w:rsidR="00303E2C" w:rsidRPr="00E10312">
        <w:rPr>
          <w:szCs w:val="18"/>
        </w:rPr>
        <w:t>202303067</w:t>
      </w:r>
    </w:p>
    <w:p w14:paraId="34983FDA" w14:textId="6FEDDC2F" w:rsidR="008C01C8" w:rsidRPr="00E10312" w:rsidRDefault="008C01C8">
      <w:pPr>
        <w:spacing w:line="240" w:lineRule="auto"/>
        <w:rPr>
          <w:b/>
          <w:szCs w:val="18"/>
        </w:rPr>
      </w:pPr>
    </w:p>
    <w:p w14:paraId="0B73A266" w14:textId="77777777" w:rsidR="00EE0EBA" w:rsidRDefault="00EE0EBA">
      <w:pPr>
        <w:spacing w:line="240" w:lineRule="auto"/>
        <w:rPr>
          <w:b/>
          <w:szCs w:val="18"/>
        </w:rPr>
      </w:pPr>
      <w:r>
        <w:rPr>
          <w:b/>
          <w:szCs w:val="18"/>
        </w:rPr>
        <w:lastRenderedPageBreak/>
        <w:br w:type="page"/>
      </w:r>
    </w:p>
    <w:p w14:paraId="33C45424" w14:textId="54599345" w:rsidR="004E6A87" w:rsidRPr="00E10312" w:rsidRDefault="004E6A87" w:rsidP="004E6A87">
      <w:pPr>
        <w:rPr>
          <w:b/>
          <w:szCs w:val="18"/>
        </w:rPr>
      </w:pPr>
      <w:r w:rsidRPr="00E10312">
        <w:rPr>
          <w:b/>
          <w:szCs w:val="18"/>
        </w:rPr>
        <w:lastRenderedPageBreak/>
        <w:t>Inhoudsopgave</w:t>
      </w:r>
    </w:p>
    <w:p w14:paraId="0DDCC40B" w14:textId="77777777" w:rsidR="004E6A87" w:rsidRPr="00E10312" w:rsidRDefault="004E6A87" w:rsidP="004E6A87">
      <w:pPr>
        <w:spacing w:line="240" w:lineRule="exact"/>
        <w:rPr>
          <w:szCs w:val="18"/>
        </w:rPr>
      </w:pPr>
    </w:p>
    <w:p w14:paraId="78B1B329" w14:textId="470F8BA3" w:rsidR="003E03DC" w:rsidRDefault="004E6A87">
      <w:pPr>
        <w:pStyle w:val="Inhopg1"/>
        <w:rPr>
          <w:ins w:id="0" w:author="Rodenhuis, J.S. (Johan)" w:date="2023-10-05T13:42:00Z"/>
          <w:rFonts w:asciiTheme="minorHAnsi" w:eastAsiaTheme="minorEastAsia" w:hAnsiTheme="minorHAnsi" w:cstheme="minorBidi"/>
          <w:noProof/>
          <w:kern w:val="0"/>
          <w:sz w:val="22"/>
          <w:szCs w:val="22"/>
          <w:lang w:eastAsia="nl-NL"/>
        </w:rPr>
      </w:pPr>
      <w:r w:rsidRPr="00E10312">
        <w:rPr>
          <w:rFonts w:ascii="Verdana" w:hAnsi="Verdana"/>
          <w:sz w:val="18"/>
          <w:szCs w:val="18"/>
        </w:rPr>
        <w:fldChar w:fldCharType="begin"/>
      </w:r>
      <w:r w:rsidRPr="00E10312">
        <w:rPr>
          <w:rStyle w:val="Hyperlink"/>
          <w:rFonts w:ascii="Verdana" w:hAnsi="Verdana"/>
          <w:noProof/>
          <w:sz w:val="18"/>
          <w:szCs w:val="18"/>
        </w:rPr>
        <w:instrText xml:space="preserve"> TOC \o "1-3" \h \z \u </w:instrText>
      </w:r>
      <w:r w:rsidRPr="00E10312">
        <w:rPr>
          <w:rFonts w:ascii="Verdana" w:hAnsi="Verdana"/>
          <w:sz w:val="18"/>
          <w:szCs w:val="18"/>
        </w:rPr>
        <w:fldChar w:fldCharType="separate"/>
      </w:r>
      <w:ins w:id="1" w:author="Rodenhuis, J.S. (Johan)" w:date="2023-10-05T13:42:00Z">
        <w:r w:rsidR="003E03DC" w:rsidRPr="004C3EAD">
          <w:rPr>
            <w:rStyle w:val="Hyperlink"/>
            <w:noProof/>
          </w:rPr>
          <w:fldChar w:fldCharType="begin"/>
        </w:r>
        <w:r w:rsidR="003E03DC" w:rsidRPr="004C3EAD">
          <w:rPr>
            <w:rStyle w:val="Hyperlink"/>
            <w:noProof/>
          </w:rPr>
          <w:instrText xml:space="preserve"> </w:instrText>
        </w:r>
        <w:r w:rsidR="003E03DC">
          <w:rPr>
            <w:noProof/>
          </w:rPr>
          <w:instrText>HYPERLINK \l "_Toc147405792"</w:instrText>
        </w:r>
        <w:r w:rsidR="003E03DC" w:rsidRPr="004C3EAD">
          <w:rPr>
            <w:rStyle w:val="Hyperlink"/>
            <w:noProof/>
          </w:rPr>
          <w:instrText xml:space="preserve"> </w:instrText>
        </w:r>
        <w:r w:rsidR="003E03DC" w:rsidRPr="004C3EAD">
          <w:rPr>
            <w:rStyle w:val="Hyperlink"/>
            <w:noProof/>
          </w:rPr>
        </w:r>
        <w:r w:rsidR="003E03DC" w:rsidRPr="004C3EAD">
          <w:rPr>
            <w:rStyle w:val="Hyperlink"/>
            <w:noProof/>
          </w:rPr>
          <w:fldChar w:fldCharType="separate"/>
        </w:r>
        <w:r w:rsidR="003E03DC" w:rsidRPr="004C3EAD">
          <w:rPr>
            <w:rStyle w:val="Hyperlink"/>
            <w:noProof/>
          </w:rPr>
          <w:t>1. Toelichting Techniek en functionaliteit</w:t>
        </w:r>
        <w:r w:rsidR="003E03DC">
          <w:rPr>
            <w:noProof/>
            <w:webHidden/>
          </w:rPr>
          <w:tab/>
        </w:r>
        <w:r w:rsidR="003E03DC">
          <w:rPr>
            <w:noProof/>
            <w:webHidden/>
          </w:rPr>
          <w:fldChar w:fldCharType="begin"/>
        </w:r>
        <w:r w:rsidR="003E03DC">
          <w:rPr>
            <w:noProof/>
            <w:webHidden/>
          </w:rPr>
          <w:instrText xml:space="preserve"> PAGEREF _Toc147405792 \h </w:instrText>
        </w:r>
      </w:ins>
      <w:r w:rsidR="003E03DC">
        <w:rPr>
          <w:noProof/>
          <w:webHidden/>
        </w:rPr>
      </w:r>
      <w:r w:rsidR="003E03DC">
        <w:rPr>
          <w:noProof/>
          <w:webHidden/>
        </w:rPr>
        <w:fldChar w:fldCharType="separate"/>
      </w:r>
      <w:ins w:id="2" w:author="Rodenhuis, J.S. (Johan)" w:date="2023-10-05T13:43:00Z">
        <w:r w:rsidR="003E03DC">
          <w:rPr>
            <w:noProof/>
            <w:webHidden/>
          </w:rPr>
          <w:t>7</w:t>
        </w:r>
      </w:ins>
      <w:ins w:id="3" w:author="Rodenhuis, J.S. (Johan)" w:date="2023-10-05T13:42:00Z">
        <w:r w:rsidR="003E03DC">
          <w:rPr>
            <w:noProof/>
            <w:webHidden/>
          </w:rPr>
          <w:fldChar w:fldCharType="end"/>
        </w:r>
        <w:r w:rsidR="003E03DC" w:rsidRPr="004C3EAD">
          <w:rPr>
            <w:rStyle w:val="Hyperlink"/>
            <w:noProof/>
          </w:rPr>
          <w:fldChar w:fldCharType="end"/>
        </w:r>
      </w:ins>
    </w:p>
    <w:p w14:paraId="54332B92" w14:textId="53432F8F" w:rsidR="003E03DC" w:rsidRDefault="003E03DC">
      <w:pPr>
        <w:pStyle w:val="Inhopg2"/>
        <w:rPr>
          <w:ins w:id="4" w:author="Rodenhuis, J.S. (Johan)" w:date="2023-10-05T13:42:00Z"/>
          <w:rFonts w:asciiTheme="minorHAnsi" w:eastAsiaTheme="minorEastAsia" w:hAnsiTheme="minorHAnsi" w:cstheme="minorBidi"/>
          <w:iCs w:val="0"/>
          <w:kern w:val="0"/>
          <w:sz w:val="22"/>
          <w:szCs w:val="22"/>
          <w:lang w:eastAsia="nl-NL"/>
        </w:rPr>
      </w:pPr>
      <w:ins w:id="5" w:author="Rodenhuis, J.S. (Johan)" w:date="2023-10-05T13:42:00Z">
        <w:r w:rsidRPr="004C3EAD">
          <w:rPr>
            <w:rStyle w:val="Hyperlink"/>
          </w:rPr>
          <w:fldChar w:fldCharType="begin"/>
        </w:r>
        <w:r w:rsidRPr="004C3EAD">
          <w:rPr>
            <w:rStyle w:val="Hyperlink"/>
          </w:rPr>
          <w:instrText xml:space="preserve"> </w:instrText>
        </w:r>
        <w:r>
          <w:instrText>HYPERLINK \l "_Toc147405793"</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1.1.</w:t>
        </w:r>
        <w:r>
          <w:rPr>
            <w:rFonts w:asciiTheme="minorHAnsi" w:eastAsiaTheme="minorEastAsia" w:hAnsiTheme="minorHAnsi" w:cstheme="minorBidi"/>
            <w:iCs w:val="0"/>
            <w:kern w:val="0"/>
            <w:sz w:val="22"/>
            <w:szCs w:val="22"/>
            <w:lang w:eastAsia="nl-NL"/>
          </w:rPr>
          <w:tab/>
        </w:r>
        <w:r w:rsidRPr="004C3EAD">
          <w:rPr>
            <w:rStyle w:val="Hyperlink"/>
          </w:rPr>
          <w:t>Algemeen</w:t>
        </w:r>
        <w:r>
          <w:rPr>
            <w:webHidden/>
          </w:rPr>
          <w:tab/>
        </w:r>
        <w:r>
          <w:rPr>
            <w:webHidden/>
          </w:rPr>
          <w:fldChar w:fldCharType="begin"/>
        </w:r>
        <w:r>
          <w:rPr>
            <w:webHidden/>
          </w:rPr>
          <w:instrText xml:space="preserve"> PAGEREF _Toc147405793 \h </w:instrText>
        </w:r>
      </w:ins>
      <w:r>
        <w:rPr>
          <w:webHidden/>
        </w:rPr>
      </w:r>
      <w:r>
        <w:rPr>
          <w:webHidden/>
        </w:rPr>
        <w:fldChar w:fldCharType="separate"/>
      </w:r>
      <w:ins w:id="6" w:author="Rodenhuis, J.S. (Johan)" w:date="2023-10-05T13:43:00Z">
        <w:r>
          <w:rPr>
            <w:webHidden/>
          </w:rPr>
          <w:t>7</w:t>
        </w:r>
      </w:ins>
      <w:ins w:id="7" w:author="Rodenhuis, J.S. (Johan)" w:date="2023-10-05T13:42:00Z">
        <w:r>
          <w:rPr>
            <w:webHidden/>
          </w:rPr>
          <w:fldChar w:fldCharType="end"/>
        </w:r>
        <w:r w:rsidRPr="004C3EAD">
          <w:rPr>
            <w:rStyle w:val="Hyperlink"/>
          </w:rPr>
          <w:fldChar w:fldCharType="end"/>
        </w:r>
      </w:ins>
    </w:p>
    <w:p w14:paraId="4A1B6DA9" w14:textId="67B300BB" w:rsidR="003E03DC" w:rsidRDefault="003E03DC">
      <w:pPr>
        <w:pStyle w:val="Inhopg3"/>
        <w:rPr>
          <w:ins w:id="8" w:author="Rodenhuis, J.S. (Johan)" w:date="2023-10-05T13:42:00Z"/>
          <w:rFonts w:asciiTheme="minorHAnsi" w:eastAsiaTheme="minorEastAsia" w:hAnsiTheme="minorHAnsi" w:cstheme="minorBidi"/>
          <w:noProof/>
          <w:kern w:val="0"/>
          <w:sz w:val="22"/>
          <w:szCs w:val="22"/>
          <w:lang w:eastAsia="nl-NL"/>
        </w:rPr>
      </w:pPr>
      <w:ins w:id="9"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"_Toc147405794"</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1.1.1.</w:t>
        </w:r>
        <w:r>
          <w:rPr>
            <w:rFonts w:asciiTheme="minorHAnsi" w:eastAsiaTheme="minorEastAsia" w:hAnsiTheme="minorHAnsi" w:cstheme="minorBidi"/>
            <w:noProof/>
            <w:kern w:val="0"/>
            <w:sz w:val="22"/>
            <w:szCs w:val="22"/>
            <w:lang w:eastAsia="nl-NL"/>
          </w:rPr>
          <w:tab/>
        </w:r>
        <w:r w:rsidRPr="004C3EAD">
          <w:rPr>
            <w:rStyle w:val="Hyperlink"/>
            <w:noProof/>
          </w:rPr>
          <w:t>Scope</w:t>
        </w:r>
        <w:r>
          <w:rPr>
            <w:noProof/>
            <w:webHidden/>
          </w:rPr>
          <w:tab/>
        </w:r>
        <w:r>
          <w:rPr>
            <w:noProof/>
            <w:webHidden/>
          </w:rPr>
          <w:fldChar w:fldCharType="begin"/>
        </w:r>
        <w:r>
          <w:rPr>
            <w:noProof/>
            <w:webHidden/>
          </w:rPr>
          <w:instrText xml:space="preserve"> PAGEREF _Toc147405794 \h </w:instrText>
        </w:r>
      </w:ins>
      <w:r>
        <w:rPr>
          <w:noProof/>
          <w:webHidden/>
        </w:rPr>
      </w:r>
      <w:r>
        <w:rPr>
          <w:noProof/>
          <w:webHidden/>
        </w:rPr>
        <w:fldChar w:fldCharType="separate"/>
      </w:r>
      <w:ins w:id="10" w:author="Rodenhuis, J.S. (Johan)" w:date="2023-10-05T13:43:00Z">
        <w:r>
          <w:rPr>
            <w:noProof/>
            <w:webHidden/>
          </w:rPr>
          <w:t>7</w:t>
        </w:r>
      </w:ins>
      <w:ins w:id="11" w:author="Rodenhuis, J.S. (Johan)" w:date="2023-10-05T13:42:00Z">
        <w:r>
          <w:rPr>
            <w:noProof/>
            <w:webHidden/>
          </w:rPr>
          <w:fldChar w:fldCharType="end"/>
        </w:r>
        <w:r w:rsidRPr="004C3EAD">
          <w:rPr>
            <w:rStyle w:val="Hyperlink"/>
            <w:noProof/>
          </w:rPr>
          <w:fldChar w:fldCharType="end"/>
        </w:r>
      </w:ins>
    </w:p>
    <w:p w14:paraId="194ABC45" w14:textId="33F2B68E" w:rsidR="003E03DC" w:rsidRDefault="003E03DC">
      <w:pPr>
        <w:pStyle w:val="Inhopg3"/>
        <w:rPr>
          <w:ins w:id="12" w:author="Rodenhuis, J.S. (Johan)" w:date="2023-10-05T13:42:00Z"/>
          <w:rFonts w:asciiTheme="minorHAnsi" w:eastAsiaTheme="minorEastAsia" w:hAnsiTheme="minorHAnsi" w:cstheme="minorBidi"/>
          <w:noProof/>
          <w:kern w:val="0"/>
          <w:sz w:val="22"/>
          <w:szCs w:val="22"/>
          <w:lang w:eastAsia="nl-NL"/>
        </w:rPr>
      </w:pPr>
      <w:ins w:id="13"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"_Toc147405795"</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1.1.2.</w:t>
        </w:r>
        <w:r>
          <w:rPr>
            <w:rFonts w:asciiTheme="minorHAnsi" w:eastAsiaTheme="minorEastAsia" w:hAnsiTheme="minorHAnsi" w:cstheme="minorBidi"/>
            <w:noProof/>
            <w:kern w:val="0"/>
            <w:sz w:val="22"/>
            <w:szCs w:val="22"/>
            <w:lang w:eastAsia="nl-NL"/>
          </w:rPr>
          <w:tab/>
        </w:r>
        <w:r w:rsidRPr="004C3EAD">
          <w:rPr>
            <w:rStyle w:val="Hyperlink"/>
            <w:noProof/>
          </w:rPr>
          <w:t>Buiten Scope</w:t>
        </w:r>
        <w:r>
          <w:rPr>
            <w:noProof/>
            <w:webHidden/>
          </w:rPr>
          <w:tab/>
        </w:r>
        <w:r>
          <w:rPr>
            <w:noProof/>
            <w:webHidden/>
          </w:rPr>
          <w:fldChar w:fldCharType="begin"/>
        </w:r>
        <w:r>
          <w:rPr>
            <w:noProof/>
            <w:webHidden/>
          </w:rPr>
          <w:instrText xml:space="preserve"> PAGEREF _Toc147405795 \h </w:instrText>
        </w:r>
      </w:ins>
      <w:r>
        <w:rPr>
          <w:noProof/>
          <w:webHidden/>
        </w:rPr>
      </w:r>
      <w:r>
        <w:rPr>
          <w:noProof/>
          <w:webHidden/>
        </w:rPr>
        <w:fldChar w:fldCharType="separate"/>
      </w:r>
      <w:ins w:id="14" w:author="Rodenhuis, J.S. (Johan)" w:date="2023-10-05T13:43:00Z">
        <w:r>
          <w:rPr>
            <w:noProof/>
            <w:webHidden/>
          </w:rPr>
          <w:t>7</w:t>
        </w:r>
      </w:ins>
      <w:ins w:id="15" w:author="Rodenhuis, J.S. (Johan)" w:date="2023-10-05T13:42:00Z">
        <w:r>
          <w:rPr>
            <w:noProof/>
            <w:webHidden/>
          </w:rPr>
          <w:fldChar w:fldCharType="end"/>
        </w:r>
        <w:r w:rsidRPr="004C3EAD">
          <w:rPr>
            <w:rStyle w:val="Hyperlink"/>
            <w:noProof/>
          </w:rPr>
          <w:fldChar w:fldCharType="end"/>
        </w:r>
      </w:ins>
    </w:p>
    <w:p w14:paraId="63256EAB" w14:textId="72970369" w:rsidR="003E03DC" w:rsidRDefault="003E03DC">
      <w:pPr>
        <w:pStyle w:val="Inhopg3"/>
        <w:rPr>
          <w:ins w:id="16" w:author="Rodenhuis, J.S. (Johan)" w:date="2023-10-05T13:42:00Z"/>
          <w:rFonts w:asciiTheme="minorHAnsi" w:eastAsiaTheme="minorEastAsia" w:hAnsiTheme="minorHAnsi" w:cstheme="minorBidi"/>
          <w:noProof/>
          <w:kern w:val="0"/>
          <w:sz w:val="22"/>
          <w:szCs w:val="22"/>
          <w:lang w:eastAsia="nl-NL"/>
        </w:rPr>
      </w:pPr>
      <w:ins w:id="1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"_Toc147405796"</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1.1.3.</w:t>
        </w:r>
        <w:r>
          <w:rPr>
            <w:rFonts w:asciiTheme="minorHAnsi" w:eastAsiaTheme="minorEastAsia" w:hAnsiTheme="minorHAnsi" w:cstheme="minorBidi"/>
            <w:noProof/>
            <w:kern w:val="0"/>
            <w:sz w:val="22"/>
            <w:szCs w:val="22"/>
            <w:lang w:eastAsia="nl-NL"/>
          </w:rPr>
          <w:tab/>
        </w:r>
        <w:r w:rsidRPr="004C3EAD">
          <w:rPr>
            <w:rStyle w:val="Hyperlink"/>
            <w:noProof/>
          </w:rPr>
          <w:t>Speciale diensten</w:t>
        </w:r>
        <w:r>
          <w:rPr>
            <w:noProof/>
            <w:webHidden/>
          </w:rPr>
          <w:tab/>
        </w:r>
        <w:r>
          <w:rPr>
            <w:noProof/>
            <w:webHidden/>
          </w:rPr>
          <w:fldChar w:fldCharType="begin"/>
        </w:r>
        <w:r>
          <w:rPr>
            <w:noProof/>
            <w:webHidden/>
          </w:rPr>
          <w:instrText xml:space="preserve"> PAGEREF _Toc147405796 \h </w:instrText>
        </w:r>
      </w:ins>
      <w:r>
        <w:rPr>
          <w:noProof/>
          <w:webHidden/>
        </w:rPr>
      </w:r>
      <w:r>
        <w:rPr>
          <w:noProof/>
          <w:webHidden/>
        </w:rPr>
        <w:fldChar w:fldCharType="separate"/>
      </w:r>
      <w:ins w:id="18" w:author="Rodenhuis, J.S. (Johan)" w:date="2023-10-05T13:43:00Z">
        <w:r>
          <w:rPr>
            <w:noProof/>
            <w:webHidden/>
          </w:rPr>
          <w:t>8</w:t>
        </w:r>
      </w:ins>
      <w:ins w:id="19" w:author="Rodenhuis, J.S. (Johan)" w:date="2023-10-05T13:42:00Z">
        <w:r>
          <w:rPr>
            <w:noProof/>
            <w:webHidden/>
          </w:rPr>
          <w:fldChar w:fldCharType="end"/>
        </w:r>
        <w:r w:rsidRPr="004C3EAD">
          <w:rPr>
            <w:rStyle w:val="Hyperlink"/>
            <w:noProof/>
          </w:rPr>
          <w:fldChar w:fldCharType="end"/>
        </w:r>
      </w:ins>
    </w:p>
    <w:p w14:paraId="2E137A87" w14:textId="173E8BAF" w:rsidR="003E03DC" w:rsidRDefault="003E03DC">
      <w:pPr>
        <w:pStyle w:val="Inhopg3"/>
        <w:rPr>
          <w:ins w:id="20" w:author="Rodenhuis, J.S. (Johan)" w:date="2023-10-05T13:42:00Z"/>
          <w:rFonts w:asciiTheme="minorHAnsi" w:eastAsiaTheme="minorEastAsia" w:hAnsiTheme="minorHAnsi" w:cstheme="minorBidi"/>
          <w:noProof/>
          <w:kern w:val="0"/>
          <w:sz w:val="22"/>
          <w:szCs w:val="22"/>
          <w:lang w:eastAsia="nl-NL"/>
        </w:rPr>
      </w:pPr>
      <w:ins w:id="21"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"_Toc147405797"</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1.1.4.</w:t>
        </w:r>
        <w:r>
          <w:rPr>
            <w:rFonts w:asciiTheme="minorHAnsi" w:eastAsiaTheme="minorEastAsia" w:hAnsiTheme="minorHAnsi" w:cstheme="minorBidi"/>
            <w:noProof/>
            <w:kern w:val="0"/>
            <w:sz w:val="22"/>
            <w:szCs w:val="22"/>
            <w:lang w:eastAsia="nl-NL"/>
          </w:rPr>
          <w:tab/>
        </w:r>
        <w:r w:rsidRPr="004C3EAD">
          <w:rPr>
            <w:rStyle w:val="Hyperlink"/>
            <w:noProof/>
          </w:rPr>
          <w:t>Aanleg infrastructuur</w:t>
        </w:r>
        <w:r>
          <w:rPr>
            <w:noProof/>
            <w:webHidden/>
          </w:rPr>
          <w:tab/>
        </w:r>
        <w:r>
          <w:rPr>
            <w:noProof/>
            <w:webHidden/>
          </w:rPr>
          <w:fldChar w:fldCharType="begin"/>
        </w:r>
        <w:r>
          <w:rPr>
            <w:noProof/>
            <w:webHidden/>
          </w:rPr>
          <w:instrText xml:space="preserve"> PAGEREF _Toc147405797 \h </w:instrText>
        </w:r>
      </w:ins>
      <w:r>
        <w:rPr>
          <w:noProof/>
          <w:webHidden/>
        </w:rPr>
      </w:r>
      <w:r>
        <w:rPr>
          <w:noProof/>
          <w:webHidden/>
        </w:rPr>
        <w:fldChar w:fldCharType="separate"/>
      </w:r>
      <w:ins w:id="22" w:author="Rodenhuis, J.S. (Johan)" w:date="2023-10-05T13:43:00Z">
        <w:r>
          <w:rPr>
            <w:noProof/>
            <w:webHidden/>
          </w:rPr>
          <w:t>9</w:t>
        </w:r>
      </w:ins>
      <w:ins w:id="23" w:author="Rodenhuis, J.S. (Johan)" w:date="2023-10-05T13:42:00Z">
        <w:r>
          <w:rPr>
            <w:noProof/>
            <w:webHidden/>
          </w:rPr>
          <w:fldChar w:fldCharType="end"/>
        </w:r>
        <w:r w:rsidRPr="004C3EAD">
          <w:rPr>
            <w:rStyle w:val="Hyperlink"/>
            <w:noProof/>
          </w:rPr>
          <w:fldChar w:fldCharType="end"/>
        </w:r>
      </w:ins>
    </w:p>
    <w:p w14:paraId="3C504FCE" w14:textId="09450C5E" w:rsidR="003E03DC" w:rsidRDefault="003E03DC">
      <w:pPr>
        <w:pStyle w:val="Inhopg3"/>
        <w:rPr>
          <w:ins w:id="24" w:author="Rodenhuis, J.S. (Johan)" w:date="2023-10-05T13:42:00Z"/>
          <w:rFonts w:asciiTheme="minorHAnsi" w:eastAsiaTheme="minorEastAsia" w:hAnsiTheme="minorHAnsi" w:cstheme="minorBidi"/>
          <w:noProof/>
          <w:kern w:val="0"/>
          <w:sz w:val="22"/>
          <w:szCs w:val="22"/>
          <w:lang w:eastAsia="nl-NL"/>
        </w:rPr>
      </w:pPr>
      <w:ins w:id="25"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"_Toc147405798"</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1.1.5.</w:t>
        </w:r>
        <w:r>
          <w:rPr>
            <w:rFonts w:asciiTheme="minorHAnsi" w:eastAsiaTheme="minorEastAsia" w:hAnsiTheme="minorHAnsi" w:cstheme="minorBidi"/>
            <w:noProof/>
            <w:kern w:val="0"/>
            <w:sz w:val="22"/>
            <w:szCs w:val="22"/>
            <w:lang w:eastAsia="nl-NL"/>
          </w:rPr>
          <w:tab/>
        </w:r>
        <w:r w:rsidRPr="004C3EAD">
          <w:rPr>
            <w:rStyle w:val="Hyperlink"/>
            <w:noProof/>
          </w:rPr>
          <w:t>Test- en acceptatieprocedure</w:t>
        </w:r>
        <w:r>
          <w:rPr>
            <w:noProof/>
            <w:webHidden/>
          </w:rPr>
          <w:tab/>
        </w:r>
        <w:r>
          <w:rPr>
            <w:noProof/>
            <w:webHidden/>
          </w:rPr>
          <w:fldChar w:fldCharType="begin"/>
        </w:r>
        <w:r>
          <w:rPr>
            <w:noProof/>
            <w:webHidden/>
          </w:rPr>
          <w:instrText xml:space="preserve"> PAGEREF _Toc147405798 \h </w:instrText>
        </w:r>
      </w:ins>
      <w:r>
        <w:rPr>
          <w:noProof/>
          <w:webHidden/>
        </w:rPr>
      </w:r>
      <w:r>
        <w:rPr>
          <w:noProof/>
          <w:webHidden/>
        </w:rPr>
        <w:fldChar w:fldCharType="separate"/>
      </w:r>
      <w:ins w:id="26" w:author="Rodenhuis, J.S. (Johan)" w:date="2023-10-05T13:43:00Z">
        <w:r>
          <w:rPr>
            <w:noProof/>
            <w:webHidden/>
          </w:rPr>
          <w:t>9</w:t>
        </w:r>
      </w:ins>
      <w:ins w:id="27" w:author="Rodenhuis, J.S. (Johan)" w:date="2023-10-05T13:42:00Z">
        <w:r>
          <w:rPr>
            <w:noProof/>
            <w:webHidden/>
          </w:rPr>
          <w:fldChar w:fldCharType="end"/>
        </w:r>
        <w:r w:rsidRPr="004C3EAD">
          <w:rPr>
            <w:rStyle w:val="Hyperlink"/>
            <w:noProof/>
          </w:rPr>
          <w:fldChar w:fldCharType="end"/>
        </w:r>
      </w:ins>
    </w:p>
    <w:p w14:paraId="7012659A" w14:textId="6CF16BDB" w:rsidR="003E03DC" w:rsidRDefault="003E03DC">
      <w:pPr>
        <w:pStyle w:val="Inhopg1"/>
        <w:tabs>
          <w:tab w:val="left" w:pos="400"/>
        </w:tabs>
        <w:rPr>
          <w:ins w:id="28" w:author="Rodenhuis, J.S. (Johan)" w:date="2023-10-05T13:42:00Z"/>
          <w:rFonts w:asciiTheme="minorHAnsi" w:eastAsiaTheme="minorEastAsia" w:hAnsiTheme="minorHAnsi" w:cstheme="minorBidi"/>
          <w:noProof/>
          <w:kern w:val="0"/>
          <w:sz w:val="22"/>
          <w:szCs w:val="22"/>
          <w:lang w:eastAsia="nl-NL"/>
        </w:rPr>
      </w:pPr>
      <w:ins w:id="29"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"_Toc147405799"</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w:t>
        </w:r>
        <w:r>
          <w:rPr>
            <w:rFonts w:asciiTheme="minorHAnsi" w:eastAsiaTheme="minorEastAsia" w:hAnsiTheme="minorHAnsi" w:cstheme="minorBidi"/>
            <w:noProof/>
            <w:kern w:val="0"/>
            <w:sz w:val="22"/>
            <w:szCs w:val="22"/>
            <w:lang w:eastAsia="nl-NL"/>
          </w:rPr>
          <w:tab/>
        </w:r>
        <w:r w:rsidRPr="004C3EAD">
          <w:rPr>
            <w:rStyle w:val="Hyperlink"/>
            <w:noProof/>
          </w:rPr>
          <w:t>Techniek en functionaliteit</w:t>
        </w:r>
        <w:r>
          <w:rPr>
            <w:noProof/>
            <w:webHidden/>
          </w:rPr>
          <w:tab/>
        </w:r>
        <w:r>
          <w:rPr>
            <w:noProof/>
            <w:webHidden/>
          </w:rPr>
          <w:fldChar w:fldCharType="begin"/>
        </w:r>
        <w:r>
          <w:rPr>
            <w:noProof/>
            <w:webHidden/>
          </w:rPr>
          <w:instrText xml:space="preserve"> PAGEREF _Toc147405799 \h </w:instrText>
        </w:r>
      </w:ins>
      <w:r>
        <w:rPr>
          <w:noProof/>
          <w:webHidden/>
        </w:rPr>
      </w:r>
      <w:r>
        <w:rPr>
          <w:noProof/>
          <w:webHidden/>
        </w:rPr>
        <w:fldChar w:fldCharType="separate"/>
      </w:r>
      <w:ins w:id="30" w:author="Rodenhuis, J.S. (Johan)" w:date="2023-10-05T13:43:00Z">
        <w:r>
          <w:rPr>
            <w:noProof/>
            <w:webHidden/>
          </w:rPr>
          <w:t>10</w:t>
        </w:r>
      </w:ins>
      <w:ins w:id="31" w:author="Rodenhuis, J.S. (Johan)" w:date="2023-10-05T13:42:00Z">
        <w:r>
          <w:rPr>
            <w:noProof/>
            <w:webHidden/>
          </w:rPr>
          <w:fldChar w:fldCharType="end"/>
        </w:r>
        <w:r w:rsidRPr="004C3EAD">
          <w:rPr>
            <w:rStyle w:val="Hyperlink"/>
            <w:noProof/>
          </w:rPr>
          <w:fldChar w:fldCharType="end"/>
        </w:r>
      </w:ins>
    </w:p>
    <w:p w14:paraId="0CD0C800" w14:textId="47791599" w:rsidR="003E03DC" w:rsidRDefault="003E03DC">
      <w:pPr>
        <w:pStyle w:val="Inhopg2"/>
        <w:rPr>
          <w:ins w:id="32" w:author="Rodenhuis, J.S. (Johan)" w:date="2023-10-05T13:42:00Z"/>
          <w:rFonts w:asciiTheme="minorHAnsi" w:eastAsiaTheme="minorEastAsia" w:hAnsiTheme="minorHAnsi" w:cstheme="minorBidi"/>
          <w:iCs w:val="0"/>
          <w:kern w:val="0"/>
          <w:sz w:val="22"/>
          <w:szCs w:val="22"/>
          <w:lang w:eastAsia="nl-NL"/>
        </w:rPr>
      </w:pPr>
      <w:ins w:id="33" w:author="Rodenhuis, J.S. (Johan)" w:date="2023-10-05T13:42:00Z">
        <w:r w:rsidRPr="004C3EAD">
          <w:rPr>
            <w:rStyle w:val="Hyperlink"/>
          </w:rPr>
          <w:fldChar w:fldCharType="begin"/>
        </w:r>
        <w:r w:rsidRPr="004C3EAD">
          <w:rPr>
            <w:rStyle w:val="Hyperlink"/>
          </w:rPr>
          <w:instrText xml:space="preserve"> </w:instrText>
        </w:r>
        <w:r>
          <w:instrText>HYPERLINK \l "_Toc147405800"</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2.1.</w:t>
        </w:r>
        <w:r>
          <w:rPr>
            <w:rFonts w:asciiTheme="minorHAnsi" w:eastAsiaTheme="minorEastAsia" w:hAnsiTheme="minorHAnsi" w:cstheme="minorBidi"/>
            <w:iCs w:val="0"/>
            <w:kern w:val="0"/>
            <w:sz w:val="22"/>
            <w:szCs w:val="22"/>
            <w:lang w:eastAsia="nl-NL"/>
          </w:rPr>
          <w:tab/>
        </w:r>
        <w:r w:rsidRPr="004C3EAD">
          <w:rPr>
            <w:rStyle w:val="Hyperlink"/>
          </w:rPr>
          <w:t>Algemeen</w:t>
        </w:r>
        <w:r>
          <w:rPr>
            <w:webHidden/>
          </w:rPr>
          <w:tab/>
        </w:r>
        <w:r>
          <w:rPr>
            <w:webHidden/>
          </w:rPr>
          <w:fldChar w:fldCharType="begin"/>
        </w:r>
        <w:r>
          <w:rPr>
            <w:webHidden/>
          </w:rPr>
          <w:instrText xml:space="preserve"> PAGEREF _Toc147405800 \h </w:instrText>
        </w:r>
      </w:ins>
      <w:r>
        <w:rPr>
          <w:webHidden/>
        </w:rPr>
      </w:r>
      <w:r>
        <w:rPr>
          <w:webHidden/>
        </w:rPr>
        <w:fldChar w:fldCharType="separate"/>
      </w:r>
      <w:ins w:id="34" w:author="Rodenhuis, J.S. (Johan)" w:date="2023-10-05T13:43:00Z">
        <w:r>
          <w:rPr>
            <w:webHidden/>
          </w:rPr>
          <w:t>10</w:t>
        </w:r>
      </w:ins>
      <w:ins w:id="35" w:author="Rodenhuis, J.S. (Johan)" w:date="2023-10-05T13:42:00Z">
        <w:r>
          <w:rPr>
            <w:webHidden/>
          </w:rPr>
          <w:fldChar w:fldCharType="end"/>
        </w:r>
        <w:r w:rsidRPr="004C3EAD">
          <w:rPr>
            <w:rStyle w:val="Hyperlink"/>
          </w:rPr>
          <w:fldChar w:fldCharType="end"/>
        </w:r>
      </w:ins>
    </w:p>
    <w:p w14:paraId="40954FA3" w14:textId="0A8BBC64" w:rsidR="003E03DC" w:rsidRDefault="003E03DC">
      <w:pPr>
        <w:pStyle w:val="Inhopg3"/>
        <w:rPr>
          <w:ins w:id="36" w:author="Rodenhuis, J.S. (Johan)" w:date="2023-10-05T13:42:00Z"/>
          <w:rFonts w:asciiTheme="minorHAnsi" w:eastAsiaTheme="minorEastAsia" w:hAnsiTheme="minorHAnsi" w:cstheme="minorBidi"/>
          <w:noProof/>
          <w:kern w:val="0"/>
          <w:sz w:val="22"/>
          <w:szCs w:val="22"/>
          <w:lang w:eastAsia="nl-NL"/>
        </w:rPr>
      </w:pPr>
      <w:ins w:id="3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"_Toc147405801"</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2.1.1.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_Toc147405801 \h </w:instrText>
        </w:r>
      </w:ins>
      <w:r>
        <w:rPr>
          <w:noProof/>
          <w:webHidden/>
        </w:rPr>
      </w:r>
      <w:r>
        <w:rPr>
          <w:noProof/>
          <w:webHidden/>
        </w:rPr>
        <w:fldChar w:fldCharType="separate"/>
      </w:r>
      <w:ins w:id="38" w:author="Rodenhuis, J.S. (Johan)" w:date="2023-10-05T13:43:00Z">
        <w:r>
          <w:rPr>
            <w:noProof/>
            <w:webHidden/>
          </w:rPr>
          <w:t>10</w:t>
        </w:r>
      </w:ins>
      <w:ins w:id="39" w:author="Rodenhuis, J.S. (Johan)" w:date="2023-10-05T13:42:00Z">
        <w:r>
          <w:rPr>
            <w:noProof/>
            <w:webHidden/>
          </w:rPr>
          <w:fldChar w:fldCharType="end"/>
        </w:r>
        <w:r w:rsidRPr="004C3EAD">
          <w:rPr>
            <w:rStyle w:val="Hyperlink"/>
            <w:noProof/>
          </w:rPr>
          <w:fldChar w:fldCharType="end"/>
        </w:r>
      </w:ins>
    </w:p>
    <w:p w14:paraId="3B1CFD6D" w14:textId="375ABE0D" w:rsidR="003E03DC" w:rsidRDefault="003E03DC">
      <w:pPr>
        <w:pStyle w:val="Inhopg2"/>
        <w:rPr>
          <w:ins w:id="40" w:author="Rodenhuis, J.S. (Johan)" w:date="2023-10-05T13:42:00Z"/>
          <w:rFonts w:asciiTheme="minorHAnsi" w:eastAsiaTheme="minorEastAsia" w:hAnsiTheme="minorHAnsi" w:cstheme="minorBidi"/>
          <w:iCs w:val="0"/>
          <w:kern w:val="0"/>
          <w:sz w:val="22"/>
          <w:szCs w:val="22"/>
          <w:lang w:eastAsia="nl-NL"/>
        </w:rPr>
      </w:pPr>
      <w:ins w:id="41" w:author="Rodenhuis, J.S. (Johan)" w:date="2023-10-05T13:42:00Z">
        <w:r w:rsidRPr="004C3EAD">
          <w:rPr>
            <w:rStyle w:val="Hyperlink"/>
          </w:rPr>
          <w:fldChar w:fldCharType="begin"/>
        </w:r>
        <w:r w:rsidRPr="004C3EAD">
          <w:rPr>
            <w:rStyle w:val="Hyperlink"/>
          </w:rPr>
          <w:instrText xml:space="preserve"> </w:instrText>
        </w:r>
        <w:r>
          <w:instrText>HYPERLINK \l "_Toc147405802"</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lang w:val="es-ES"/>
          </w:rPr>
          <w:t>2.2.</w:t>
        </w:r>
        <w:r>
          <w:rPr>
            <w:rFonts w:asciiTheme="minorHAnsi" w:eastAsiaTheme="minorEastAsia" w:hAnsiTheme="minorHAnsi" w:cstheme="minorBidi"/>
            <w:iCs w:val="0"/>
            <w:kern w:val="0"/>
            <w:sz w:val="22"/>
            <w:szCs w:val="22"/>
            <w:lang w:eastAsia="nl-NL"/>
          </w:rPr>
          <w:tab/>
        </w:r>
        <w:r w:rsidRPr="004C3EAD">
          <w:rPr>
            <w:rStyle w:val="Hyperlink"/>
            <w:lang w:val="es-ES"/>
          </w:rPr>
          <w:t>Innovatie</w:t>
        </w:r>
        <w:r>
          <w:rPr>
            <w:webHidden/>
          </w:rPr>
          <w:tab/>
        </w:r>
        <w:r>
          <w:rPr>
            <w:webHidden/>
          </w:rPr>
          <w:fldChar w:fldCharType="begin"/>
        </w:r>
        <w:r>
          <w:rPr>
            <w:webHidden/>
          </w:rPr>
          <w:instrText xml:space="preserve"> PAGEREF _Toc147405802 \h </w:instrText>
        </w:r>
      </w:ins>
      <w:r>
        <w:rPr>
          <w:webHidden/>
        </w:rPr>
      </w:r>
      <w:r>
        <w:rPr>
          <w:webHidden/>
        </w:rPr>
        <w:fldChar w:fldCharType="separate"/>
      </w:r>
      <w:ins w:id="42" w:author="Rodenhuis, J.S. (Johan)" w:date="2023-10-05T13:43:00Z">
        <w:r>
          <w:rPr>
            <w:webHidden/>
          </w:rPr>
          <w:t>10</w:t>
        </w:r>
      </w:ins>
      <w:ins w:id="43" w:author="Rodenhuis, J.S. (Johan)" w:date="2023-10-05T13:42:00Z">
        <w:r>
          <w:rPr>
            <w:webHidden/>
          </w:rPr>
          <w:fldChar w:fldCharType="end"/>
        </w:r>
        <w:r w:rsidRPr="004C3EAD">
          <w:rPr>
            <w:rStyle w:val="Hyperlink"/>
          </w:rPr>
          <w:fldChar w:fldCharType="end"/>
        </w:r>
      </w:ins>
    </w:p>
    <w:p w14:paraId="623316F0" w14:textId="7EC7DB10" w:rsidR="003E03DC" w:rsidRDefault="003E03DC">
      <w:pPr>
        <w:pStyle w:val="Inhopg3"/>
        <w:rPr>
          <w:ins w:id="44" w:author="Rodenhuis, J.S. (Johan)" w:date="2023-10-05T13:42:00Z"/>
          <w:rFonts w:asciiTheme="minorHAnsi" w:eastAsiaTheme="minorEastAsia" w:hAnsiTheme="minorHAnsi" w:cstheme="minorBidi"/>
          <w:noProof/>
          <w:kern w:val="0"/>
          <w:sz w:val="22"/>
          <w:szCs w:val="22"/>
          <w:lang w:eastAsia="nl-NL"/>
        </w:rPr>
      </w:pPr>
      <w:ins w:id="45"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"_Toc147405803"</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2.2.1.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_Toc147405803 \h </w:instrText>
        </w:r>
      </w:ins>
      <w:r>
        <w:rPr>
          <w:noProof/>
          <w:webHidden/>
        </w:rPr>
      </w:r>
      <w:r>
        <w:rPr>
          <w:noProof/>
          <w:webHidden/>
        </w:rPr>
        <w:fldChar w:fldCharType="separate"/>
      </w:r>
      <w:ins w:id="46" w:author="Rodenhuis, J.S. (Johan)" w:date="2023-10-05T13:43:00Z">
        <w:r>
          <w:rPr>
            <w:noProof/>
            <w:webHidden/>
          </w:rPr>
          <w:t>10</w:t>
        </w:r>
      </w:ins>
      <w:ins w:id="47" w:author="Rodenhuis, J.S. (Johan)" w:date="2023-10-05T13:42:00Z">
        <w:r>
          <w:rPr>
            <w:noProof/>
            <w:webHidden/>
          </w:rPr>
          <w:fldChar w:fldCharType="end"/>
        </w:r>
        <w:r w:rsidRPr="004C3EAD">
          <w:rPr>
            <w:rStyle w:val="Hyperlink"/>
            <w:noProof/>
          </w:rPr>
          <w:fldChar w:fldCharType="end"/>
        </w:r>
      </w:ins>
    </w:p>
    <w:p w14:paraId="5D03D4F2" w14:textId="095F538A" w:rsidR="003E03DC" w:rsidRDefault="003E03DC">
      <w:pPr>
        <w:pStyle w:val="Inhopg2"/>
        <w:rPr>
          <w:ins w:id="48" w:author="Rodenhuis, J.S. (Johan)" w:date="2023-10-05T13:42:00Z"/>
          <w:rFonts w:asciiTheme="minorHAnsi" w:eastAsiaTheme="minorEastAsia" w:hAnsiTheme="minorHAnsi" w:cstheme="minorBidi"/>
          <w:iCs w:val="0"/>
          <w:kern w:val="0"/>
          <w:sz w:val="22"/>
          <w:szCs w:val="22"/>
          <w:lang w:eastAsia="nl-NL"/>
        </w:rPr>
      </w:pPr>
      <w:ins w:id="49" w:author="Rodenhuis, J.S. (Johan)" w:date="2023-10-05T13:42:00Z">
        <w:r w:rsidRPr="004C3EAD">
          <w:rPr>
            <w:rStyle w:val="Hyperlink"/>
          </w:rPr>
          <w:fldChar w:fldCharType="begin"/>
        </w:r>
        <w:r w:rsidRPr="004C3EAD">
          <w:rPr>
            <w:rStyle w:val="Hyperlink"/>
          </w:rPr>
          <w:instrText xml:space="preserve"> </w:instrText>
        </w:r>
        <w:r>
          <w:instrText>HYPERLINK \l "_Toc147405804"</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2.3.</w:t>
        </w:r>
        <w:r>
          <w:rPr>
            <w:rFonts w:asciiTheme="minorHAnsi" w:eastAsiaTheme="minorEastAsia" w:hAnsiTheme="minorHAnsi" w:cstheme="minorBidi"/>
            <w:iCs w:val="0"/>
            <w:kern w:val="0"/>
            <w:sz w:val="22"/>
            <w:szCs w:val="22"/>
            <w:lang w:eastAsia="nl-NL"/>
          </w:rPr>
          <w:tab/>
        </w:r>
        <w:r w:rsidRPr="004C3EAD">
          <w:rPr>
            <w:rStyle w:val="Hyperlink"/>
          </w:rPr>
          <w:t>Open standaarden</w:t>
        </w:r>
        <w:r>
          <w:rPr>
            <w:webHidden/>
          </w:rPr>
          <w:tab/>
        </w:r>
        <w:r>
          <w:rPr>
            <w:webHidden/>
          </w:rPr>
          <w:fldChar w:fldCharType="begin"/>
        </w:r>
        <w:r>
          <w:rPr>
            <w:webHidden/>
          </w:rPr>
          <w:instrText xml:space="preserve"> PAGEREF _Toc147405804 \h </w:instrText>
        </w:r>
      </w:ins>
      <w:r>
        <w:rPr>
          <w:webHidden/>
        </w:rPr>
      </w:r>
      <w:r>
        <w:rPr>
          <w:webHidden/>
        </w:rPr>
        <w:fldChar w:fldCharType="separate"/>
      </w:r>
      <w:ins w:id="50" w:author="Rodenhuis, J.S. (Johan)" w:date="2023-10-05T13:43:00Z">
        <w:r>
          <w:rPr>
            <w:webHidden/>
          </w:rPr>
          <w:t>11</w:t>
        </w:r>
      </w:ins>
      <w:ins w:id="51" w:author="Rodenhuis, J.S. (Johan)" w:date="2023-10-05T13:42:00Z">
        <w:r>
          <w:rPr>
            <w:webHidden/>
          </w:rPr>
          <w:fldChar w:fldCharType="end"/>
        </w:r>
        <w:r w:rsidRPr="004C3EAD">
          <w:rPr>
            <w:rStyle w:val="Hyperlink"/>
          </w:rPr>
          <w:fldChar w:fldCharType="end"/>
        </w:r>
      </w:ins>
    </w:p>
    <w:p w14:paraId="770D26FF" w14:textId="3FCE8B9D" w:rsidR="003E03DC" w:rsidRDefault="003E03DC">
      <w:pPr>
        <w:pStyle w:val="Inhopg3"/>
        <w:rPr>
          <w:ins w:id="52" w:author="Rodenhuis, J.S. (Johan)" w:date="2023-10-05T13:42:00Z"/>
          <w:rFonts w:asciiTheme="minorHAnsi" w:eastAsiaTheme="minorEastAsia" w:hAnsiTheme="minorHAnsi" w:cstheme="minorBidi"/>
          <w:noProof/>
          <w:kern w:val="0"/>
          <w:sz w:val="22"/>
          <w:szCs w:val="22"/>
          <w:lang w:eastAsia="nl-NL"/>
        </w:rPr>
      </w:pPr>
      <w:ins w:id="53"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"_Toc147405805"</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2.3.1.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_Toc147405805 \h </w:instrText>
        </w:r>
      </w:ins>
      <w:r>
        <w:rPr>
          <w:noProof/>
          <w:webHidden/>
        </w:rPr>
      </w:r>
      <w:r>
        <w:rPr>
          <w:noProof/>
          <w:webHidden/>
        </w:rPr>
        <w:fldChar w:fldCharType="separate"/>
      </w:r>
      <w:ins w:id="54" w:author="Rodenhuis, J.S. (Johan)" w:date="2023-10-05T13:43:00Z">
        <w:r>
          <w:rPr>
            <w:noProof/>
            <w:webHidden/>
          </w:rPr>
          <w:t>11</w:t>
        </w:r>
      </w:ins>
      <w:ins w:id="55" w:author="Rodenhuis, J.S. (Johan)" w:date="2023-10-05T13:42:00Z">
        <w:r>
          <w:rPr>
            <w:noProof/>
            <w:webHidden/>
          </w:rPr>
          <w:fldChar w:fldCharType="end"/>
        </w:r>
        <w:r w:rsidRPr="004C3EAD">
          <w:rPr>
            <w:rStyle w:val="Hyperlink"/>
            <w:noProof/>
          </w:rPr>
          <w:fldChar w:fldCharType="end"/>
        </w:r>
      </w:ins>
    </w:p>
    <w:p w14:paraId="4E9DF1BB" w14:textId="293EA008" w:rsidR="003E03DC" w:rsidRDefault="003E03DC">
      <w:pPr>
        <w:pStyle w:val="Inhopg2"/>
        <w:rPr>
          <w:ins w:id="56" w:author="Rodenhuis, J.S. (Johan)" w:date="2023-10-05T13:42:00Z"/>
          <w:rFonts w:asciiTheme="minorHAnsi" w:eastAsiaTheme="minorEastAsia" w:hAnsiTheme="minorHAnsi" w:cstheme="minorBidi"/>
          <w:iCs w:val="0"/>
          <w:kern w:val="0"/>
          <w:sz w:val="22"/>
          <w:szCs w:val="22"/>
          <w:lang w:eastAsia="nl-NL"/>
        </w:rPr>
      </w:pPr>
      <w:ins w:id="57" w:author="Rodenhuis, J.S. (Johan)" w:date="2023-10-05T13:42:00Z">
        <w:r w:rsidRPr="004C3EAD">
          <w:rPr>
            <w:rStyle w:val="Hyperlink"/>
          </w:rPr>
          <w:fldChar w:fldCharType="begin"/>
        </w:r>
        <w:r w:rsidRPr="004C3EAD">
          <w:rPr>
            <w:rStyle w:val="Hyperlink"/>
          </w:rPr>
          <w:instrText xml:space="preserve"> </w:instrText>
        </w:r>
        <w:r>
          <w:instrText>HYPERLINK \l "_Toc147405806"</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2.4.</w:t>
        </w:r>
        <w:r>
          <w:rPr>
            <w:rFonts w:asciiTheme="minorHAnsi" w:eastAsiaTheme="minorEastAsia" w:hAnsiTheme="minorHAnsi" w:cstheme="minorBidi"/>
            <w:iCs w:val="0"/>
            <w:kern w:val="0"/>
            <w:sz w:val="22"/>
            <w:szCs w:val="22"/>
            <w:lang w:eastAsia="nl-NL"/>
          </w:rPr>
          <w:tab/>
        </w:r>
        <w:r w:rsidRPr="004C3EAD">
          <w:rPr>
            <w:rStyle w:val="Hyperlink"/>
          </w:rPr>
          <w:t>Aansluitingen</w:t>
        </w:r>
        <w:r>
          <w:rPr>
            <w:webHidden/>
          </w:rPr>
          <w:tab/>
        </w:r>
        <w:r>
          <w:rPr>
            <w:webHidden/>
          </w:rPr>
          <w:fldChar w:fldCharType="begin"/>
        </w:r>
        <w:r>
          <w:rPr>
            <w:webHidden/>
          </w:rPr>
          <w:instrText xml:space="preserve"> PAGEREF _Toc147405806 \h </w:instrText>
        </w:r>
      </w:ins>
      <w:r>
        <w:rPr>
          <w:webHidden/>
        </w:rPr>
      </w:r>
      <w:r>
        <w:rPr>
          <w:webHidden/>
        </w:rPr>
        <w:fldChar w:fldCharType="separate"/>
      </w:r>
      <w:ins w:id="58" w:author="Rodenhuis, J.S. (Johan)" w:date="2023-10-05T13:43:00Z">
        <w:r>
          <w:rPr>
            <w:webHidden/>
          </w:rPr>
          <w:t>11</w:t>
        </w:r>
      </w:ins>
      <w:ins w:id="59" w:author="Rodenhuis, J.S. (Johan)" w:date="2023-10-05T13:42:00Z">
        <w:r>
          <w:rPr>
            <w:webHidden/>
          </w:rPr>
          <w:fldChar w:fldCharType="end"/>
        </w:r>
        <w:r w:rsidRPr="004C3EAD">
          <w:rPr>
            <w:rStyle w:val="Hyperlink"/>
          </w:rPr>
          <w:fldChar w:fldCharType="end"/>
        </w:r>
      </w:ins>
    </w:p>
    <w:p w14:paraId="1C4F7EC2" w14:textId="3101E1A0" w:rsidR="003E03DC" w:rsidRDefault="003E03DC">
      <w:pPr>
        <w:pStyle w:val="Inhopg3"/>
        <w:rPr>
          <w:ins w:id="60" w:author="Rodenhuis, J.S. (Johan)" w:date="2023-10-05T13:42:00Z"/>
          <w:rFonts w:asciiTheme="minorHAnsi" w:eastAsiaTheme="minorEastAsia" w:hAnsiTheme="minorHAnsi" w:cstheme="minorBidi"/>
          <w:noProof/>
          <w:kern w:val="0"/>
          <w:sz w:val="22"/>
          <w:szCs w:val="22"/>
          <w:lang w:eastAsia="nl-NL"/>
        </w:rPr>
      </w:pPr>
      <w:ins w:id="61"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"_Toc147405807"</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2.4.1.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_Toc147405807 \h </w:instrText>
        </w:r>
      </w:ins>
      <w:r>
        <w:rPr>
          <w:noProof/>
          <w:webHidden/>
        </w:rPr>
      </w:r>
      <w:r>
        <w:rPr>
          <w:noProof/>
          <w:webHidden/>
        </w:rPr>
        <w:fldChar w:fldCharType="separate"/>
      </w:r>
      <w:ins w:id="62" w:author="Rodenhuis, J.S. (Johan)" w:date="2023-10-05T13:43:00Z">
        <w:r>
          <w:rPr>
            <w:noProof/>
            <w:webHidden/>
          </w:rPr>
          <w:t>11</w:t>
        </w:r>
      </w:ins>
      <w:ins w:id="63" w:author="Rodenhuis, J.S. (Johan)" w:date="2023-10-05T13:42:00Z">
        <w:r>
          <w:rPr>
            <w:noProof/>
            <w:webHidden/>
          </w:rPr>
          <w:fldChar w:fldCharType="end"/>
        </w:r>
        <w:r w:rsidRPr="004C3EAD">
          <w:rPr>
            <w:rStyle w:val="Hyperlink"/>
            <w:noProof/>
          </w:rPr>
          <w:fldChar w:fldCharType="end"/>
        </w:r>
      </w:ins>
    </w:p>
    <w:p w14:paraId="30BE9A91" w14:textId="093AE3BE" w:rsidR="003E03DC" w:rsidRDefault="003E03DC">
      <w:pPr>
        <w:pStyle w:val="Inhopg3"/>
        <w:rPr>
          <w:ins w:id="64" w:author="Rodenhuis, J.S. (Johan)" w:date="2023-10-05T13:42:00Z"/>
          <w:rFonts w:asciiTheme="minorHAnsi" w:eastAsiaTheme="minorEastAsia" w:hAnsiTheme="minorHAnsi" w:cstheme="minorBidi"/>
          <w:noProof/>
          <w:kern w:val="0"/>
          <w:sz w:val="22"/>
          <w:szCs w:val="22"/>
          <w:lang w:eastAsia="nl-NL"/>
        </w:rPr>
      </w:pPr>
      <w:ins w:id="65"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"_Toc147405808"</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2.4.2.</w:t>
        </w:r>
        <w:r>
          <w:rPr>
            <w:rFonts w:asciiTheme="minorHAnsi" w:eastAsiaTheme="minorEastAsia" w:hAnsiTheme="minorHAnsi" w:cstheme="minorBidi"/>
            <w:noProof/>
            <w:kern w:val="0"/>
            <w:sz w:val="22"/>
            <w:szCs w:val="22"/>
            <w:lang w:eastAsia="nl-NL"/>
          </w:rPr>
          <w:tab/>
        </w:r>
        <w:r w:rsidRPr="004C3EAD">
          <w:rPr>
            <w:rStyle w:val="Hyperlink"/>
            <w:noProof/>
          </w:rPr>
          <w:t>Wensen</w:t>
        </w:r>
        <w:r>
          <w:rPr>
            <w:noProof/>
            <w:webHidden/>
          </w:rPr>
          <w:tab/>
        </w:r>
        <w:r>
          <w:rPr>
            <w:noProof/>
            <w:webHidden/>
          </w:rPr>
          <w:fldChar w:fldCharType="begin"/>
        </w:r>
        <w:r>
          <w:rPr>
            <w:noProof/>
            <w:webHidden/>
          </w:rPr>
          <w:instrText xml:space="preserve"> PAGEREF _Toc147405808 \h </w:instrText>
        </w:r>
      </w:ins>
      <w:r>
        <w:rPr>
          <w:noProof/>
          <w:webHidden/>
        </w:rPr>
      </w:r>
      <w:r>
        <w:rPr>
          <w:noProof/>
          <w:webHidden/>
        </w:rPr>
        <w:fldChar w:fldCharType="separate"/>
      </w:r>
      <w:ins w:id="66" w:author="Rodenhuis, J.S. (Johan)" w:date="2023-10-05T13:43:00Z">
        <w:r>
          <w:rPr>
            <w:noProof/>
            <w:webHidden/>
          </w:rPr>
          <w:t>12</w:t>
        </w:r>
      </w:ins>
      <w:ins w:id="67" w:author="Rodenhuis, J.S. (Johan)" w:date="2023-10-05T13:42:00Z">
        <w:r>
          <w:rPr>
            <w:noProof/>
            <w:webHidden/>
          </w:rPr>
          <w:fldChar w:fldCharType="end"/>
        </w:r>
        <w:r w:rsidRPr="004C3EAD">
          <w:rPr>
            <w:rStyle w:val="Hyperlink"/>
            <w:noProof/>
          </w:rPr>
          <w:fldChar w:fldCharType="end"/>
        </w:r>
      </w:ins>
    </w:p>
    <w:p w14:paraId="1B3C6819" w14:textId="267BB105" w:rsidR="003E03DC" w:rsidRDefault="003E03DC">
      <w:pPr>
        <w:pStyle w:val="Inhopg2"/>
        <w:rPr>
          <w:ins w:id="68" w:author="Rodenhuis, J.S. (Johan)" w:date="2023-10-05T13:42:00Z"/>
          <w:rFonts w:asciiTheme="minorHAnsi" w:eastAsiaTheme="minorEastAsia" w:hAnsiTheme="minorHAnsi" w:cstheme="minorBidi"/>
          <w:iCs w:val="0"/>
          <w:kern w:val="0"/>
          <w:sz w:val="22"/>
          <w:szCs w:val="22"/>
          <w:lang w:eastAsia="nl-NL"/>
        </w:rPr>
      </w:pPr>
      <w:ins w:id="69" w:author="Rodenhuis, J.S. (Johan)" w:date="2023-10-05T13:42:00Z">
        <w:r w:rsidRPr="004C3EAD">
          <w:rPr>
            <w:rStyle w:val="Hyperlink"/>
          </w:rPr>
          <w:fldChar w:fldCharType="begin"/>
        </w:r>
        <w:r w:rsidRPr="004C3EAD">
          <w:rPr>
            <w:rStyle w:val="Hyperlink"/>
          </w:rPr>
          <w:instrText xml:space="preserve"> </w:instrText>
        </w:r>
        <w:r>
          <w:instrText>HYPERLINK \l "_Toc147405809"</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2.5.</w:t>
        </w:r>
        <w:r>
          <w:rPr>
            <w:rFonts w:asciiTheme="minorHAnsi" w:eastAsiaTheme="minorEastAsia" w:hAnsiTheme="minorHAnsi" w:cstheme="minorBidi"/>
            <w:iCs w:val="0"/>
            <w:kern w:val="0"/>
            <w:sz w:val="22"/>
            <w:szCs w:val="22"/>
            <w:lang w:eastAsia="nl-NL"/>
          </w:rPr>
          <w:tab/>
        </w:r>
        <w:r w:rsidRPr="004C3EAD">
          <w:rPr>
            <w:rStyle w:val="Hyperlink"/>
          </w:rPr>
          <w:t>Verkeersafhandeling</w:t>
        </w:r>
        <w:r>
          <w:rPr>
            <w:webHidden/>
          </w:rPr>
          <w:tab/>
        </w:r>
        <w:r>
          <w:rPr>
            <w:webHidden/>
          </w:rPr>
          <w:fldChar w:fldCharType="begin"/>
        </w:r>
        <w:r>
          <w:rPr>
            <w:webHidden/>
          </w:rPr>
          <w:instrText xml:space="preserve"> PAGEREF _Toc147405809 \h </w:instrText>
        </w:r>
      </w:ins>
      <w:r>
        <w:rPr>
          <w:webHidden/>
        </w:rPr>
      </w:r>
      <w:r>
        <w:rPr>
          <w:webHidden/>
        </w:rPr>
        <w:fldChar w:fldCharType="separate"/>
      </w:r>
      <w:ins w:id="70" w:author="Rodenhuis, J.S. (Johan)" w:date="2023-10-05T13:43:00Z">
        <w:r>
          <w:rPr>
            <w:webHidden/>
          </w:rPr>
          <w:t>12</w:t>
        </w:r>
      </w:ins>
      <w:ins w:id="71" w:author="Rodenhuis, J.S. (Johan)" w:date="2023-10-05T13:42:00Z">
        <w:r>
          <w:rPr>
            <w:webHidden/>
          </w:rPr>
          <w:fldChar w:fldCharType="end"/>
        </w:r>
        <w:r w:rsidRPr="004C3EAD">
          <w:rPr>
            <w:rStyle w:val="Hyperlink"/>
          </w:rPr>
          <w:fldChar w:fldCharType="end"/>
        </w:r>
      </w:ins>
    </w:p>
    <w:p w14:paraId="77723C21" w14:textId="07EB20ED" w:rsidR="003E03DC" w:rsidRDefault="003E03DC">
      <w:pPr>
        <w:pStyle w:val="Inhopg3"/>
        <w:rPr>
          <w:ins w:id="72" w:author="Rodenhuis, J.S. (Johan)" w:date="2023-10-05T13:42:00Z"/>
          <w:rFonts w:asciiTheme="minorHAnsi" w:eastAsiaTheme="minorEastAsia" w:hAnsiTheme="minorHAnsi" w:cstheme="minorBidi"/>
          <w:noProof/>
          <w:kern w:val="0"/>
          <w:sz w:val="22"/>
          <w:szCs w:val="22"/>
          <w:lang w:eastAsia="nl-NL"/>
        </w:rPr>
      </w:pPr>
      <w:ins w:id="73"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"_Toc147405810"</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2.5.1.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_Toc147405810 \h </w:instrText>
        </w:r>
      </w:ins>
      <w:r>
        <w:rPr>
          <w:noProof/>
          <w:webHidden/>
        </w:rPr>
      </w:r>
      <w:r>
        <w:rPr>
          <w:noProof/>
          <w:webHidden/>
        </w:rPr>
        <w:fldChar w:fldCharType="separate"/>
      </w:r>
      <w:ins w:id="74" w:author="Rodenhuis, J.S. (Johan)" w:date="2023-10-05T13:43:00Z">
        <w:r>
          <w:rPr>
            <w:noProof/>
            <w:webHidden/>
          </w:rPr>
          <w:t>12</w:t>
        </w:r>
      </w:ins>
      <w:ins w:id="75" w:author="Rodenhuis, J.S. (Johan)" w:date="2023-10-05T13:42:00Z">
        <w:r>
          <w:rPr>
            <w:noProof/>
            <w:webHidden/>
          </w:rPr>
          <w:fldChar w:fldCharType="end"/>
        </w:r>
        <w:r w:rsidRPr="004C3EAD">
          <w:rPr>
            <w:rStyle w:val="Hyperlink"/>
            <w:noProof/>
          </w:rPr>
          <w:fldChar w:fldCharType="end"/>
        </w:r>
      </w:ins>
    </w:p>
    <w:p w14:paraId="7479AEE7" w14:textId="5C4C9404" w:rsidR="003E03DC" w:rsidRDefault="003E03DC">
      <w:pPr>
        <w:pStyle w:val="Inhopg3"/>
        <w:rPr>
          <w:ins w:id="76" w:author="Rodenhuis, J.S. (Johan)" w:date="2023-10-05T13:42:00Z"/>
          <w:rFonts w:asciiTheme="minorHAnsi" w:eastAsiaTheme="minorEastAsia" w:hAnsiTheme="minorHAnsi" w:cstheme="minorBidi"/>
          <w:noProof/>
          <w:kern w:val="0"/>
          <w:sz w:val="22"/>
          <w:szCs w:val="22"/>
          <w:lang w:eastAsia="nl-NL"/>
        </w:rPr>
      </w:pPr>
      <w:ins w:id="7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"_Toc147405811"</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2.5.2.</w:t>
        </w:r>
        <w:r>
          <w:rPr>
            <w:rFonts w:asciiTheme="minorHAnsi" w:eastAsiaTheme="minorEastAsia" w:hAnsiTheme="minorHAnsi" w:cstheme="minorBidi"/>
            <w:noProof/>
            <w:kern w:val="0"/>
            <w:sz w:val="22"/>
            <w:szCs w:val="22"/>
            <w:lang w:eastAsia="nl-NL"/>
          </w:rPr>
          <w:tab/>
        </w:r>
        <w:r w:rsidRPr="004C3EAD">
          <w:rPr>
            <w:rStyle w:val="Hyperlink"/>
            <w:noProof/>
          </w:rPr>
          <w:t>Wensen</w:t>
        </w:r>
        <w:r>
          <w:rPr>
            <w:noProof/>
            <w:webHidden/>
          </w:rPr>
          <w:tab/>
        </w:r>
        <w:r>
          <w:rPr>
            <w:noProof/>
            <w:webHidden/>
          </w:rPr>
          <w:fldChar w:fldCharType="begin"/>
        </w:r>
        <w:r>
          <w:rPr>
            <w:noProof/>
            <w:webHidden/>
          </w:rPr>
          <w:instrText xml:space="preserve"> PAGEREF _Toc147405811 \h </w:instrText>
        </w:r>
      </w:ins>
      <w:r>
        <w:rPr>
          <w:noProof/>
          <w:webHidden/>
        </w:rPr>
      </w:r>
      <w:r>
        <w:rPr>
          <w:noProof/>
          <w:webHidden/>
        </w:rPr>
        <w:fldChar w:fldCharType="separate"/>
      </w:r>
      <w:ins w:id="78" w:author="Rodenhuis, J.S. (Johan)" w:date="2023-10-05T13:43:00Z">
        <w:r>
          <w:rPr>
            <w:noProof/>
            <w:webHidden/>
          </w:rPr>
          <w:t>13</w:t>
        </w:r>
      </w:ins>
      <w:ins w:id="79" w:author="Rodenhuis, J.S. (Johan)" w:date="2023-10-05T13:42:00Z">
        <w:r>
          <w:rPr>
            <w:noProof/>
            <w:webHidden/>
          </w:rPr>
          <w:fldChar w:fldCharType="end"/>
        </w:r>
        <w:r w:rsidRPr="004C3EAD">
          <w:rPr>
            <w:rStyle w:val="Hyperlink"/>
            <w:noProof/>
          </w:rPr>
          <w:fldChar w:fldCharType="end"/>
        </w:r>
      </w:ins>
    </w:p>
    <w:p w14:paraId="7B37C9ED" w14:textId="1C00C567" w:rsidR="003E03DC" w:rsidRDefault="003E03DC">
      <w:pPr>
        <w:pStyle w:val="Inhopg2"/>
        <w:rPr>
          <w:ins w:id="80" w:author="Rodenhuis, J.S. (Johan)" w:date="2023-10-05T13:42:00Z"/>
          <w:rFonts w:asciiTheme="minorHAnsi" w:eastAsiaTheme="minorEastAsia" w:hAnsiTheme="minorHAnsi" w:cstheme="minorBidi"/>
          <w:iCs w:val="0"/>
          <w:kern w:val="0"/>
          <w:sz w:val="22"/>
          <w:szCs w:val="22"/>
          <w:lang w:eastAsia="nl-NL"/>
        </w:rPr>
      </w:pPr>
      <w:ins w:id="81" w:author="Rodenhuis, J.S. (Johan)" w:date="2023-10-05T13:42:00Z">
        <w:r w:rsidRPr="004C3EAD">
          <w:rPr>
            <w:rStyle w:val="Hyperlink"/>
          </w:rPr>
          <w:fldChar w:fldCharType="begin"/>
        </w:r>
        <w:r w:rsidRPr="004C3EAD">
          <w:rPr>
            <w:rStyle w:val="Hyperlink"/>
          </w:rPr>
          <w:instrText xml:space="preserve"> </w:instrText>
        </w:r>
        <w:r>
          <w:instrText>HYPERLINK \l "_Toc147405812"</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2.6.</w:t>
        </w:r>
        <w:r>
          <w:rPr>
            <w:rFonts w:asciiTheme="minorHAnsi" w:eastAsiaTheme="minorEastAsia" w:hAnsiTheme="minorHAnsi" w:cstheme="minorBidi"/>
            <w:iCs w:val="0"/>
            <w:kern w:val="0"/>
            <w:sz w:val="22"/>
            <w:szCs w:val="22"/>
            <w:lang w:eastAsia="nl-NL"/>
          </w:rPr>
          <w:tab/>
        </w:r>
        <w:r w:rsidRPr="004C3EAD">
          <w:rPr>
            <w:rStyle w:val="Hyperlink"/>
          </w:rPr>
          <w:t>Faxverkeer</w:t>
        </w:r>
        <w:r>
          <w:rPr>
            <w:webHidden/>
          </w:rPr>
          <w:tab/>
        </w:r>
        <w:r>
          <w:rPr>
            <w:webHidden/>
          </w:rPr>
          <w:fldChar w:fldCharType="begin"/>
        </w:r>
        <w:r>
          <w:rPr>
            <w:webHidden/>
          </w:rPr>
          <w:instrText xml:space="preserve"> PAGEREF _Toc147405812 \h </w:instrText>
        </w:r>
      </w:ins>
      <w:r>
        <w:rPr>
          <w:webHidden/>
        </w:rPr>
      </w:r>
      <w:r>
        <w:rPr>
          <w:webHidden/>
        </w:rPr>
        <w:fldChar w:fldCharType="separate"/>
      </w:r>
      <w:ins w:id="82" w:author="Rodenhuis, J.S. (Johan)" w:date="2023-10-05T13:43:00Z">
        <w:r>
          <w:rPr>
            <w:webHidden/>
          </w:rPr>
          <w:t>14</w:t>
        </w:r>
      </w:ins>
      <w:ins w:id="83" w:author="Rodenhuis, J.S. (Johan)" w:date="2023-10-05T13:42:00Z">
        <w:r>
          <w:rPr>
            <w:webHidden/>
          </w:rPr>
          <w:fldChar w:fldCharType="end"/>
        </w:r>
        <w:r w:rsidRPr="004C3EAD">
          <w:rPr>
            <w:rStyle w:val="Hyperlink"/>
          </w:rPr>
          <w:fldChar w:fldCharType="end"/>
        </w:r>
      </w:ins>
    </w:p>
    <w:p w14:paraId="264A8C99" w14:textId="6F81DF03" w:rsidR="003E03DC" w:rsidRDefault="003E03DC">
      <w:pPr>
        <w:pStyle w:val="Inhopg3"/>
        <w:rPr>
          <w:ins w:id="84" w:author="Rodenhuis, J.S. (Johan)" w:date="2023-10-05T13:42:00Z"/>
          <w:rFonts w:asciiTheme="minorHAnsi" w:eastAsiaTheme="minorEastAsia" w:hAnsiTheme="minorHAnsi" w:cstheme="minorBidi"/>
          <w:noProof/>
          <w:kern w:val="0"/>
          <w:sz w:val="22"/>
          <w:szCs w:val="22"/>
          <w:lang w:eastAsia="nl-NL"/>
        </w:rPr>
      </w:pPr>
      <w:ins w:id="85"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"_Toc147405813"</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2.6.1.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_Toc147405813 \h </w:instrText>
        </w:r>
      </w:ins>
      <w:r>
        <w:rPr>
          <w:noProof/>
          <w:webHidden/>
        </w:rPr>
      </w:r>
      <w:r>
        <w:rPr>
          <w:noProof/>
          <w:webHidden/>
        </w:rPr>
        <w:fldChar w:fldCharType="separate"/>
      </w:r>
      <w:ins w:id="86" w:author="Rodenhuis, J.S. (Johan)" w:date="2023-10-05T13:43:00Z">
        <w:r>
          <w:rPr>
            <w:noProof/>
            <w:webHidden/>
          </w:rPr>
          <w:t>14</w:t>
        </w:r>
      </w:ins>
      <w:ins w:id="87" w:author="Rodenhuis, J.S. (Johan)" w:date="2023-10-05T13:42:00Z">
        <w:r>
          <w:rPr>
            <w:noProof/>
            <w:webHidden/>
          </w:rPr>
          <w:fldChar w:fldCharType="end"/>
        </w:r>
        <w:r w:rsidRPr="004C3EAD">
          <w:rPr>
            <w:rStyle w:val="Hyperlink"/>
            <w:noProof/>
          </w:rPr>
          <w:fldChar w:fldCharType="end"/>
        </w:r>
      </w:ins>
    </w:p>
    <w:p w14:paraId="15009B08" w14:textId="4AAC432D" w:rsidR="003E03DC" w:rsidRDefault="003E03DC">
      <w:pPr>
        <w:pStyle w:val="Inhopg2"/>
        <w:rPr>
          <w:ins w:id="88" w:author="Rodenhuis, J.S. (Johan)" w:date="2023-10-05T13:42:00Z"/>
          <w:rFonts w:asciiTheme="minorHAnsi" w:eastAsiaTheme="minorEastAsia" w:hAnsiTheme="minorHAnsi" w:cstheme="minorBidi"/>
          <w:iCs w:val="0"/>
          <w:kern w:val="0"/>
          <w:sz w:val="22"/>
          <w:szCs w:val="22"/>
          <w:lang w:eastAsia="nl-NL"/>
        </w:rPr>
      </w:pPr>
      <w:ins w:id="89" w:author="Rodenhuis, J.S. (Johan)" w:date="2023-10-05T13:42:00Z">
        <w:r w:rsidRPr="004C3EAD">
          <w:rPr>
            <w:rStyle w:val="Hyperlink"/>
          </w:rPr>
          <w:fldChar w:fldCharType="begin"/>
        </w:r>
        <w:r w:rsidRPr="004C3EAD">
          <w:rPr>
            <w:rStyle w:val="Hyperlink"/>
          </w:rPr>
          <w:instrText xml:space="preserve"> </w:instrText>
        </w:r>
        <w:r>
          <w:instrText>HYPERLINK \l "_Toc147405814"</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2.7.</w:t>
        </w:r>
        <w:r>
          <w:rPr>
            <w:rFonts w:asciiTheme="minorHAnsi" w:eastAsiaTheme="minorEastAsia" w:hAnsiTheme="minorHAnsi" w:cstheme="minorBidi"/>
            <w:iCs w:val="0"/>
            <w:kern w:val="0"/>
            <w:sz w:val="22"/>
            <w:szCs w:val="22"/>
            <w:lang w:eastAsia="nl-NL"/>
          </w:rPr>
          <w:tab/>
        </w:r>
        <w:r w:rsidRPr="004C3EAD">
          <w:rPr>
            <w:rStyle w:val="Hyperlink"/>
          </w:rPr>
          <w:t>Nummers en nummerblokken</w:t>
        </w:r>
        <w:r>
          <w:rPr>
            <w:webHidden/>
          </w:rPr>
          <w:tab/>
        </w:r>
        <w:r>
          <w:rPr>
            <w:webHidden/>
          </w:rPr>
          <w:fldChar w:fldCharType="begin"/>
        </w:r>
        <w:r>
          <w:rPr>
            <w:webHidden/>
          </w:rPr>
          <w:instrText xml:space="preserve"> PAGEREF _Toc147405814 \h </w:instrText>
        </w:r>
      </w:ins>
      <w:r>
        <w:rPr>
          <w:webHidden/>
        </w:rPr>
      </w:r>
      <w:r>
        <w:rPr>
          <w:webHidden/>
        </w:rPr>
        <w:fldChar w:fldCharType="separate"/>
      </w:r>
      <w:ins w:id="90" w:author="Rodenhuis, J.S. (Johan)" w:date="2023-10-05T13:43:00Z">
        <w:r>
          <w:rPr>
            <w:webHidden/>
          </w:rPr>
          <w:t>14</w:t>
        </w:r>
      </w:ins>
      <w:ins w:id="91" w:author="Rodenhuis, J.S. (Johan)" w:date="2023-10-05T13:42:00Z">
        <w:r>
          <w:rPr>
            <w:webHidden/>
          </w:rPr>
          <w:fldChar w:fldCharType="end"/>
        </w:r>
        <w:r w:rsidRPr="004C3EAD">
          <w:rPr>
            <w:rStyle w:val="Hyperlink"/>
          </w:rPr>
          <w:fldChar w:fldCharType="end"/>
        </w:r>
      </w:ins>
    </w:p>
    <w:p w14:paraId="53484664" w14:textId="7558BDE8" w:rsidR="003E03DC" w:rsidRDefault="003E03DC">
      <w:pPr>
        <w:pStyle w:val="Inhopg3"/>
        <w:rPr>
          <w:ins w:id="92" w:author="Rodenhuis, J.S. (Johan)" w:date="2023-10-05T13:42:00Z"/>
          <w:rFonts w:asciiTheme="minorHAnsi" w:eastAsiaTheme="minorEastAsia" w:hAnsiTheme="minorHAnsi" w:cstheme="minorBidi"/>
          <w:noProof/>
          <w:kern w:val="0"/>
          <w:sz w:val="22"/>
          <w:szCs w:val="22"/>
          <w:lang w:eastAsia="nl-NL"/>
        </w:rPr>
      </w:pPr>
      <w:ins w:id="93"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"_Toc147405815"</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2.7.1.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_Toc147405815 \h </w:instrText>
        </w:r>
      </w:ins>
      <w:r>
        <w:rPr>
          <w:noProof/>
          <w:webHidden/>
        </w:rPr>
      </w:r>
      <w:r>
        <w:rPr>
          <w:noProof/>
          <w:webHidden/>
        </w:rPr>
        <w:fldChar w:fldCharType="separate"/>
      </w:r>
      <w:ins w:id="94" w:author="Rodenhuis, J.S. (Johan)" w:date="2023-10-05T13:43:00Z">
        <w:r>
          <w:rPr>
            <w:noProof/>
            <w:webHidden/>
          </w:rPr>
          <w:t>14</w:t>
        </w:r>
      </w:ins>
      <w:ins w:id="95" w:author="Rodenhuis, J.S. (Johan)" w:date="2023-10-05T13:42:00Z">
        <w:r>
          <w:rPr>
            <w:noProof/>
            <w:webHidden/>
          </w:rPr>
          <w:fldChar w:fldCharType="end"/>
        </w:r>
        <w:r w:rsidRPr="004C3EAD">
          <w:rPr>
            <w:rStyle w:val="Hyperlink"/>
            <w:noProof/>
          </w:rPr>
          <w:fldChar w:fldCharType="end"/>
        </w:r>
      </w:ins>
    </w:p>
    <w:p w14:paraId="16C144EB" w14:textId="4F21AFA2" w:rsidR="003E03DC" w:rsidRDefault="003E03DC">
      <w:pPr>
        <w:pStyle w:val="Inhopg2"/>
        <w:rPr>
          <w:ins w:id="96" w:author="Rodenhuis, J.S. (Johan)" w:date="2023-10-05T13:42:00Z"/>
          <w:rFonts w:asciiTheme="minorHAnsi" w:eastAsiaTheme="minorEastAsia" w:hAnsiTheme="minorHAnsi" w:cstheme="minorBidi"/>
          <w:iCs w:val="0"/>
          <w:kern w:val="0"/>
          <w:sz w:val="22"/>
          <w:szCs w:val="22"/>
          <w:lang w:eastAsia="nl-NL"/>
        </w:rPr>
      </w:pPr>
      <w:ins w:id="97" w:author="Rodenhuis, J.S. (Johan)" w:date="2023-10-05T13:42:00Z">
        <w:r w:rsidRPr="004C3EAD">
          <w:rPr>
            <w:rStyle w:val="Hyperlink"/>
          </w:rPr>
          <w:fldChar w:fldCharType="begin"/>
        </w:r>
        <w:r w:rsidRPr="004C3EAD">
          <w:rPr>
            <w:rStyle w:val="Hyperlink"/>
          </w:rPr>
          <w:instrText xml:space="preserve"> </w:instrText>
        </w:r>
        <w:r>
          <w:instrText>HYPERLINK \l "_Toc147405816"</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2.8.</w:t>
        </w:r>
        <w:r>
          <w:rPr>
            <w:rFonts w:asciiTheme="minorHAnsi" w:eastAsiaTheme="minorEastAsia" w:hAnsiTheme="minorHAnsi" w:cstheme="minorBidi"/>
            <w:iCs w:val="0"/>
            <w:kern w:val="0"/>
            <w:sz w:val="22"/>
            <w:szCs w:val="22"/>
            <w:lang w:eastAsia="nl-NL"/>
          </w:rPr>
          <w:tab/>
        </w:r>
        <w:r w:rsidRPr="004C3EAD">
          <w:rPr>
            <w:rStyle w:val="Hyperlink"/>
          </w:rPr>
          <w:t>Doorschakeling nummer en doorkiesnummerreeks</w:t>
        </w:r>
        <w:r>
          <w:rPr>
            <w:webHidden/>
          </w:rPr>
          <w:tab/>
        </w:r>
        <w:r>
          <w:rPr>
            <w:webHidden/>
          </w:rPr>
          <w:fldChar w:fldCharType="begin"/>
        </w:r>
        <w:r>
          <w:rPr>
            <w:webHidden/>
          </w:rPr>
          <w:instrText xml:space="preserve"> PAGEREF _Toc147405816 \h </w:instrText>
        </w:r>
      </w:ins>
      <w:r>
        <w:rPr>
          <w:webHidden/>
        </w:rPr>
      </w:r>
      <w:r>
        <w:rPr>
          <w:webHidden/>
        </w:rPr>
        <w:fldChar w:fldCharType="separate"/>
      </w:r>
      <w:ins w:id="98" w:author="Rodenhuis, J.S. (Johan)" w:date="2023-10-05T13:43:00Z">
        <w:r>
          <w:rPr>
            <w:webHidden/>
          </w:rPr>
          <w:t>15</w:t>
        </w:r>
      </w:ins>
      <w:ins w:id="99" w:author="Rodenhuis, J.S. (Johan)" w:date="2023-10-05T13:42:00Z">
        <w:r>
          <w:rPr>
            <w:webHidden/>
          </w:rPr>
          <w:fldChar w:fldCharType="end"/>
        </w:r>
        <w:r w:rsidRPr="004C3EAD">
          <w:rPr>
            <w:rStyle w:val="Hyperlink"/>
          </w:rPr>
          <w:fldChar w:fldCharType="end"/>
        </w:r>
      </w:ins>
    </w:p>
    <w:p w14:paraId="0F7DB601" w14:textId="4C033633" w:rsidR="003E03DC" w:rsidRDefault="003E03DC">
      <w:pPr>
        <w:pStyle w:val="Inhopg3"/>
        <w:rPr>
          <w:ins w:id="100" w:author="Rodenhuis, J.S. (Johan)" w:date="2023-10-05T13:42:00Z"/>
          <w:rFonts w:asciiTheme="minorHAnsi" w:eastAsiaTheme="minorEastAsia" w:hAnsiTheme="minorHAnsi" w:cstheme="minorBidi"/>
          <w:noProof/>
          <w:kern w:val="0"/>
          <w:sz w:val="22"/>
          <w:szCs w:val="22"/>
          <w:lang w:eastAsia="nl-NL"/>
        </w:rPr>
      </w:pPr>
      <w:ins w:id="101"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"_Toc147405817"</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2.8.1.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_Toc147405817 \h </w:instrText>
        </w:r>
      </w:ins>
      <w:r>
        <w:rPr>
          <w:noProof/>
          <w:webHidden/>
        </w:rPr>
      </w:r>
      <w:r>
        <w:rPr>
          <w:noProof/>
          <w:webHidden/>
        </w:rPr>
        <w:fldChar w:fldCharType="separate"/>
      </w:r>
      <w:ins w:id="102" w:author="Rodenhuis, J.S. (Johan)" w:date="2023-10-05T13:43:00Z">
        <w:r>
          <w:rPr>
            <w:noProof/>
            <w:webHidden/>
          </w:rPr>
          <w:t>15</w:t>
        </w:r>
      </w:ins>
      <w:ins w:id="103" w:author="Rodenhuis, J.S. (Johan)" w:date="2023-10-05T13:42:00Z">
        <w:r>
          <w:rPr>
            <w:noProof/>
            <w:webHidden/>
          </w:rPr>
          <w:fldChar w:fldCharType="end"/>
        </w:r>
        <w:r w:rsidRPr="004C3EAD">
          <w:rPr>
            <w:rStyle w:val="Hyperlink"/>
            <w:noProof/>
          </w:rPr>
          <w:fldChar w:fldCharType="end"/>
        </w:r>
      </w:ins>
    </w:p>
    <w:p w14:paraId="64BBF48A" w14:textId="6E9D0B57" w:rsidR="003E03DC" w:rsidRDefault="003E03DC">
      <w:pPr>
        <w:pStyle w:val="Inhopg2"/>
        <w:rPr>
          <w:ins w:id="104" w:author="Rodenhuis, J.S. (Johan)" w:date="2023-10-05T13:42:00Z"/>
          <w:rFonts w:asciiTheme="minorHAnsi" w:eastAsiaTheme="minorEastAsia" w:hAnsiTheme="minorHAnsi" w:cstheme="minorBidi"/>
          <w:iCs w:val="0"/>
          <w:kern w:val="0"/>
          <w:sz w:val="22"/>
          <w:szCs w:val="22"/>
          <w:lang w:eastAsia="nl-NL"/>
        </w:rPr>
      </w:pPr>
      <w:ins w:id="105" w:author="Rodenhuis, J.S. (Johan)" w:date="2023-10-05T13:42:00Z">
        <w:r w:rsidRPr="004C3EAD">
          <w:rPr>
            <w:rStyle w:val="Hyperlink"/>
          </w:rPr>
          <w:fldChar w:fldCharType="begin"/>
        </w:r>
        <w:r w:rsidRPr="004C3EAD">
          <w:rPr>
            <w:rStyle w:val="Hyperlink"/>
          </w:rPr>
          <w:instrText xml:space="preserve"> </w:instrText>
        </w:r>
        <w:r>
          <w:instrText>HYPERLINK \l "_Toc147405818"</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2.9.</w:t>
        </w:r>
        <w:r>
          <w:rPr>
            <w:rFonts w:asciiTheme="minorHAnsi" w:eastAsiaTheme="minorEastAsia" w:hAnsiTheme="minorHAnsi" w:cstheme="minorBidi"/>
            <w:iCs w:val="0"/>
            <w:kern w:val="0"/>
            <w:sz w:val="22"/>
            <w:szCs w:val="22"/>
            <w:lang w:eastAsia="nl-NL"/>
          </w:rPr>
          <w:tab/>
        </w:r>
        <w:r w:rsidRPr="004C3EAD">
          <w:rPr>
            <w:rStyle w:val="Hyperlink"/>
          </w:rPr>
          <w:t>Beschikbaarheid</w:t>
        </w:r>
        <w:r>
          <w:rPr>
            <w:webHidden/>
          </w:rPr>
          <w:tab/>
        </w:r>
        <w:r>
          <w:rPr>
            <w:webHidden/>
          </w:rPr>
          <w:fldChar w:fldCharType="begin"/>
        </w:r>
        <w:r>
          <w:rPr>
            <w:webHidden/>
          </w:rPr>
          <w:instrText xml:space="preserve"> PAGEREF _Toc147405818 \h </w:instrText>
        </w:r>
      </w:ins>
      <w:r>
        <w:rPr>
          <w:webHidden/>
        </w:rPr>
      </w:r>
      <w:r>
        <w:rPr>
          <w:webHidden/>
        </w:rPr>
        <w:fldChar w:fldCharType="separate"/>
      </w:r>
      <w:ins w:id="106" w:author="Rodenhuis, J.S. (Johan)" w:date="2023-10-05T13:43:00Z">
        <w:r>
          <w:rPr>
            <w:webHidden/>
          </w:rPr>
          <w:t>15</w:t>
        </w:r>
      </w:ins>
      <w:ins w:id="107" w:author="Rodenhuis, J.S. (Johan)" w:date="2023-10-05T13:42:00Z">
        <w:r>
          <w:rPr>
            <w:webHidden/>
          </w:rPr>
          <w:fldChar w:fldCharType="end"/>
        </w:r>
        <w:r w:rsidRPr="004C3EAD">
          <w:rPr>
            <w:rStyle w:val="Hyperlink"/>
          </w:rPr>
          <w:fldChar w:fldCharType="end"/>
        </w:r>
      </w:ins>
    </w:p>
    <w:p w14:paraId="19A14A78" w14:textId="60B9BA94" w:rsidR="003E03DC" w:rsidRDefault="003E03DC">
      <w:pPr>
        <w:pStyle w:val="Inhopg3"/>
        <w:rPr>
          <w:ins w:id="108" w:author="Rodenhuis, J.S. (Johan)" w:date="2023-10-05T13:42:00Z"/>
          <w:rFonts w:asciiTheme="minorHAnsi" w:eastAsiaTheme="minorEastAsia" w:hAnsiTheme="minorHAnsi" w:cstheme="minorBidi"/>
          <w:noProof/>
          <w:kern w:val="0"/>
          <w:sz w:val="22"/>
          <w:szCs w:val="22"/>
          <w:lang w:eastAsia="nl-NL"/>
        </w:rPr>
      </w:pPr>
      <w:ins w:id="109"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"_Toc147405819"</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2.9.1.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_Toc147405819 \h </w:instrText>
        </w:r>
      </w:ins>
      <w:r>
        <w:rPr>
          <w:noProof/>
          <w:webHidden/>
        </w:rPr>
      </w:r>
      <w:r>
        <w:rPr>
          <w:noProof/>
          <w:webHidden/>
        </w:rPr>
        <w:fldChar w:fldCharType="separate"/>
      </w:r>
      <w:ins w:id="110" w:author="Rodenhuis, J.S. (Johan)" w:date="2023-10-05T13:43:00Z">
        <w:r>
          <w:rPr>
            <w:noProof/>
            <w:webHidden/>
          </w:rPr>
          <w:t>15</w:t>
        </w:r>
      </w:ins>
      <w:ins w:id="111" w:author="Rodenhuis, J.S. (Johan)" w:date="2023-10-05T13:42:00Z">
        <w:r>
          <w:rPr>
            <w:noProof/>
            <w:webHidden/>
          </w:rPr>
          <w:fldChar w:fldCharType="end"/>
        </w:r>
        <w:r w:rsidRPr="004C3EAD">
          <w:rPr>
            <w:rStyle w:val="Hyperlink"/>
            <w:noProof/>
          </w:rPr>
          <w:fldChar w:fldCharType="end"/>
        </w:r>
      </w:ins>
    </w:p>
    <w:p w14:paraId="5BB2AC7E" w14:textId="72E81B1E" w:rsidR="003E03DC" w:rsidRDefault="003E03DC">
      <w:pPr>
        <w:pStyle w:val="Inhopg2"/>
        <w:rPr>
          <w:ins w:id="112" w:author="Rodenhuis, J.S. (Johan)" w:date="2023-10-05T13:42:00Z"/>
          <w:rFonts w:asciiTheme="minorHAnsi" w:eastAsiaTheme="minorEastAsia" w:hAnsiTheme="minorHAnsi" w:cstheme="minorBidi"/>
          <w:iCs w:val="0"/>
          <w:kern w:val="0"/>
          <w:sz w:val="22"/>
          <w:szCs w:val="22"/>
          <w:lang w:eastAsia="nl-NL"/>
        </w:rPr>
      </w:pPr>
      <w:ins w:id="113" w:author="Rodenhuis, J.S. (Johan)" w:date="2023-10-05T13:42:00Z">
        <w:r w:rsidRPr="004C3EAD">
          <w:rPr>
            <w:rStyle w:val="Hyperlink"/>
          </w:rPr>
          <w:fldChar w:fldCharType="begin"/>
        </w:r>
        <w:r w:rsidRPr="004C3EAD">
          <w:rPr>
            <w:rStyle w:val="Hyperlink"/>
          </w:rPr>
          <w:instrText xml:space="preserve"> </w:instrText>
        </w:r>
        <w:r>
          <w:instrText>HYPERLINK \l "_Toc147405820"</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2.10.</w:t>
        </w:r>
        <w:r>
          <w:rPr>
            <w:rFonts w:asciiTheme="minorHAnsi" w:eastAsiaTheme="minorEastAsia" w:hAnsiTheme="minorHAnsi" w:cstheme="minorBidi"/>
            <w:iCs w:val="0"/>
            <w:kern w:val="0"/>
            <w:sz w:val="22"/>
            <w:szCs w:val="22"/>
            <w:lang w:eastAsia="nl-NL"/>
          </w:rPr>
          <w:tab/>
        </w:r>
        <w:r w:rsidRPr="004C3EAD">
          <w:rPr>
            <w:rStyle w:val="Hyperlink"/>
          </w:rPr>
          <w:t>IVR-diensten</w:t>
        </w:r>
        <w:r>
          <w:rPr>
            <w:webHidden/>
          </w:rPr>
          <w:tab/>
        </w:r>
        <w:r>
          <w:rPr>
            <w:webHidden/>
          </w:rPr>
          <w:fldChar w:fldCharType="begin"/>
        </w:r>
        <w:r>
          <w:rPr>
            <w:webHidden/>
          </w:rPr>
          <w:instrText xml:space="preserve"> PAGEREF _Toc147405820 \h </w:instrText>
        </w:r>
      </w:ins>
      <w:r>
        <w:rPr>
          <w:webHidden/>
        </w:rPr>
      </w:r>
      <w:r>
        <w:rPr>
          <w:webHidden/>
        </w:rPr>
        <w:fldChar w:fldCharType="separate"/>
      </w:r>
      <w:ins w:id="114" w:author="Rodenhuis, J.S. (Johan)" w:date="2023-10-05T13:43:00Z">
        <w:r>
          <w:rPr>
            <w:webHidden/>
          </w:rPr>
          <w:t>16</w:t>
        </w:r>
      </w:ins>
      <w:ins w:id="115" w:author="Rodenhuis, J.S. (Johan)" w:date="2023-10-05T13:42:00Z">
        <w:r>
          <w:rPr>
            <w:webHidden/>
          </w:rPr>
          <w:fldChar w:fldCharType="end"/>
        </w:r>
        <w:r w:rsidRPr="004C3EAD">
          <w:rPr>
            <w:rStyle w:val="Hyperlink"/>
          </w:rPr>
          <w:fldChar w:fldCharType="end"/>
        </w:r>
      </w:ins>
    </w:p>
    <w:p w14:paraId="709041E0" w14:textId="75602AA2" w:rsidR="003E03DC" w:rsidRDefault="003E03DC">
      <w:pPr>
        <w:pStyle w:val="Inhopg3"/>
        <w:rPr>
          <w:ins w:id="116" w:author="Rodenhuis, J.S. (Johan)" w:date="2023-10-05T13:42:00Z"/>
          <w:rFonts w:asciiTheme="minorHAnsi" w:eastAsiaTheme="minorEastAsia" w:hAnsiTheme="minorHAnsi" w:cstheme="minorBidi"/>
          <w:noProof/>
          <w:kern w:val="0"/>
          <w:sz w:val="22"/>
          <w:szCs w:val="22"/>
          <w:lang w:eastAsia="nl-NL"/>
        </w:rPr>
      </w:pPr>
      <w:ins w:id="11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"_Toc147405821"</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2.10.1.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_Toc147405821 \h </w:instrText>
        </w:r>
      </w:ins>
      <w:r>
        <w:rPr>
          <w:noProof/>
          <w:webHidden/>
        </w:rPr>
      </w:r>
      <w:r>
        <w:rPr>
          <w:noProof/>
          <w:webHidden/>
        </w:rPr>
        <w:fldChar w:fldCharType="separate"/>
      </w:r>
      <w:ins w:id="118" w:author="Rodenhuis, J.S. (Johan)" w:date="2023-10-05T13:43:00Z">
        <w:r>
          <w:rPr>
            <w:noProof/>
            <w:webHidden/>
          </w:rPr>
          <w:t>16</w:t>
        </w:r>
      </w:ins>
      <w:ins w:id="119" w:author="Rodenhuis, J.S. (Johan)" w:date="2023-10-05T13:42:00Z">
        <w:r>
          <w:rPr>
            <w:noProof/>
            <w:webHidden/>
          </w:rPr>
          <w:fldChar w:fldCharType="end"/>
        </w:r>
        <w:r w:rsidRPr="004C3EAD">
          <w:rPr>
            <w:rStyle w:val="Hyperlink"/>
            <w:noProof/>
          </w:rPr>
          <w:fldChar w:fldCharType="end"/>
        </w:r>
      </w:ins>
    </w:p>
    <w:p w14:paraId="693C21FD" w14:textId="514249C5" w:rsidR="003E03DC" w:rsidRDefault="003E03DC">
      <w:pPr>
        <w:pStyle w:val="Inhopg1"/>
        <w:tabs>
          <w:tab w:val="left" w:pos="400"/>
        </w:tabs>
        <w:rPr>
          <w:ins w:id="120" w:author="Rodenhuis, J.S. (Johan)" w:date="2023-10-05T13:42:00Z"/>
          <w:rFonts w:asciiTheme="minorHAnsi" w:eastAsiaTheme="minorEastAsia" w:hAnsiTheme="minorHAnsi" w:cstheme="minorBidi"/>
          <w:noProof/>
          <w:kern w:val="0"/>
          <w:sz w:val="22"/>
          <w:szCs w:val="22"/>
          <w:lang w:eastAsia="nl-NL"/>
        </w:rPr>
      </w:pPr>
      <w:ins w:id="121"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"_Toc147405822"</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3.</w:t>
        </w:r>
        <w:r>
          <w:rPr>
            <w:rFonts w:asciiTheme="minorHAnsi" w:eastAsiaTheme="minorEastAsia" w:hAnsiTheme="minorHAnsi" w:cstheme="minorBidi"/>
            <w:noProof/>
            <w:kern w:val="0"/>
            <w:sz w:val="22"/>
            <w:szCs w:val="22"/>
            <w:lang w:eastAsia="nl-NL"/>
          </w:rPr>
          <w:tab/>
        </w:r>
        <w:r w:rsidRPr="004C3EAD">
          <w:rPr>
            <w:rStyle w:val="Hyperlink"/>
            <w:noProof/>
          </w:rPr>
          <w:t>Toelichting Beheer en Organisatie</w:t>
        </w:r>
        <w:r>
          <w:rPr>
            <w:noProof/>
            <w:webHidden/>
          </w:rPr>
          <w:tab/>
        </w:r>
        <w:r>
          <w:rPr>
            <w:noProof/>
            <w:webHidden/>
          </w:rPr>
          <w:fldChar w:fldCharType="begin"/>
        </w:r>
        <w:r>
          <w:rPr>
            <w:noProof/>
            <w:webHidden/>
          </w:rPr>
          <w:instrText xml:space="preserve"> PAGEREF _Toc147405822 \h </w:instrText>
        </w:r>
      </w:ins>
      <w:r>
        <w:rPr>
          <w:noProof/>
          <w:webHidden/>
        </w:rPr>
      </w:r>
      <w:r>
        <w:rPr>
          <w:noProof/>
          <w:webHidden/>
        </w:rPr>
        <w:fldChar w:fldCharType="separate"/>
      </w:r>
      <w:ins w:id="122" w:author="Rodenhuis, J.S. (Johan)" w:date="2023-10-05T13:43:00Z">
        <w:r>
          <w:rPr>
            <w:noProof/>
            <w:webHidden/>
          </w:rPr>
          <w:t>17</w:t>
        </w:r>
      </w:ins>
      <w:ins w:id="123" w:author="Rodenhuis, J.S. (Johan)" w:date="2023-10-05T13:42:00Z">
        <w:r>
          <w:rPr>
            <w:noProof/>
            <w:webHidden/>
          </w:rPr>
          <w:fldChar w:fldCharType="end"/>
        </w:r>
        <w:r w:rsidRPr="004C3EAD">
          <w:rPr>
            <w:rStyle w:val="Hyperlink"/>
            <w:noProof/>
          </w:rPr>
          <w:fldChar w:fldCharType="end"/>
        </w:r>
      </w:ins>
    </w:p>
    <w:p w14:paraId="42F0CB3D" w14:textId="5A7764D0" w:rsidR="003E03DC" w:rsidRDefault="003E03DC">
      <w:pPr>
        <w:pStyle w:val="Inhopg2"/>
        <w:rPr>
          <w:ins w:id="124" w:author="Rodenhuis, J.S. (Johan)" w:date="2023-10-05T13:42:00Z"/>
          <w:rFonts w:asciiTheme="minorHAnsi" w:eastAsiaTheme="minorEastAsia" w:hAnsiTheme="minorHAnsi" w:cstheme="minorBidi"/>
          <w:iCs w:val="0"/>
          <w:kern w:val="0"/>
          <w:sz w:val="22"/>
          <w:szCs w:val="22"/>
          <w:lang w:eastAsia="nl-NL"/>
        </w:rPr>
      </w:pPr>
      <w:ins w:id="125" w:author="Rodenhuis, J.S. (Johan)" w:date="2023-10-05T13:42:00Z">
        <w:r w:rsidRPr="004C3EAD">
          <w:rPr>
            <w:rStyle w:val="Hyperlink"/>
          </w:rPr>
          <w:fldChar w:fldCharType="begin"/>
        </w:r>
        <w:r w:rsidRPr="004C3EAD">
          <w:rPr>
            <w:rStyle w:val="Hyperlink"/>
          </w:rPr>
          <w:instrText xml:space="preserve"> </w:instrText>
        </w:r>
        <w:r>
          <w:instrText>HYPERLINK \l "_Toc147405823"</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b/>
            <w:bCs/>
          </w:rPr>
          <w:t>3.1</w:t>
        </w:r>
        <w:r>
          <w:rPr>
            <w:rFonts w:asciiTheme="minorHAnsi" w:eastAsiaTheme="minorEastAsia" w:hAnsiTheme="minorHAnsi" w:cstheme="minorBidi"/>
            <w:iCs w:val="0"/>
            <w:kern w:val="0"/>
            <w:sz w:val="22"/>
            <w:szCs w:val="22"/>
            <w:lang w:eastAsia="nl-NL"/>
          </w:rPr>
          <w:tab/>
        </w:r>
        <w:r w:rsidRPr="004C3EAD">
          <w:rPr>
            <w:rStyle w:val="Hyperlink"/>
            <w:b/>
            <w:bCs/>
          </w:rPr>
          <w:t>Governance bij het Rijk</w:t>
        </w:r>
        <w:r>
          <w:rPr>
            <w:webHidden/>
          </w:rPr>
          <w:tab/>
        </w:r>
        <w:r>
          <w:rPr>
            <w:webHidden/>
          </w:rPr>
          <w:fldChar w:fldCharType="begin"/>
        </w:r>
        <w:r>
          <w:rPr>
            <w:webHidden/>
          </w:rPr>
          <w:instrText xml:space="preserve"> PAGEREF _Toc147405823 \h </w:instrText>
        </w:r>
      </w:ins>
      <w:r>
        <w:rPr>
          <w:webHidden/>
        </w:rPr>
      </w:r>
      <w:r>
        <w:rPr>
          <w:webHidden/>
        </w:rPr>
        <w:fldChar w:fldCharType="separate"/>
      </w:r>
      <w:ins w:id="126" w:author="Rodenhuis, J.S. (Johan)" w:date="2023-10-05T13:43:00Z">
        <w:r>
          <w:rPr>
            <w:webHidden/>
          </w:rPr>
          <w:t>17</w:t>
        </w:r>
      </w:ins>
      <w:ins w:id="127" w:author="Rodenhuis, J.S. (Johan)" w:date="2023-10-05T13:42:00Z">
        <w:r>
          <w:rPr>
            <w:webHidden/>
          </w:rPr>
          <w:fldChar w:fldCharType="end"/>
        </w:r>
        <w:r w:rsidRPr="004C3EAD">
          <w:rPr>
            <w:rStyle w:val="Hyperlink"/>
          </w:rPr>
          <w:fldChar w:fldCharType="end"/>
        </w:r>
      </w:ins>
    </w:p>
    <w:p w14:paraId="2AB1C551" w14:textId="1EE318DF" w:rsidR="003E03DC" w:rsidRDefault="003E03DC">
      <w:pPr>
        <w:pStyle w:val="Inhopg2"/>
        <w:rPr>
          <w:ins w:id="128" w:author="Rodenhuis, J.S. (Johan)" w:date="2023-10-05T13:42:00Z"/>
          <w:rFonts w:asciiTheme="minorHAnsi" w:eastAsiaTheme="minorEastAsia" w:hAnsiTheme="minorHAnsi" w:cstheme="minorBidi"/>
          <w:iCs w:val="0"/>
          <w:kern w:val="0"/>
          <w:sz w:val="22"/>
          <w:szCs w:val="22"/>
          <w:lang w:eastAsia="nl-NL"/>
        </w:rPr>
      </w:pPr>
      <w:ins w:id="129" w:author="Rodenhuis, J.S. (Johan)" w:date="2023-10-05T13:42:00Z">
        <w:r w:rsidRPr="004C3EAD">
          <w:rPr>
            <w:rStyle w:val="Hyperlink"/>
          </w:rPr>
          <w:fldChar w:fldCharType="begin"/>
        </w:r>
        <w:r w:rsidRPr="004C3EAD">
          <w:rPr>
            <w:rStyle w:val="Hyperlink"/>
          </w:rPr>
          <w:instrText xml:space="preserve"> </w:instrText>
        </w:r>
        <w:r>
          <w:instrText>HYPERLINK \l "_Toc147405824"</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b/>
            <w:bCs/>
          </w:rPr>
          <w:t>3.2</w:t>
        </w:r>
        <w:r>
          <w:rPr>
            <w:rFonts w:asciiTheme="minorHAnsi" w:eastAsiaTheme="minorEastAsia" w:hAnsiTheme="minorHAnsi" w:cstheme="minorBidi"/>
            <w:iCs w:val="0"/>
            <w:kern w:val="0"/>
            <w:sz w:val="22"/>
            <w:szCs w:val="22"/>
            <w:lang w:eastAsia="nl-NL"/>
          </w:rPr>
          <w:tab/>
        </w:r>
        <w:r w:rsidRPr="004C3EAD">
          <w:rPr>
            <w:rStyle w:val="Hyperlink"/>
            <w:b/>
            <w:bCs/>
          </w:rPr>
          <w:t>Actoren</w:t>
        </w:r>
        <w:r>
          <w:rPr>
            <w:webHidden/>
          </w:rPr>
          <w:tab/>
        </w:r>
        <w:r>
          <w:rPr>
            <w:webHidden/>
          </w:rPr>
          <w:fldChar w:fldCharType="begin"/>
        </w:r>
        <w:r>
          <w:rPr>
            <w:webHidden/>
          </w:rPr>
          <w:instrText xml:space="preserve"> PAGEREF _Toc147405824 \h </w:instrText>
        </w:r>
      </w:ins>
      <w:r>
        <w:rPr>
          <w:webHidden/>
        </w:rPr>
      </w:r>
      <w:r>
        <w:rPr>
          <w:webHidden/>
        </w:rPr>
        <w:fldChar w:fldCharType="separate"/>
      </w:r>
      <w:ins w:id="130" w:author="Rodenhuis, J.S. (Johan)" w:date="2023-10-05T13:43:00Z">
        <w:r>
          <w:rPr>
            <w:webHidden/>
          </w:rPr>
          <w:t>17</w:t>
        </w:r>
      </w:ins>
      <w:ins w:id="131" w:author="Rodenhuis, J.S. (Johan)" w:date="2023-10-05T13:42:00Z">
        <w:r>
          <w:rPr>
            <w:webHidden/>
          </w:rPr>
          <w:fldChar w:fldCharType="end"/>
        </w:r>
        <w:r w:rsidRPr="004C3EAD">
          <w:rPr>
            <w:rStyle w:val="Hyperlink"/>
          </w:rPr>
          <w:fldChar w:fldCharType="end"/>
        </w:r>
      </w:ins>
    </w:p>
    <w:p w14:paraId="00EB8C52" w14:textId="3A31749D" w:rsidR="003E03DC" w:rsidRDefault="003E03DC">
      <w:pPr>
        <w:pStyle w:val="Inhopg2"/>
        <w:rPr>
          <w:ins w:id="132" w:author="Rodenhuis, J.S. (Johan)" w:date="2023-10-05T13:42:00Z"/>
          <w:rFonts w:asciiTheme="minorHAnsi" w:eastAsiaTheme="minorEastAsia" w:hAnsiTheme="minorHAnsi" w:cstheme="minorBidi"/>
          <w:iCs w:val="0"/>
          <w:kern w:val="0"/>
          <w:sz w:val="22"/>
          <w:szCs w:val="22"/>
          <w:lang w:eastAsia="nl-NL"/>
        </w:rPr>
      </w:pPr>
      <w:ins w:id="133" w:author="Rodenhuis, J.S. (Johan)" w:date="2023-10-05T13:42:00Z">
        <w:r w:rsidRPr="004C3EAD">
          <w:rPr>
            <w:rStyle w:val="Hyperlink"/>
          </w:rPr>
          <w:fldChar w:fldCharType="begin"/>
        </w:r>
        <w:r w:rsidRPr="004C3EAD">
          <w:rPr>
            <w:rStyle w:val="Hyperlink"/>
          </w:rPr>
          <w:instrText xml:space="preserve"> </w:instrText>
        </w:r>
        <w:r>
          <w:instrText>HYPERLINK \l "_Toc147405825"</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b/>
            <w:bCs/>
          </w:rPr>
          <w:t>3.3</w:t>
        </w:r>
        <w:r>
          <w:rPr>
            <w:rFonts w:asciiTheme="minorHAnsi" w:eastAsiaTheme="minorEastAsia" w:hAnsiTheme="minorHAnsi" w:cstheme="minorBidi"/>
            <w:iCs w:val="0"/>
            <w:kern w:val="0"/>
            <w:sz w:val="22"/>
            <w:szCs w:val="22"/>
            <w:lang w:eastAsia="nl-NL"/>
          </w:rPr>
          <w:tab/>
        </w:r>
        <w:r w:rsidRPr="004C3EAD">
          <w:rPr>
            <w:rStyle w:val="Hyperlink"/>
            <w:b/>
            <w:bCs/>
          </w:rPr>
          <w:t>Overleg</w:t>
        </w:r>
        <w:r>
          <w:rPr>
            <w:webHidden/>
          </w:rPr>
          <w:tab/>
        </w:r>
        <w:r>
          <w:rPr>
            <w:webHidden/>
          </w:rPr>
          <w:fldChar w:fldCharType="begin"/>
        </w:r>
        <w:r>
          <w:rPr>
            <w:webHidden/>
          </w:rPr>
          <w:instrText xml:space="preserve"> PAGEREF _Toc147405825 \h </w:instrText>
        </w:r>
      </w:ins>
      <w:r>
        <w:rPr>
          <w:webHidden/>
        </w:rPr>
      </w:r>
      <w:r>
        <w:rPr>
          <w:webHidden/>
        </w:rPr>
        <w:fldChar w:fldCharType="separate"/>
      </w:r>
      <w:ins w:id="134" w:author="Rodenhuis, J.S. (Johan)" w:date="2023-10-05T13:43:00Z">
        <w:r>
          <w:rPr>
            <w:webHidden/>
          </w:rPr>
          <w:t>19</w:t>
        </w:r>
      </w:ins>
      <w:ins w:id="135" w:author="Rodenhuis, J.S. (Johan)" w:date="2023-10-05T13:42:00Z">
        <w:r>
          <w:rPr>
            <w:webHidden/>
          </w:rPr>
          <w:fldChar w:fldCharType="end"/>
        </w:r>
        <w:r w:rsidRPr="004C3EAD">
          <w:rPr>
            <w:rStyle w:val="Hyperlink"/>
          </w:rPr>
          <w:fldChar w:fldCharType="end"/>
        </w:r>
      </w:ins>
    </w:p>
    <w:p w14:paraId="6772DBBC" w14:textId="21AB1496" w:rsidR="003E03DC" w:rsidRDefault="003E03DC">
      <w:pPr>
        <w:pStyle w:val="Inhopg2"/>
        <w:rPr>
          <w:ins w:id="136" w:author="Rodenhuis, J.S. (Johan)" w:date="2023-10-05T13:42:00Z"/>
          <w:rFonts w:asciiTheme="minorHAnsi" w:eastAsiaTheme="minorEastAsia" w:hAnsiTheme="minorHAnsi" w:cstheme="minorBidi"/>
          <w:iCs w:val="0"/>
          <w:kern w:val="0"/>
          <w:sz w:val="22"/>
          <w:szCs w:val="22"/>
          <w:lang w:eastAsia="nl-NL"/>
        </w:rPr>
      </w:pPr>
      <w:ins w:id="137" w:author="Rodenhuis, J.S. (Johan)" w:date="2023-10-05T13:42:00Z">
        <w:r w:rsidRPr="004C3EAD">
          <w:rPr>
            <w:rStyle w:val="Hyperlink"/>
          </w:rPr>
          <w:fldChar w:fldCharType="begin"/>
        </w:r>
        <w:r w:rsidRPr="004C3EAD">
          <w:rPr>
            <w:rStyle w:val="Hyperlink"/>
          </w:rPr>
          <w:instrText xml:space="preserve"> </w:instrText>
        </w:r>
        <w:r>
          <w:instrText>HYPERLINK \l "_Toc147405826"</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b/>
            <w:bCs/>
          </w:rPr>
          <w:t>3.4</w:t>
        </w:r>
        <w:r>
          <w:rPr>
            <w:rFonts w:asciiTheme="minorHAnsi" w:eastAsiaTheme="minorEastAsia" w:hAnsiTheme="minorHAnsi" w:cstheme="minorBidi"/>
            <w:iCs w:val="0"/>
            <w:kern w:val="0"/>
            <w:sz w:val="22"/>
            <w:szCs w:val="22"/>
            <w:lang w:eastAsia="nl-NL"/>
          </w:rPr>
          <w:tab/>
        </w:r>
        <w:r w:rsidRPr="004C3EAD">
          <w:rPr>
            <w:rStyle w:val="Hyperlink"/>
            <w:b/>
            <w:bCs/>
          </w:rPr>
          <w:t>Grafische weergave relatie CCM, DCM en Opdrachtnemer</w:t>
        </w:r>
        <w:r>
          <w:rPr>
            <w:webHidden/>
          </w:rPr>
          <w:tab/>
        </w:r>
        <w:r>
          <w:rPr>
            <w:webHidden/>
          </w:rPr>
          <w:fldChar w:fldCharType="begin"/>
        </w:r>
        <w:r>
          <w:rPr>
            <w:webHidden/>
          </w:rPr>
          <w:instrText xml:space="preserve"> PAGEREF _Toc147405826 \h </w:instrText>
        </w:r>
      </w:ins>
      <w:r>
        <w:rPr>
          <w:webHidden/>
        </w:rPr>
      </w:r>
      <w:r>
        <w:rPr>
          <w:webHidden/>
        </w:rPr>
        <w:fldChar w:fldCharType="separate"/>
      </w:r>
      <w:ins w:id="138" w:author="Rodenhuis, J.S. (Johan)" w:date="2023-10-05T13:43:00Z">
        <w:r>
          <w:rPr>
            <w:webHidden/>
          </w:rPr>
          <w:t>20</w:t>
        </w:r>
      </w:ins>
      <w:ins w:id="139" w:author="Rodenhuis, J.S. (Johan)" w:date="2023-10-05T13:42:00Z">
        <w:r>
          <w:rPr>
            <w:webHidden/>
          </w:rPr>
          <w:fldChar w:fldCharType="end"/>
        </w:r>
        <w:r w:rsidRPr="004C3EAD">
          <w:rPr>
            <w:rStyle w:val="Hyperlink"/>
          </w:rPr>
          <w:fldChar w:fldCharType="end"/>
        </w:r>
      </w:ins>
    </w:p>
    <w:p w14:paraId="3C64B31C" w14:textId="676D7EC6" w:rsidR="003E03DC" w:rsidRDefault="003E03DC">
      <w:pPr>
        <w:pStyle w:val="Inhopg2"/>
        <w:rPr>
          <w:ins w:id="140" w:author="Rodenhuis, J.S. (Johan)" w:date="2023-10-05T13:42:00Z"/>
          <w:rFonts w:asciiTheme="minorHAnsi" w:eastAsiaTheme="minorEastAsia" w:hAnsiTheme="minorHAnsi" w:cstheme="minorBidi"/>
          <w:iCs w:val="0"/>
          <w:kern w:val="0"/>
          <w:sz w:val="22"/>
          <w:szCs w:val="22"/>
          <w:lang w:eastAsia="nl-NL"/>
        </w:rPr>
      </w:pPr>
      <w:ins w:id="141" w:author="Rodenhuis, J.S. (Johan)" w:date="2023-10-05T13:42:00Z">
        <w:r w:rsidRPr="004C3EAD">
          <w:rPr>
            <w:rStyle w:val="Hyperlink"/>
          </w:rPr>
          <w:fldChar w:fldCharType="begin"/>
        </w:r>
        <w:r w:rsidRPr="004C3EAD">
          <w:rPr>
            <w:rStyle w:val="Hyperlink"/>
          </w:rPr>
          <w:instrText xml:space="preserve"> </w:instrText>
        </w:r>
        <w:r>
          <w:instrText>HYPERLINK \l "_Toc147405827"</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b/>
            <w:bCs/>
          </w:rPr>
          <w:t>3.5</w:t>
        </w:r>
        <w:r>
          <w:rPr>
            <w:rFonts w:asciiTheme="minorHAnsi" w:eastAsiaTheme="minorEastAsia" w:hAnsiTheme="minorHAnsi" w:cstheme="minorBidi"/>
            <w:iCs w:val="0"/>
            <w:kern w:val="0"/>
            <w:sz w:val="22"/>
            <w:szCs w:val="22"/>
            <w:lang w:eastAsia="nl-NL"/>
          </w:rPr>
          <w:tab/>
        </w:r>
        <w:r w:rsidRPr="004C3EAD">
          <w:rPr>
            <w:rStyle w:val="Hyperlink"/>
            <w:b/>
            <w:bCs/>
          </w:rPr>
          <w:t>Dossier Afspraken en Procedures (DAP)</w:t>
        </w:r>
        <w:r>
          <w:rPr>
            <w:webHidden/>
          </w:rPr>
          <w:tab/>
        </w:r>
        <w:r>
          <w:rPr>
            <w:webHidden/>
          </w:rPr>
          <w:fldChar w:fldCharType="begin"/>
        </w:r>
        <w:r>
          <w:rPr>
            <w:webHidden/>
          </w:rPr>
          <w:instrText xml:space="preserve"> PAGEREF _Toc147405827 \h </w:instrText>
        </w:r>
      </w:ins>
      <w:r>
        <w:rPr>
          <w:webHidden/>
        </w:rPr>
      </w:r>
      <w:r>
        <w:rPr>
          <w:webHidden/>
        </w:rPr>
        <w:fldChar w:fldCharType="separate"/>
      </w:r>
      <w:ins w:id="142" w:author="Rodenhuis, J.S. (Johan)" w:date="2023-10-05T13:43:00Z">
        <w:r>
          <w:rPr>
            <w:webHidden/>
          </w:rPr>
          <w:t>20</w:t>
        </w:r>
      </w:ins>
      <w:ins w:id="143" w:author="Rodenhuis, J.S. (Johan)" w:date="2023-10-05T13:42:00Z">
        <w:r>
          <w:rPr>
            <w:webHidden/>
          </w:rPr>
          <w:fldChar w:fldCharType="end"/>
        </w:r>
        <w:r w:rsidRPr="004C3EAD">
          <w:rPr>
            <w:rStyle w:val="Hyperlink"/>
          </w:rPr>
          <w:fldChar w:fldCharType="end"/>
        </w:r>
      </w:ins>
    </w:p>
    <w:p w14:paraId="7E38091E" w14:textId="0372A587" w:rsidR="003E03DC" w:rsidRDefault="003E03DC">
      <w:pPr>
        <w:pStyle w:val="Inhopg3"/>
        <w:rPr>
          <w:ins w:id="144" w:author="Rodenhuis, J.S. (Johan)" w:date="2023-10-05T13:42:00Z"/>
          <w:rFonts w:asciiTheme="minorHAnsi" w:eastAsiaTheme="minorEastAsia" w:hAnsiTheme="minorHAnsi" w:cstheme="minorBidi"/>
          <w:noProof/>
          <w:kern w:val="0"/>
          <w:sz w:val="22"/>
          <w:szCs w:val="22"/>
          <w:lang w:eastAsia="nl-NL"/>
        </w:rPr>
      </w:pPr>
      <w:ins w:id="145"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"_Toc147405828"</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rFonts w:cs="Arial"/>
            <w:b/>
            <w:i/>
            <w:noProof/>
          </w:rPr>
          <w:t>3.5.1 Centrale DAP</w:t>
        </w:r>
        <w:r>
          <w:rPr>
            <w:noProof/>
            <w:webHidden/>
          </w:rPr>
          <w:tab/>
        </w:r>
        <w:r>
          <w:rPr>
            <w:noProof/>
            <w:webHidden/>
          </w:rPr>
          <w:fldChar w:fldCharType="begin"/>
        </w:r>
        <w:r>
          <w:rPr>
            <w:noProof/>
            <w:webHidden/>
          </w:rPr>
          <w:instrText xml:space="preserve"> PAGEREF _Toc147405828 \h </w:instrText>
        </w:r>
      </w:ins>
      <w:r>
        <w:rPr>
          <w:noProof/>
          <w:webHidden/>
        </w:rPr>
      </w:r>
      <w:r>
        <w:rPr>
          <w:noProof/>
          <w:webHidden/>
        </w:rPr>
        <w:fldChar w:fldCharType="separate"/>
      </w:r>
      <w:ins w:id="146" w:author="Rodenhuis, J.S. (Johan)" w:date="2023-10-05T13:43:00Z">
        <w:r>
          <w:rPr>
            <w:noProof/>
            <w:webHidden/>
          </w:rPr>
          <w:t>20</w:t>
        </w:r>
      </w:ins>
      <w:ins w:id="147" w:author="Rodenhuis, J.S. (Johan)" w:date="2023-10-05T13:42:00Z">
        <w:r>
          <w:rPr>
            <w:noProof/>
            <w:webHidden/>
          </w:rPr>
          <w:fldChar w:fldCharType="end"/>
        </w:r>
        <w:r w:rsidRPr="004C3EAD">
          <w:rPr>
            <w:rStyle w:val="Hyperlink"/>
            <w:noProof/>
          </w:rPr>
          <w:fldChar w:fldCharType="end"/>
        </w:r>
      </w:ins>
    </w:p>
    <w:p w14:paraId="46C2BCD5" w14:textId="49C688F7" w:rsidR="003E03DC" w:rsidRDefault="003E03DC">
      <w:pPr>
        <w:pStyle w:val="Inhopg3"/>
        <w:rPr>
          <w:ins w:id="148" w:author="Rodenhuis, J.S. (Johan)" w:date="2023-10-05T13:42:00Z"/>
          <w:rFonts w:asciiTheme="minorHAnsi" w:eastAsiaTheme="minorEastAsia" w:hAnsiTheme="minorHAnsi" w:cstheme="minorBidi"/>
          <w:noProof/>
          <w:kern w:val="0"/>
          <w:sz w:val="22"/>
          <w:szCs w:val="22"/>
          <w:lang w:eastAsia="nl-NL"/>
        </w:rPr>
      </w:pPr>
      <w:ins w:id="149"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"_Toc147405829"</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rFonts w:cs="Arial"/>
            <w:b/>
            <w:i/>
            <w:noProof/>
          </w:rPr>
          <w:t>3.5.2 Decentrale DAP</w:t>
        </w:r>
        <w:r>
          <w:rPr>
            <w:noProof/>
            <w:webHidden/>
          </w:rPr>
          <w:tab/>
        </w:r>
        <w:r>
          <w:rPr>
            <w:noProof/>
            <w:webHidden/>
          </w:rPr>
          <w:fldChar w:fldCharType="begin"/>
        </w:r>
        <w:r>
          <w:rPr>
            <w:noProof/>
            <w:webHidden/>
          </w:rPr>
          <w:instrText xml:space="preserve"> PAGEREF _Toc147405829 \h </w:instrText>
        </w:r>
      </w:ins>
      <w:r>
        <w:rPr>
          <w:noProof/>
          <w:webHidden/>
        </w:rPr>
      </w:r>
      <w:r>
        <w:rPr>
          <w:noProof/>
          <w:webHidden/>
        </w:rPr>
        <w:fldChar w:fldCharType="separate"/>
      </w:r>
      <w:ins w:id="150" w:author="Rodenhuis, J.S. (Johan)" w:date="2023-10-05T13:43:00Z">
        <w:r>
          <w:rPr>
            <w:noProof/>
            <w:webHidden/>
          </w:rPr>
          <w:t>20</w:t>
        </w:r>
      </w:ins>
      <w:ins w:id="151" w:author="Rodenhuis, J.S. (Johan)" w:date="2023-10-05T13:42:00Z">
        <w:r>
          <w:rPr>
            <w:noProof/>
            <w:webHidden/>
          </w:rPr>
          <w:fldChar w:fldCharType="end"/>
        </w:r>
        <w:r w:rsidRPr="004C3EAD">
          <w:rPr>
            <w:rStyle w:val="Hyperlink"/>
            <w:noProof/>
          </w:rPr>
          <w:fldChar w:fldCharType="end"/>
        </w:r>
      </w:ins>
    </w:p>
    <w:p w14:paraId="37D317D0" w14:textId="68BBE3D4" w:rsidR="003E03DC" w:rsidRDefault="003E03DC">
      <w:pPr>
        <w:pStyle w:val="Inhopg2"/>
        <w:rPr>
          <w:ins w:id="152" w:author="Rodenhuis, J.S. (Johan)" w:date="2023-10-05T13:42:00Z"/>
          <w:rFonts w:asciiTheme="minorHAnsi" w:eastAsiaTheme="minorEastAsia" w:hAnsiTheme="minorHAnsi" w:cstheme="minorBidi"/>
          <w:iCs w:val="0"/>
          <w:kern w:val="0"/>
          <w:sz w:val="22"/>
          <w:szCs w:val="22"/>
          <w:lang w:eastAsia="nl-NL"/>
        </w:rPr>
      </w:pPr>
      <w:ins w:id="153" w:author="Rodenhuis, J.S. (Johan)" w:date="2023-10-05T13:42:00Z">
        <w:r w:rsidRPr="004C3EAD">
          <w:rPr>
            <w:rStyle w:val="Hyperlink"/>
          </w:rPr>
          <w:fldChar w:fldCharType="begin"/>
        </w:r>
        <w:r w:rsidRPr="004C3EAD">
          <w:rPr>
            <w:rStyle w:val="Hyperlink"/>
          </w:rPr>
          <w:instrText xml:space="preserve"> </w:instrText>
        </w:r>
        <w:r>
          <w:instrText>HYPERLINK \l "_Toc147405830"</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b/>
            <w:bCs/>
          </w:rPr>
          <w:t>3.6</w:t>
        </w:r>
        <w:r>
          <w:rPr>
            <w:rFonts w:asciiTheme="minorHAnsi" w:eastAsiaTheme="minorEastAsia" w:hAnsiTheme="minorHAnsi" w:cstheme="minorBidi"/>
            <w:iCs w:val="0"/>
            <w:kern w:val="0"/>
            <w:sz w:val="22"/>
            <w:szCs w:val="22"/>
            <w:lang w:eastAsia="nl-NL"/>
          </w:rPr>
          <w:tab/>
        </w:r>
        <w:r w:rsidRPr="004C3EAD">
          <w:rPr>
            <w:rStyle w:val="Hyperlink"/>
            <w:b/>
            <w:bCs/>
          </w:rPr>
          <w:t>Serviceherstelmaatregelen</w:t>
        </w:r>
        <w:r>
          <w:rPr>
            <w:webHidden/>
          </w:rPr>
          <w:tab/>
        </w:r>
        <w:r>
          <w:rPr>
            <w:webHidden/>
          </w:rPr>
          <w:fldChar w:fldCharType="begin"/>
        </w:r>
        <w:r>
          <w:rPr>
            <w:webHidden/>
          </w:rPr>
          <w:instrText xml:space="preserve"> PAGEREF _Toc147405830 \h </w:instrText>
        </w:r>
      </w:ins>
      <w:r>
        <w:rPr>
          <w:webHidden/>
        </w:rPr>
      </w:r>
      <w:r>
        <w:rPr>
          <w:webHidden/>
        </w:rPr>
        <w:fldChar w:fldCharType="separate"/>
      </w:r>
      <w:ins w:id="154" w:author="Rodenhuis, J.S. (Johan)" w:date="2023-10-05T13:43:00Z">
        <w:r>
          <w:rPr>
            <w:webHidden/>
          </w:rPr>
          <w:t>21</w:t>
        </w:r>
      </w:ins>
      <w:ins w:id="155" w:author="Rodenhuis, J.S. (Johan)" w:date="2023-10-05T13:42:00Z">
        <w:r>
          <w:rPr>
            <w:webHidden/>
          </w:rPr>
          <w:fldChar w:fldCharType="end"/>
        </w:r>
        <w:r w:rsidRPr="004C3EAD">
          <w:rPr>
            <w:rStyle w:val="Hyperlink"/>
          </w:rPr>
          <w:fldChar w:fldCharType="end"/>
        </w:r>
      </w:ins>
    </w:p>
    <w:p w14:paraId="384557A3" w14:textId="00D45A58" w:rsidR="003E03DC" w:rsidRDefault="003E03DC">
      <w:pPr>
        <w:pStyle w:val="Inhopg3"/>
        <w:rPr>
          <w:ins w:id="156" w:author="Rodenhuis, J.S. (Johan)" w:date="2023-10-05T13:42:00Z"/>
          <w:rFonts w:asciiTheme="minorHAnsi" w:eastAsiaTheme="minorEastAsia" w:hAnsiTheme="minorHAnsi" w:cstheme="minorBidi"/>
          <w:noProof/>
          <w:kern w:val="0"/>
          <w:sz w:val="22"/>
          <w:szCs w:val="22"/>
          <w:lang w:eastAsia="nl-NL"/>
        </w:rPr>
      </w:pPr>
      <w:ins w:id="15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"_Toc147405831"</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rFonts w:cs="Arial"/>
            <w:b/>
            <w:i/>
            <w:noProof/>
          </w:rPr>
          <w:t>3.6.1 Escalatie</w:t>
        </w:r>
        <w:r>
          <w:rPr>
            <w:noProof/>
            <w:webHidden/>
          </w:rPr>
          <w:tab/>
        </w:r>
        <w:r>
          <w:rPr>
            <w:noProof/>
            <w:webHidden/>
          </w:rPr>
          <w:fldChar w:fldCharType="begin"/>
        </w:r>
        <w:r>
          <w:rPr>
            <w:noProof/>
            <w:webHidden/>
          </w:rPr>
          <w:instrText xml:space="preserve"> PAGEREF _Toc147405831 \h </w:instrText>
        </w:r>
      </w:ins>
      <w:r>
        <w:rPr>
          <w:noProof/>
          <w:webHidden/>
        </w:rPr>
      </w:r>
      <w:r>
        <w:rPr>
          <w:noProof/>
          <w:webHidden/>
        </w:rPr>
        <w:fldChar w:fldCharType="separate"/>
      </w:r>
      <w:ins w:id="158" w:author="Rodenhuis, J.S. (Johan)" w:date="2023-10-05T13:43:00Z">
        <w:r>
          <w:rPr>
            <w:noProof/>
            <w:webHidden/>
          </w:rPr>
          <w:t>21</w:t>
        </w:r>
      </w:ins>
      <w:ins w:id="159" w:author="Rodenhuis, J.S. (Johan)" w:date="2023-10-05T13:42:00Z">
        <w:r>
          <w:rPr>
            <w:noProof/>
            <w:webHidden/>
          </w:rPr>
          <w:fldChar w:fldCharType="end"/>
        </w:r>
        <w:r w:rsidRPr="004C3EAD">
          <w:rPr>
            <w:rStyle w:val="Hyperlink"/>
            <w:noProof/>
          </w:rPr>
          <w:fldChar w:fldCharType="end"/>
        </w:r>
      </w:ins>
    </w:p>
    <w:p w14:paraId="573FD038" w14:textId="4857C774" w:rsidR="003E03DC" w:rsidRDefault="003E03DC">
      <w:pPr>
        <w:pStyle w:val="Inhopg3"/>
        <w:rPr>
          <w:ins w:id="160" w:author="Rodenhuis, J.S. (Johan)" w:date="2023-10-05T13:42:00Z"/>
          <w:rFonts w:asciiTheme="minorHAnsi" w:eastAsiaTheme="minorEastAsia" w:hAnsiTheme="minorHAnsi" w:cstheme="minorBidi"/>
          <w:noProof/>
          <w:kern w:val="0"/>
          <w:sz w:val="22"/>
          <w:szCs w:val="22"/>
          <w:lang w:eastAsia="nl-NL"/>
        </w:rPr>
      </w:pPr>
      <w:ins w:id="161"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"_Toc147405832"</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rFonts w:cs="Arial"/>
            <w:b/>
            <w:i/>
            <w:noProof/>
          </w:rPr>
          <w:t>3.6.2 Service Credit regime</w:t>
        </w:r>
        <w:r>
          <w:rPr>
            <w:noProof/>
            <w:webHidden/>
          </w:rPr>
          <w:tab/>
        </w:r>
        <w:r>
          <w:rPr>
            <w:noProof/>
            <w:webHidden/>
          </w:rPr>
          <w:fldChar w:fldCharType="begin"/>
        </w:r>
        <w:r>
          <w:rPr>
            <w:noProof/>
            <w:webHidden/>
          </w:rPr>
          <w:instrText xml:space="preserve"> PAGEREF _Toc147405832 \h </w:instrText>
        </w:r>
      </w:ins>
      <w:r>
        <w:rPr>
          <w:noProof/>
          <w:webHidden/>
        </w:rPr>
      </w:r>
      <w:r>
        <w:rPr>
          <w:noProof/>
          <w:webHidden/>
        </w:rPr>
        <w:fldChar w:fldCharType="separate"/>
      </w:r>
      <w:ins w:id="162" w:author="Rodenhuis, J.S. (Johan)" w:date="2023-10-05T13:43:00Z">
        <w:r>
          <w:rPr>
            <w:noProof/>
            <w:webHidden/>
          </w:rPr>
          <w:t>22</w:t>
        </w:r>
      </w:ins>
      <w:ins w:id="163" w:author="Rodenhuis, J.S. (Johan)" w:date="2023-10-05T13:42:00Z">
        <w:r>
          <w:rPr>
            <w:noProof/>
            <w:webHidden/>
          </w:rPr>
          <w:fldChar w:fldCharType="end"/>
        </w:r>
        <w:r w:rsidRPr="004C3EAD">
          <w:rPr>
            <w:rStyle w:val="Hyperlink"/>
            <w:noProof/>
          </w:rPr>
          <w:fldChar w:fldCharType="end"/>
        </w:r>
      </w:ins>
    </w:p>
    <w:p w14:paraId="4623E38A" w14:textId="00955819" w:rsidR="003E03DC" w:rsidRDefault="003E03DC">
      <w:pPr>
        <w:pStyle w:val="Inhopg3"/>
        <w:rPr>
          <w:ins w:id="164" w:author="Rodenhuis, J.S. (Johan)" w:date="2023-10-05T13:42:00Z"/>
          <w:rFonts w:asciiTheme="minorHAnsi" w:eastAsiaTheme="minorEastAsia" w:hAnsiTheme="minorHAnsi" w:cstheme="minorBidi"/>
          <w:noProof/>
          <w:kern w:val="0"/>
          <w:sz w:val="22"/>
          <w:szCs w:val="22"/>
          <w:lang w:eastAsia="nl-NL"/>
        </w:rPr>
      </w:pPr>
      <w:ins w:id="165"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"_Toc147405833"</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rFonts w:cs="Arial"/>
            <w:b/>
            <w:i/>
            <w:noProof/>
          </w:rPr>
          <w:t>3.6.3 Evaluatie en verbeterplan</w:t>
        </w:r>
        <w:r>
          <w:rPr>
            <w:noProof/>
            <w:webHidden/>
          </w:rPr>
          <w:tab/>
        </w:r>
        <w:r>
          <w:rPr>
            <w:noProof/>
            <w:webHidden/>
          </w:rPr>
          <w:fldChar w:fldCharType="begin"/>
        </w:r>
        <w:r>
          <w:rPr>
            <w:noProof/>
            <w:webHidden/>
          </w:rPr>
          <w:instrText xml:space="preserve"> PAGEREF _Toc147405833 \h </w:instrText>
        </w:r>
      </w:ins>
      <w:r>
        <w:rPr>
          <w:noProof/>
          <w:webHidden/>
        </w:rPr>
      </w:r>
      <w:r>
        <w:rPr>
          <w:noProof/>
          <w:webHidden/>
        </w:rPr>
        <w:fldChar w:fldCharType="separate"/>
      </w:r>
      <w:ins w:id="166" w:author="Rodenhuis, J.S. (Johan)" w:date="2023-10-05T13:43:00Z">
        <w:r>
          <w:rPr>
            <w:noProof/>
            <w:webHidden/>
          </w:rPr>
          <w:t>22</w:t>
        </w:r>
      </w:ins>
      <w:ins w:id="167" w:author="Rodenhuis, J.S. (Johan)" w:date="2023-10-05T13:42:00Z">
        <w:r>
          <w:rPr>
            <w:noProof/>
            <w:webHidden/>
          </w:rPr>
          <w:fldChar w:fldCharType="end"/>
        </w:r>
        <w:r w:rsidRPr="004C3EAD">
          <w:rPr>
            <w:rStyle w:val="Hyperlink"/>
            <w:noProof/>
          </w:rPr>
          <w:fldChar w:fldCharType="end"/>
        </w:r>
      </w:ins>
    </w:p>
    <w:p w14:paraId="69DCEDE3" w14:textId="599D7656" w:rsidR="003E03DC" w:rsidRDefault="003E03DC">
      <w:pPr>
        <w:pStyle w:val="Inhopg3"/>
        <w:rPr>
          <w:ins w:id="168" w:author="Rodenhuis, J.S. (Johan)" w:date="2023-10-05T13:42:00Z"/>
          <w:rFonts w:asciiTheme="minorHAnsi" w:eastAsiaTheme="minorEastAsia" w:hAnsiTheme="minorHAnsi" w:cstheme="minorBidi"/>
          <w:noProof/>
          <w:kern w:val="0"/>
          <w:sz w:val="22"/>
          <w:szCs w:val="22"/>
          <w:lang w:eastAsia="nl-NL"/>
        </w:rPr>
      </w:pPr>
      <w:ins w:id="169"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"_Toc147405834"</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rFonts w:cs="Arial"/>
            <w:b/>
            <w:i/>
            <w:noProof/>
          </w:rPr>
          <w:t>3.6.4 Step-in rights</w:t>
        </w:r>
        <w:r>
          <w:rPr>
            <w:noProof/>
            <w:webHidden/>
          </w:rPr>
          <w:tab/>
        </w:r>
        <w:r>
          <w:rPr>
            <w:noProof/>
            <w:webHidden/>
          </w:rPr>
          <w:fldChar w:fldCharType="begin"/>
        </w:r>
        <w:r>
          <w:rPr>
            <w:noProof/>
            <w:webHidden/>
          </w:rPr>
          <w:instrText xml:space="preserve"> PAGEREF _Toc147405834 \h </w:instrText>
        </w:r>
      </w:ins>
      <w:r>
        <w:rPr>
          <w:noProof/>
          <w:webHidden/>
        </w:rPr>
      </w:r>
      <w:r>
        <w:rPr>
          <w:noProof/>
          <w:webHidden/>
        </w:rPr>
        <w:fldChar w:fldCharType="separate"/>
      </w:r>
      <w:ins w:id="170" w:author="Rodenhuis, J.S. (Johan)" w:date="2023-10-05T13:43:00Z">
        <w:r>
          <w:rPr>
            <w:noProof/>
            <w:webHidden/>
          </w:rPr>
          <w:t>23</w:t>
        </w:r>
      </w:ins>
      <w:ins w:id="171" w:author="Rodenhuis, J.S. (Johan)" w:date="2023-10-05T13:42:00Z">
        <w:r>
          <w:rPr>
            <w:noProof/>
            <w:webHidden/>
          </w:rPr>
          <w:fldChar w:fldCharType="end"/>
        </w:r>
        <w:r w:rsidRPr="004C3EAD">
          <w:rPr>
            <w:rStyle w:val="Hyperlink"/>
            <w:noProof/>
          </w:rPr>
          <w:fldChar w:fldCharType="end"/>
        </w:r>
      </w:ins>
    </w:p>
    <w:p w14:paraId="5B9F059D" w14:textId="2D3E6522" w:rsidR="003E03DC" w:rsidRDefault="003E03DC">
      <w:pPr>
        <w:pStyle w:val="Inhopg3"/>
        <w:rPr>
          <w:ins w:id="172" w:author="Rodenhuis, J.S. (Johan)" w:date="2023-10-05T13:42:00Z"/>
          <w:rFonts w:asciiTheme="minorHAnsi" w:eastAsiaTheme="minorEastAsia" w:hAnsiTheme="minorHAnsi" w:cstheme="minorBidi"/>
          <w:noProof/>
          <w:kern w:val="0"/>
          <w:sz w:val="22"/>
          <w:szCs w:val="22"/>
          <w:lang w:eastAsia="nl-NL"/>
        </w:rPr>
      </w:pPr>
      <w:ins w:id="173"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"_Toc147405835"</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rFonts w:cs="Arial"/>
            <w:b/>
            <w:i/>
            <w:noProof/>
          </w:rPr>
          <w:t>3.6.5 Audits</w:t>
        </w:r>
        <w:r>
          <w:rPr>
            <w:noProof/>
            <w:webHidden/>
          </w:rPr>
          <w:tab/>
        </w:r>
        <w:r>
          <w:rPr>
            <w:noProof/>
            <w:webHidden/>
          </w:rPr>
          <w:fldChar w:fldCharType="begin"/>
        </w:r>
        <w:r>
          <w:rPr>
            <w:noProof/>
            <w:webHidden/>
          </w:rPr>
          <w:instrText xml:space="preserve"> PAGEREF _Toc147405835 \h </w:instrText>
        </w:r>
      </w:ins>
      <w:r>
        <w:rPr>
          <w:noProof/>
          <w:webHidden/>
        </w:rPr>
      </w:r>
      <w:r>
        <w:rPr>
          <w:noProof/>
          <w:webHidden/>
        </w:rPr>
        <w:fldChar w:fldCharType="separate"/>
      </w:r>
      <w:ins w:id="174" w:author="Rodenhuis, J.S. (Johan)" w:date="2023-10-05T13:43:00Z">
        <w:r>
          <w:rPr>
            <w:noProof/>
            <w:webHidden/>
          </w:rPr>
          <w:t>23</w:t>
        </w:r>
      </w:ins>
      <w:ins w:id="175" w:author="Rodenhuis, J.S. (Johan)" w:date="2023-10-05T13:42:00Z">
        <w:r>
          <w:rPr>
            <w:noProof/>
            <w:webHidden/>
          </w:rPr>
          <w:fldChar w:fldCharType="end"/>
        </w:r>
        <w:r w:rsidRPr="004C3EAD">
          <w:rPr>
            <w:rStyle w:val="Hyperlink"/>
            <w:noProof/>
          </w:rPr>
          <w:fldChar w:fldCharType="end"/>
        </w:r>
      </w:ins>
    </w:p>
    <w:p w14:paraId="7EA7444E" w14:textId="2DE3ACE5" w:rsidR="003E03DC" w:rsidRDefault="003E03DC">
      <w:pPr>
        <w:pStyle w:val="Inhopg1"/>
        <w:tabs>
          <w:tab w:val="left" w:pos="400"/>
        </w:tabs>
        <w:rPr>
          <w:ins w:id="176" w:author="Rodenhuis, J.S. (Johan)" w:date="2023-10-05T13:42:00Z"/>
          <w:rFonts w:asciiTheme="minorHAnsi" w:eastAsiaTheme="minorEastAsia" w:hAnsiTheme="minorHAnsi" w:cstheme="minorBidi"/>
          <w:noProof/>
          <w:kern w:val="0"/>
          <w:sz w:val="22"/>
          <w:szCs w:val="22"/>
          <w:lang w:eastAsia="nl-NL"/>
        </w:rPr>
      </w:pPr>
      <w:ins w:id="17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"_Toc147405836"</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4.</w:t>
        </w:r>
        <w:r>
          <w:rPr>
            <w:rFonts w:asciiTheme="minorHAnsi" w:eastAsiaTheme="minorEastAsia" w:hAnsiTheme="minorHAnsi" w:cstheme="minorBidi"/>
            <w:noProof/>
            <w:kern w:val="0"/>
            <w:sz w:val="22"/>
            <w:szCs w:val="22"/>
            <w:lang w:eastAsia="nl-NL"/>
          </w:rPr>
          <w:tab/>
        </w:r>
        <w:r w:rsidRPr="004C3EAD">
          <w:rPr>
            <w:rStyle w:val="Hyperlink"/>
            <w:noProof/>
          </w:rPr>
          <w:t>Algemeen beheer en Organisatie</w:t>
        </w:r>
        <w:r>
          <w:rPr>
            <w:noProof/>
            <w:webHidden/>
          </w:rPr>
          <w:tab/>
        </w:r>
        <w:r>
          <w:rPr>
            <w:noProof/>
            <w:webHidden/>
          </w:rPr>
          <w:fldChar w:fldCharType="begin"/>
        </w:r>
        <w:r>
          <w:rPr>
            <w:noProof/>
            <w:webHidden/>
          </w:rPr>
          <w:instrText xml:space="preserve"> PAGEREF _Toc147405836 \h </w:instrText>
        </w:r>
      </w:ins>
      <w:r>
        <w:rPr>
          <w:noProof/>
          <w:webHidden/>
        </w:rPr>
      </w:r>
      <w:r>
        <w:rPr>
          <w:noProof/>
          <w:webHidden/>
        </w:rPr>
        <w:fldChar w:fldCharType="separate"/>
      </w:r>
      <w:ins w:id="178" w:author="Rodenhuis, J.S. (Johan)" w:date="2023-10-05T13:43:00Z">
        <w:r>
          <w:rPr>
            <w:noProof/>
            <w:webHidden/>
          </w:rPr>
          <w:t>23</w:t>
        </w:r>
      </w:ins>
      <w:ins w:id="179" w:author="Rodenhuis, J.S. (Johan)" w:date="2023-10-05T13:42:00Z">
        <w:r>
          <w:rPr>
            <w:noProof/>
            <w:webHidden/>
          </w:rPr>
          <w:fldChar w:fldCharType="end"/>
        </w:r>
        <w:r w:rsidRPr="004C3EAD">
          <w:rPr>
            <w:rStyle w:val="Hyperlink"/>
            <w:noProof/>
          </w:rPr>
          <w:fldChar w:fldCharType="end"/>
        </w:r>
      </w:ins>
    </w:p>
    <w:p w14:paraId="71F4503B" w14:textId="477FB4EC" w:rsidR="003E03DC" w:rsidRDefault="003E03DC">
      <w:pPr>
        <w:pStyle w:val="Inhopg1"/>
        <w:tabs>
          <w:tab w:val="left" w:pos="400"/>
        </w:tabs>
        <w:rPr>
          <w:ins w:id="180" w:author="Rodenhuis, J.S. (Johan)" w:date="2023-10-05T13:42:00Z"/>
          <w:rFonts w:asciiTheme="minorHAnsi" w:eastAsiaTheme="minorEastAsia" w:hAnsiTheme="minorHAnsi" w:cstheme="minorBidi"/>
          <w:noProof/>
          <w:kern w:val="0"/>
          <w:sz w:val="22"/>
          <w:szCs w:val="22"/>
          <w:lang w:eastAsia="nl-NL"/>
        </w:rPr>
      </w:pPr>
      <w:ins w:id="181"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"_Toc147405837"</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5.</w:t>
        </w:r>
        <w:r>
          <w:rPr>
            <w:rFonts w:asciiTheme="minorHAnsi" w:eastAsiaTheme="minorEastAsia" w:hAnsiTheme="minorHAnsi" w:cstheme="minorBidi"/>
            <w:noProof/>
            <w:kern w:val="0"/>
            <w:sz w:val="22"/>
            <w:szCs w:val="22"/>
            <w:lang w:eastAsia="nl-NL"/>
          </w:rPr>
          <w:tab/>
        </w:r>
        <w:r w:rsidRPr="004C3EAD">
          <w:rPr>
            <w:rStyle w:val="Hyperlink"/>
            <w:noProof/>
          </w:rPr>
          <w:t>Governance</w:t>
        </w:r>
        <w:r>
          <w:rPr>
            <w:noProof/>
            <w:webHidden/>
          </w:rPr>
          <w:tab/>
        </w:r>
        <w:r>
          <w:rPr>
            <w:noProof/>
            <w:webHidden/>
          </w:rPr>
          <w:fldChar w:fldCharType="begin"/>
        </w:r>
        <w:r>
          <w:rPr>
            <w:noProof/>
            <w:webHidden/>
          </w:rPr>
          <w:instrText xml:space="preserve"> PAGEREF _Toc147405837 \h </w:instrText>
        </w:r>
      </w:ins>
      <w:r>
        <w:rPr>
          <w:noProof/>
          <w:webHidden/>
        </w:rPr>
      </w:r>
      <w:r>
        <w:rPr>
          <w:noProof/>
          <w:webHidden/>
        </w:rPr>
        <w:fldChar w:fldCharType="separate"/>
      </w:r>
      <w:ins w:id="182" w:author="Rodenhuis, J.S. (Johan)" w:date="2023-10-05T13:43:00Z">
        <w:r>
          <w:rPr>
            <w:noProof/>
            <w:webHidden/>
          </w:rPr>
          <w:t>24</w:t>
        </w:r>
      </w:ins>
      <w:ins w:id="183" w:author="Rodenhuis, J.S. (Johan)" w:date="2023-10-05T13:42:00Z">
        <w:r>
          <w:rPr>
            <w:noProof/>
            <w:webHidden/>
          </w:rPr>
          <w:fldChar w:fldCharType="end"/>
        </w:r>
        <w:r w:rsidRPr="004C3EAD">
          <w:rPr>
            <w:rStyle w:val="Hyperlink"/>
            <w:noProof/>
          </w:rPr>
          <w:fldChar w:fldCharType="end"/>
        </w:r>
      </w:ins>
    </w:p>
    <w:p w14:paraId="44B6D6DA" w14:textId="27CD76D9" w:rsidR="003E03DC" w:rsidRDefault="003E03DC">
      <w:pPr>
        <w:pStyle w:val="Inhopg2"/>
        <w:rPr>
          <w:ins w:id="184" w:author="Rodenhuis, J.S. (Johan)" w:date="2023-10-05T13:42:00Z"/>
          <w:rFonts w:asciiTheme="minorHAnsi" w:eastAsiaTheme="minorEastAsia" w:hAnsiTheme="minorHAnsi" w:cstheme="minorBidi"/>
          <w:iCs w:val="0"/>
          <w:kern w:val="0"/>
          <w:sz w:val="22"/>
          <w:szCs w:val="22"/>
          <w:lang w:eastAsia="nl-NL"/>
        </w:rPr>
      </w:pPr>
      <w:ins w:id="185" w:author="Rodenhuis, J.S. (Johan)" w:date="2023-10-05T13:42:00Z">
        <w:r w:rsidRPr="004C3EAD">
          <w:rPr>
            <w:rStyle w:val="Hyperlink"/>
          </w:rPr>
          <w:fldChar w:fldCharType="begin"/>
        </w:r>
        <w:r w:rsidRPr="004C3EAD">
          <w:rPr>
            <w:rStyle w:val="Hyperlink"/>
          </w:rPr>
          <w:instrText xml:space="preserve"> </w:instrText>
        </w:r>
        <w:r>
          <w:instrText>HYPERLINK \l "_Toc147405838"</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5.1</w:t>
        </w:r>
        <w:r>
          <w:rPr>
            <w:rFonts w:asciiTheme="minorHAnsi" w:eastAsiaTheme="minorEastAsia" w:hAnsiTheme="minorHAnsi" w:cstheme="minorBidi"/>
            <w:iCs w:val="0"/>
            <w:kern w:val="0"/>
            <w:sz w:val="22"/>
            <w:szCs w:val="22"/>
            <w:lang w:eastAsia="nl-NL"/>
          </w:rPr>
          <w:tab/>
        </w:r>
        <w:r w:rsidRPr="004C3EAD">
          <w:rPr>
            <w:rStyle w:val="Hyperlink"/>
          </w:rPr>
          <w:t>Algemeen</w:t>
        </w:r>
        <w:r>
          <w:rPr>
            <w:webHidden/>
          </w:rPr>
          <w:tab/>
        </w:r>
        <w:r>
          <w:rPr>
            <w:webHidden/>
          </w:rPr>
          <w:fldChar w:fldCharType="begin"/>
        </w:r>
        <w:r>
          <w:rPr>
            <w:webHidden/>
          </w:rPr>
          <w:instrText xml:space="preserve"> PAGEREF _Toc147405838 \h </w:instrText>
        </w:r>
      </w:ins>
      <w:r>
        <w:rPr>
          <w:webHidden/>
        </w:rPr>
      </w:r>
      <w:r>
        <w:rPr>
          <w:webHidden/>
        </w:rPr>
        <w:fldChar w:fldCharType="separate"/>
      </w:r>
      <w:ins w:id="186" w:author="Rodenhuis, J.S. (Johan)" w:date="2023-10-05T13:43:00Z">
        <w:r>
          <w:rPr>
            <w:webHidden/>
          </w:rPr>
          <w:t>24</w:t>
        </w:r>
      </w:ins>
      <w:ins w:id="187" w:author="Rodenhuis, J.S. (Johan)" w:date="2023-10-05T13:42:00Z">
        <w:r>
          <w:rPr>
            <w:webHidden/>
          </w:rPr>
          <w:fldChar w:fldCharType="end"/>
        </w:r>
        <w:r w:rsidRPr="004C3EAD">
          <w:rPr>
            <w:rStyle w:val="Hyperlink"/>
          </w:rPr>
          <w:fldChar w:fldCharType="end"/>
        </w:r>
      </w:ins>
    </w:p>
    <w:p w14:paraId="355D46EE" w14:textId="2158CDB0" w:rsidR="003E03DC" w:rsidRDefault="003E03DC">
      <w:pPr>
        <w:pStyle w:val="Inhopg2"/>
        <w:rPr>
          <w:ins w:id="188" w:author="Rodenhuis, J.S. (Johan)" w:date="2023-10-05T13:42:00Z"/>
          <w:rFonts w:asciiTheme="minorHAnsi" w:eastAsiaTheme="minorEastAsia" w:hAnsiTheme="minorHAnsi" w:cstheme="minorBidi"/>
          <w:iCs w:val="0"/>
          <w:kern w:val="0"/>
          <w:sz w:val="22"/>
          <w:szCs w:val="22"/>
          <w:lang w:eastAsia="nl-NL"/>
        </w:rPr>
      </w:pPr>
      <w:ins w:id="189" w:author="Rodenhuis, J.S. (Johan)" w:date="2023-10-05T13:42:00Z">
        <w:r w:rsidRPr="004C3EAD">
          <w:rPr>
            <w:rStyle w:val="Hyperlink"/>
          </w:rPr>
          <w:fldChar w:fldCharType="begin"/>
        </w:r>
        <w:r w:rsidRPr="004C3EAD">
          <w:rPr>
            <w:rStyle w:val="Hyperlink"/>
          </w:rPr>
          <w:instrText xml:space="preserve"> </w:instrText>
        </w:r>
        <w:r>
          <w:instrText>HYPERLINK \l "_Toc147405839"</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5.2</w:t>
        </w:r>
        <w:r>
          <w:rPr>
            <w:rFonts w:asciiTheme="minorHAnsi" w:eastAsiaTheme="minorEastAsia" w:hAnsiTheme="minorHAnsi" w:cstheme="minorBidi"/>
            <w:iCs w:val="0"/>
            <w:kern w:val="0"/>
            <w:sz w:val="22"/>
            <w:szCs w:val="22"/>
            <w:lang w:eastAsia="nl-NL"/>
          </w:rPr>
          <w:tab/>
        </w:r>
        <w:r w:rsidRPr="004C3EAD">
          <w:rPr>
            <w:rStyle w:val="Hyperlink"/>
          </w:rPr>
          <w:t>Overleg</w:t>
        </w:r>
        <w:r>
          <w:rPr>
            <w:webHidden/>
          </w:rPr>
          <w:tab/>
        </w:r>
        <w:r>
          <w:rPr>
            <w:webHidden/>
          </w:rPr>
          <w:fldChar w:fldCharType="begin"/>
        </w:r>
        <w:r>
          <w:rPr>
            <w:webHidden/>
          </w:rPr>
          <w:instrText xml:space="preserve"> PAGEREF _Toc147405839 \h </w:instrText>
        </w:r>
      </w:ins>
      <w:r>
        <w:rPr>
          <w:webHidden/>
        </w:rPr>
      </w:r>
      <w:r>
        <w:rPr>
          <w:webHidden/>
        </w:rPr>
        <w:fldChar w:fldCharType="separate"/>
      </w:r>
      <w:ins w:id="190" w:author="Rodenhuis, J.S. (Johan)" w:date="2023-10-05T13:43:00Z">
        <w:r>
          <w:rPr>
            <w:webHidden/>
          </w:rPr>
          <w:t>25</w:t>
        </w:r>
      </w:ins>
      <w:ins w:id="191" w:author="Rodenhuis, J.S. (Johan)" w:date="2023-10-05T13:42:00Z">
        <w:r>
          <w:rPr>
            <w:webHidden/>
          </w:rPr>
          <w:fldChar w:fldCharType="end"/>
        </w:r>
        <w:r w:rsidRPr="004C3EAD">
          <w:rPr>
            <w:rStyle w:val="Hyperlink"/>
          </w:rPr>
          <w:fldChar w:fldCharType="end"/>
        </w:r>
      </w:ins>
    </w:p>
    <w:p w14:paraId="5676FB37" w14:textId="695EE1E1" w:rsidR="003E03DC" w:rsidRDefault="003E03DC">
      <w:pPr>
        <w:pStyle w:val="Inhopg1"/>
        <w:rPr>
          <w:ins w:id="192" w:author="Rodenhuis, J.S. (Johan)" w:date="2023-10-05T13:42:00Z"/>
          <w:rFonts w:asciiTheme="minorHAnsi" w:eastAsiaTheme="minorEastAsia" w:hAnsiTheme="minorHAnsi" w:cstheme="minorBidi"/>
          <w:noProof/>
          <w:kern w:val="0"/>
          <w:sz w:val="22"/>
          <w:szCs w:val="22"/>
          <w:lang w:eastAsia="nl-NL"/>
        </w:rPr>
      </w:pPr>
      <w:ins w:id="193"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"_Toc147405840"</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6.  Serviceherstelmaatregelen</w:t>
        </w:r>
        <w:r>
          <w:rPr>
            <w:noProof/>
            <w:webHidden/>
          </w:rPr>
          <w:tab/>
        </w:r>
        <w:r>
          <w:rPr>
            <w:noProof/>
            <w:webHidden/>
          </w:rPr>
          <w:fldChar w:fldCharType="begin"/>
        </w:r>
        <w:r>
          <w:rPr>
            <w:noProof/>
            <w:webHidden/>
          </w:rPr>
          <w:instrText xml:space="preserve"> PAGEREF _Toc147405840 \h </w:instrText>
        </w:r>
      </w:ins>
      <w:r>
        <w:rPr>
          <w:noProof/>
          <w:webHidden/>
        </w:rPr>
      </w:r>
      <w:r>
        <w:rPr>
          <w:noProof/>
          <w:webHidden/>
        </w:rPr>
        <w:fldChar w:fldCharType="separate"/>
      </w:r>
      <w:ins w:id="194" w:author="Rodenhuis, J.S. (Johan)" w:date="2023-10-05T13:43:00Z">
        <w:r>
          <w:rPr>
            <w:noProof/>
            <w:webHidden/>
          </w:rPr>
          <w:t>26</w:t>
        </w:r>
      </w:ins>
      <w:ins w:id="195" w:author="Rodenhuis, J.S. (Johan)" w:date="2023-10-05T13:42:00Z">
        <w:r>
          <w:rPr>
            <w:noProof/>
            <w:webHidden/>
          </w:rPr>
          <w:fldChar w:fldCharType="end"/>
        </w:r>
        <w:r w:rsidRPr="004C3EAD">
          <w:rPr>
            <w:rStyle w:val="Hyperlink"/>
            <w:noProof/>
          </w:rPr>
          <w:fldChar w:fldCharType="end"/>
        </w:r>
      </w:ins>
    </w:p>
    <w:p w14:paraId="2D905642" w14:textId="3725BAFE" w:rsidR="003E03DC" w:rsidRDefault="003E03DC">
      <w:pPr>
        <w:pStyle w:val="Inhopg2"/>
        <w:rPr>
          <w:ins w:id="196" w:author="Rodenhuis, J.S. (Johan)" w:date="2023-10-05T13:42:00Z"/>
          <w:rFonts w:asciiTheme="minorHAnsi" w:eastAsiaTheme="minorEastAsia" w:hAnsiTheme="minorHAnsi" w:cstheme="minorBidi"/>
          <w:iCs w:val="0"/>
          <w:kern w:val="0"/>
          <w:sz w:val="22"/>
          <w:szCs w:val="22"/>
          <w:lang w:eastAsia="nl-NL"/>
        </w:rPr>
      </w:pPr>
      <w:ins w:id="197" w:author="Rodenhuis, J.S. (Johan)" w:date="2023-10-05T13:42:00Z">
        <w:r w:rsidRPr="004C3EAD">
          <w:rPr>
            <w:rStyle w:val="Hyperlink"/>
          </w:rPr>
          <w:fldChar w:fldCharType="begin"/>
        </w:r>
        <w:r w:rsidRPr="004C3EAD">
          <w:rPr>
            <w:rStyle w:val="Hyperlink"/>
          </w:rPr>
          <w:instrText xml:space="preserve"> </w:instrText>
        </w:r>
        <w:r>
          <w:instrText>HYPERLINK \l "_Toc147405841"</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6.1</w:t>
        </w:r>
        <w:r>
          <w:rPr>
            <w:rFonts w:asciiTheme="minorHAnsi" w:eastAsiaTheme="minorEastAsia" w:hAnsiTheme="minorHAnsi" w:cstheme="minorBidi"/>
            <w:iCs w:val="0"/>
            <w:kern w:val="0"/>
            <w:sz w:val="22"/>
            <w:szCs w:val="22"/>
            <w:lang w:eastAsia="nl-NL"/>
          </w:rPr>
          <w:tab/>
        </w:r>
        <w:r w:rsidRPr="004C3EAD">
          <w:rPr>
            <w:rStyle w:val="Hyperlink"/>
          </w:rPr>
          <w:t>Escalatie</w:t>
        </w:r>
        <w:r>
          <w:rPr>
            <w:webHidden/>
          </w:rPr>
          <w:tab/>
        </w:r>
        <w:r>
          <w:rPr>
            <w:webHidden/>
          </w:rPr>
          <w:fldChar w:fldCharType="begin"/>
        </w:r>
        <w:r>
          <w:rPr>
            <w:webHidden/>
          </w:rPr>
          <w:instrText xml:space="preserve"> PAGEREF _Toc147405841 \h </w:instrText>
        </w:r>
      </w:ins>
      <w:r>
        <w:rPr>
          <w:webHidden/>
        </w:rPr>
      </w:r>
      <w:r>
        <w:rPr>
          <w:webHidden/>
        </w:rPr>
        <w:fldChar w:fldCharType="separate"/>
      </w:r>
      <w:ins w:id="198" w:author="Rodenhuis, J.S. (Johan)" w:date="2023-10-05T13:43:00Z">
        <w:r>
          <w:rPr>
            <w:webHidden/>
          </w:rPr>
          <w:t>26</w:t>
        </w:r>
      </w:ins>
      <w:ins w:id="199" w:author="Rodenhuis, J.S. (Johan)" w:date="2023-10-05T13:42:00Z">
        <w:r>
          <w:rPr>
            <w:webHidden/>
          </w:rPr>
          <w:fldChar w:fldCharType="end"/>
        </w:r>
        <w:r w:rsidRPr="004C3EAD">
          <w:rPr>
            <w:rStyle w:val="Hyperlink"/>
          </w:rPr>
          <w:fldChar w:fldCharType="end"/>
        </w:r>
      </w:ins>
    </w:p>
    <w:p w14:paraId="1549DD53" w14:textId="20A63200" w:rsidR="003E03DC" w:rsidRDefault="003E03DC">
      <w:pPr>
        <w:pStyle w:val="Inhopg2"/>
        <w:rPr>
          <w:ins w:id="200" w:author="Rodenhuis, J.S. (Johan)" w:date="2023-10-05T13:42:00Z"/>
          <w:rFonts w:asciiTheme="minorHAnsi" w:eastAsiaTheme="minorEastAsia" w:hAnsiTheme="minorHAnsi" w:cstheme="minorBidi"/>
          <w:iCs w:val="0"/>
          <w:kern w:val="0"/>
          <w:sz w:val="22"/>
          <w:szCs w:val="22"/>
          <w:lang w:eastAsia="nl-NL"/>
        </w:rPr>
      </w:pPr>
      <w:ins w:id="201" w:author="Rodenhuis, J.S. (Johan)" w:date="2023-10-05T13:42:00Z">
        <w:r w:rsidRPr="004C3EAD">
          <w:rPr>
            <w:rStyle w:val="Hyperlink"/>
          </w:rPr>
          <w:fldChar w:fldCharType="begin"/>
        </w:r>
        <w:r w:rsidRPr="004C3EAD">
          <w:rPr>
            <w:rStyle w:val="Hyperlink"/>
          </w:rPr>
          <w:instrText xml:space="preserve"> </w:instrText>
        </w:r>
        <w:r>
          <w:instrText>HYPERLINK \l "_Toc147405842"</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6.2</w:t>
        </w:r>
        <w:r>
          <w:rPr>
            <w:rFonts w:asciiTheme="minorHAnsi" w:eastAsiaTheme="minorEastAsia" w:hAnsiTheme="minorHAnsi" w:cstheme="minorBidi"/>
            <w:iCs w:val="0"/>
            <w:kern w:val="0"/>
            <w:sz w:val="22"/>
            <w:szCs w:val="22"/>
            <w:lang w:eastAsia="nl-NL"/>
          </w:rPr>
          <w:tab/>
        </w:r>
        <w:r w:rsidRPr="004C3EAD">
          <w:rPr>
            <w:rStyle w:val="Hyperlink"/>
          </w:rPr>
          <w:t>Service Credit regime</w:t>
        </w:r>
        <w:r>
          <w:rPr>
            <w:webHidden/>
          </w:rPr>
          <w:tab/>
        </w:r>
        <w:r>
          <w:rPr>
            <w:webHidden/>
          </w:rPr>
          <w:fldChar w:fldCharType="begin"/>
        </w:r>
        <w:r>
          <w:rPr>
            <w:webHidden/>
          </w:rPr>
          <w:instrText xml:space="preserve"> PAGEREF _Toc147405842 \h </w:instrText>
        </w:r>
      </w:ins>
      <w:r>
        <w:rPr>
          <w:webHidden/>
        </w:rPr>
      </w:r>
      <w:r>
        <w:rPr>
          <w:webHidden/>
        </w:rPr>
        <w:fldChar w:fldCharType="separate"/>
      </w:r>
      <w:ins w:id="202" w:author="Rodenhuis, J.S. (Johan)" w:date="2023-10-05T13:43:00Z">
        <w:r>
          <w:rPr>
            <w:webHidden/>
          </w:rPr>
          <w:t>26</w:t>
        </w:r>
      </w:ins>
      <w:ins w:id="203" w:author="Rodenhuis, J.S. (Johan)" w:date="2023-10-05T13:42:00Z">
        <w:r>
          <w:rPr>
            <w:webHidden/>
          </w:rPr>
          <w:fldChar w:fldCharType="end"/>
        </w:r>
        <w:r w:rsidRPr="004C3EAD">
          <w:rPr>
            <w:rStyle w:val="Hyperlink"/>
          </w:rPr>
          <w:fldChar w:fldCharType="end"/>
        </w:r>
      </w:ins>
    </w:p>
    <w:p w14:paraId="4DBC673C" w14:textId="093CE56A" w:rsidR="003E03DC" w:rsidRDefault="003E03DC">
      <w:pPr>
        <w:pStyle w:val="Inhopg2"/>
        <w:rPr>
          <w:ins w:id="204" w:author="Rodenhuis, J.S. (Johan)" w:date="2023-10-05T13:42:00Z"/>
          <w:rFonts w:asciiTheme="minorHAnsi" w:eastAsiaTheme="minorEastAsia" w:hAnsiTheme="minorHAnsi" w:cstheme="minorBidi"/>
          <w:iCs w:val="0"/>
          <w:kern w:val="0"/>
          <w:sz w:val="22"/>
          <w:szCs w:val="22"/>
          <w:lang w:eastAsia="nl-NL"/>
        </w:rPr>
      </w:pPr>
      <w:ins w:id="205" w:author="Rodenhuis, J.S. (Johan)" w:date="2023-10-05T13:42:00Z">
        <w:r w:rsidRPr="004C3EAD">
          <w:rPr>
            <w:rStyle w:val="Hyperlink"/>
          </w:rPr>
          <w:fldChar w:fldCharType="begin"/>
        </w:r>
        <w:r w:rsidRPr="004C3EAD">
          <w:rPr>
            <w:rStyle w:val="Hyperlink"/>
          </w:rPr>
          <w:instrText xml:space="preserve"> </w:instrText>
        </w:r>
        <w:r>
          <w:instrText>HYPERLINK \l "_Toc147405843"</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6.3</w:t>
        </w:r>
        <w:r>
          <w:rPr>
            <w:rFonts w:asciiTheme="minorHAnsi" w:eastAsiaTheme="minorEastAsia" w:hAnsiTheme="minorHAnsi" w:cstheme="minorBidi"/>
            <w:iCs w:val="0"/>
            <w:kern w:val="0"/>
            <w:sz w:val="22"/>
            <w:szCs w:val="22"/>
            <w:lang w:eastAsia="nl-NL"/>
          </w:rPr>
          <w:tab/>
        </w:r>
        <w:r w:rsidRPr="004C3EAD">
          <w:rPr>
            <w:rStyle w:val="Hyperlink"/>
          </w:rPr>
          <w:t>Evaluatie en verbeterplan</w:t>
        </w:r>
        <w:r>
          <w:rPr>
            <w:webHidden/>
          </w:rPr>
          <w:tab/>
        </w:r>
        <w:r>
          <w:rPr>
            <w:webHidden/>
          </w:rPr>
          <w:fldChar w:fldCharType="begin"/>
        </w:r>
        <w:r>
          <w:rPr>
            <w:webHidden/>
          </w:rPr>
          <w:instrText xml:space="preserve"> PAGEREF _Toc147405843 \h </w:instrText>
        </w:r>
      </w:ins>
      <w:r>
        <w:rPr>
          <w:webHidden/>
        </w:rPr>
      </w:r>
      <w:r>
        <w:rPr>
          <w:webHidden/>
        </w:rPr>
        <w:fldChar w:fldCharType="separate"/>
      </w:r>
      <w:ins w:id="206" w:author="Rodenhuis, J.S. (Johan)" w:date="2023-10-05T13:43:00Z">
        <w:r>
          <w:rPr>
            <w:webHidden/>
          </w:rPr>
          <w:t>27</w:t>
        </w:r>
      </w:ins>
      <w:ins w:id="207" w:author="Rodenhuis, J.S. (Johan)" w:date="2023-10-05T13:42:00Z">
        <w:r>
          <w:rPr>
            <w:webHidden/>
          </w:rPr>
          <w:fldChar w:fldCharType="end"/>
        </w:r>
        <w:r w:rsidRPr="004C3EAD">
          <w:rPr>
            <w:rStyle w:val="Hyperlink"/>
          </w:rPr>
          <w:fldChar w:fldCharType="end"/>
        </w:r>
      </w:ins>
    </w:p>
    <w:p w14:paraId="4FD13779" w14:textId="4D94D257" w:rsidR="003E03DC" w:rsidRDefault="003E03DC">
      <w:pPr>
        <w:pStyle w:val="Inhopg2"/>
        <w:rPr>
          <w:ins w:id="208" w:author="Rodenhuis, J.S. (Johan)" w:date="2023-10-05T13:42:00Z"/>
          <w:rFonts w:asciiTheme="minorHAnsi" w:eastAsiaTheme="minorEastAsia" w:hAnsiTheme="minorHAnsi" w:cstheme="minorBidi"/>
          <w:iCs w:val="0"/>
          <w:kern w:val="0"/>
          <w:sz w:val="22"/>
          <w:szCs w:val="22"/>
          <w:lang w:eastAsia="nl-NL"/>
        </w:rPr>
      </w:pPr>
      <w:ins w:id="209" w:author="Rodenhuis, J.S. (Johan)" w:date="2023-10-05T13:42:00Z">
        <w:r w:rsidRPr="004C3EAD">
          <w:rPr>
            <w:rStyle w:val="Hyperlink"/>
          </w:rPr>
          <w:fldChar w:fldCharType="begin"/>
        </w:r>
        <w:r w:rsidRPr="004C3EAD">
          <w:rPr>
            <w:rStyle w:val="Hyperlink"/>
          </w:rPr>
          <w:instrText xml:space="preserve"> </w:instrText>
        </w:r>
        <w:r>
          <w:instrText>HYPERLINK \l "_Toc147405844"</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6.4</w:t>
        </w:r>
        <w:r>
          <w:rPr>
            <w:rFonts w:asciiTheme="minorHAnsi" w:eastAsiaTheme="minorEastAsia" w:hAnsiTheme="minorHAnsi" w:cstheme="minorBidi"/>
            <w:iCs w:val="0"/>
            <w:kern w:val="0"/>
            <w:sz w:val="22"/>
            <w:szCs w:val="22"/>
            <w:lang w:eastAsia="nl-NL"/>
          </w:rPr>
          <w:tab/>
        </w:r>
        <w:r w:rsidRPr="004C3EAD">
          <w:rPr>
            <w:rStyle w:val="Hyperlink"/>
          </w:rPr>
          <w:t>Step-in rights</w:t>
        </w:r>
        <w:r>
          <w:rPr>
            <w:webHidden/>
          </w:rPr>
          <w:tab/>
        </w:r>
        <w:r>
          <w:rPr>
            <w:webHidden/>
          </w:rPr>
          <w:fldChar w:fldCharType="begin"/>
        </w:r>
        <w:r>
          <w:rPr>
            <w:webHidden/>
          </w:rPr>
          <w:instrText xml:space="preserve"> PAGEREF _Toc147405844 \h </w:instrText>
        </w:r>
      </w:ins>
      <w:r>
        <w:rPr>
          <w:webHidden/>
        </w:rPr>
      </w:r>
      <w:r>
        <w:rPr>
          <w:webHidden/>
        </w:rPr>
        <w:fldChar w:fldCharType="separate"/>
      </w:r>
      <w:ins w:id="210" w:author="Rodenhuis, J.S. (Johan)" w:date="2023-10-05T13:43:00Z">
        <w:r>
          <w:rPr>
            <w:webHidden/>
          </w:rPr>
          <w:t>27</w:t>
        </w:r>
      </w:ins>
      <w:ins w:id="211" w:author="Rodenhuis, J.S. (Johan)" w:date="2023-10-05T13:42:00Z">
        <w:r>
          <w:rPr>
            <w:webHidden/>
          </w:rPr>
          <w:fldChar w:fldCharType="end"/>
        </w:r>
        <w:r w:rsidRPr="004C3EAD">
          <w:rPr>
            <w:rStyle w:val="Hyperlink"/>
          </w:rPr>
          <w:fldChar w:fldCharType="end"/>
        </w:r>
      </w:ins>
    </w:p>
    <w:p w14:paraId="2849EC28" w14:textId="101E4F4D" w:rsidR="003E03DC" w:rsidRDefault="003E03DC">
      <w:pPr>
        <w:pStyle w:val="Inhopg2"/>
        <w:rPr>
          <w:ins w:id="212" w:author="Rodenhuis, J.S. (Johan)" w:date="2023-10-05T13:42:00Z"/>
          <w:rFonts w:asciiTheme="minorHAnsi" w:eastAsiaTheme="minorEastAsia" w:hAnsiTheme="minorHAnsi" w:cstheme="minorBidi"/>
          <w:iCs w:val="0"/>
          <w:kern w:val="0"/>
          <w:sz w:val="22"/>
          <w:szCs w:val="22"/>
          <w:lang w:eastAsia="nl-NL"/>
        </w:rPr>
      </w:pPr>
      <w:ins w:id="213" w:author="Rodenhuis, J.S. (Johan)" w:date="2023-10-05T13:42:00Z">
        <w:r w:rsidRPr="004C3EAD">
          <w:rPr>
            <w:rStyle w:val="Hyperlink"/>
          </w:rPr>
          <w:fldChar w:fldCharType="begin"/>
        </w:r>
        <w:r w:rsidRPr="004C3EAD">
          <w:rPr>
            <w:rStyle w:val="Hyperlink"/>
          </w:rPr>
          <w:instrText xml:space="preserve"> </w:instrText>
        </w:r>
        <w:r>
          <w:instrText>HYPERLINK \l "_Toc147405845"</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6.5</w:t>
        </w:r>
        <w:r>
          <w:rPr>
            <w:rFonts w:asciiTheme="minorHAnsi" w:eastAsiaTheme="minorEastAsia" w:hAnsiTheme="minorHAnsi" w:cstheme="minorBidi"/>
            <w:iCs w:val="0"/>
            <w:kern w:val="0"/>
            <w:sz w:val="22"/>
            <w:szCs w:val="22"/>
            <w:lang w:eastAsia="nl-NL"/>
          </w:rPr>
          <w:tab/>
        </w:r>
        <w:r w:rsidRPr="004C3EAD">
          <w:rPr>
            <w:rStyle w:val="Hyperlink"/>
          </w:rPr>
          <w:t>Audit</w:t>
        </w:r>
        <w:r>
          <w:rPr>
            <w:webHidden/>
          </w:rPr>
          <w:tab/>
        </w:r>
        <w:r>
          <w:rPr>
            <w:webHidden/>
          </w:rPr>
          <w:fldChar w:fldCharType="begin"/>
        </w:r>
        <w:r>
          <w:rPr>
            <w:webHidden/>
          </w:rPr>
          <w:instrText xml:space="preserve"> PAGEREF _Toc147405845 \h </w:instrText>
        </w:r>
      </w:ins>
      <w:r>
        <w:rPr>
          <w:webHidden/>
        </w:rPr>
      </w:r>
      <w:r>
        <w:rPr>
          <w:webHidden/>
        </w:rPr>
        <w:fldChar w:fldCharType="separate"/>
      </w:r>
      <w:ins w:id="214" w:author="Rodenhuis, J.S. (Johan)" w:date="2023-10-05T13:43:00Z">
        <w:r>
          <w:rPr>
            <w:webHidden/>
          </w:rPr>
          <w:t>27</w:t>
        </w:r>
      </w:ins>
      <w:ins w:id="215" w:author="Rodenhuis, J.S. (Johan)" w:date="2023-10-05T13:42:00Z">
        <w:r>
          <w:rPr>
            <w:webHidden/>
          </w:rPr>
          <w:fldChar w:fldCharType="end"/>
        </w:r>
        <w:r w:rsidRPr="004C3EAD">
          <w:rPr>
            <w:rStyle w:val="Hyperlink"/>
          </w:rPr>
          <w:fldChar w:fldCharType="end"/>
        </w:r>
      </w:ins>
    </w:p>
    <w:p w14:paraId="36F59425" w14:textId="457542E4" w:rsidR="003E03DC" w:rsidRDefault="003E03DC">
      <w:pPr>
        <w:pStyle w:val="Inhopg1"/>
        <w:rPr>
          <w:ins w:id="216" w:author="Rodenhuis, J.S. (Johan)" w:date="2023-10-05T13:42:00Z"/>
          <w:rFonts w:asciiTheme="minorHAnsi" w:eastAsiaTheme="minorEastAsia" w:hAnsiTheme="minorHAnsi" w:cstheme="minorBidi"/>
          <w:noProof/>
          <w:kern w:val="0"/>
          <w:sz w:val="22"/>
          <w:szCs w:val="22"/>
          <w:lang w:eastAsia="nl-NL"/>
        </w:rPr>
      </w:pPr>
      <w:ins w:id="21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"_Toc147405846"</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7. Online Portaal</w:t>
        </w:r>
        <w:r>
          <w:rPr>
            <w:noProof/>
            <w:webHidden/>
          </w:rPr>
          <w:tab/>
        </w:r>
        <w:r>
          <w:rPr>
            <w:noProof/>
            <w:webHidden/>
          </w:rPr>
          <w:fldChar w:fldCharType="begin"/>
        </w:r>
        <w:r>
          <w:rPr>
            <w:noProof/>
            <w:webHidden/>
          </w:rPr>
          <w:instrText xml:space="preserve"> PAGEREF _Toc147405846 \h </w:instrText>
        </w:r>
      </w:ins>
      <w:r>
        <w:rPr>
          <w:noProof/>
          <w:webHidden/>
        </w:rPr>
      </w:r>
      <w:r>
        <w:rPr>
          <w:noProof/>
          <w:webHidden/>
        </w:rPr>
        <w:fldChar w:fldCharType="separate"/>
      </w:r>
      <w:ins w:id="218" w:author="Rodenhuis, J.S. (Johan)" w:date="2023-10-05T13:43:00Z">
        <w:r>
          <w:rPr>
            <w:noProof/>
            <w:webHidden/>
          </w:rPr>
          <w:t>28</w:t>
        </w:r>
      </w:ins>
      <w:ins w:id="219" w:author="Rodenhuis, J.S. (Johan)" w:date="2023-10-05T13:42:00Z">
        <w:r>
          <w:rPr>
            <w:noProof/>
            <w:webHidden/>
          </w:rPr>
          <w:fldChar w:fldCharType="end"/>
        </w:r>
        <w:r w:rsidRPr="004C3EAD">
          <w:rPr>
            <w:rStyle w:val="Hyperlink"/>
            <w:noProof/>
          </w:rPr>
          <w:fldChar w:fldCharType="end"/>
        </w:r>
      </w:ins>
    </w:p>
    <w:p w14:paraId="06413293" w14:textId="1D425190" w:rsidR="003E03DC" w:rsidRDefault="003E03DC">
      <w:pPr>
        <w:pStyle w:val="Inhopg1"/>
        <w:rPr>
          <w:ins w:id="220" w:author="Rodenhuis, J.S. (Johan)" w:date="2023-10-05T13:42:00Z"/>
          <w:rFonts w:asciiTheme="minorHAnsi" w:eastAsiaTheme="minorEastAsia" w:hAnsiTheme="minorHAnsi" w:cstheme="minorBidi"/>
          <w:noProof/>
          <w:kern w:val="0"/>
          <w:sz w:val="22"/>
          <w:szCs w:val="22"/>
          <w:lang w:eastAsia="nl-NL"/>
        </w:rPr>
      </w:pPr>
      <w:ins w:id="221"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"_Toc147405847"</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8. Service Levels</w:t>
        </w:r>
        <w:r>
          <w:rPr>
            <w:noProof/>
            <w:webHidden/>
          </w:rPr>
          <w:tab/>
        </w:r>
        <w:r>
          <w:rPr>
            <w:noProof/>
            <w:webHidden/>
          </w:rPr>
          <w:fldChar w:fldCharType="begin"/>
        </w:r>
        <w:r>
          <w:rPr>
            <w:noProof/>
            <w:webHidden/>
          </w:rPr>
          <w:instrText xml:space="preserve"> PAGEREF _Toc147405847 \h </w:instrText>
        </w:r>
      </w:ins>
      <w:r>
        <w:rPr>
          <w:noProof/>
          <w:webHidden/>
        </w:rPr>
      </w:r>
      <w:r>
        <w:rPr>
          <w:noProof/>
          <w:webHidden/>
        </w:rPr>
        <w:fldChar w:fldCharType="separate"/>
      </w:r>
      <w:ins w:id="222" w:author="Rodenhuis, J.S. (Johan)" w:date="2023-10-05T13:43:00Z">
        <w:r>
          <w:rPr>
            <w:noProof/>
            <w:webHidden/>
          </w:rPr>
          <w:t>28</w:t>
        </w:r>
      </w:ins>
      <w:ins w:id="223" w:author="Rodenhuis, J.S. (Johan)" w:date="2023-10-05T13:42:00Z">
        <w:r>
          <w:rPr>
            <w:noProof/>
            <w:webHidden/>
          </w:rPr>
          <w:fldChar w:fldCharType="end"/>
        </w:r>
        <w:r w:rsidRPr="004C3EAD">
          <w:rPr>
            <w:rStyle w:val="Hyperlink"/>
            <w:noProof/>
          </w:rPr>
          <w:fldChar w:fldCharType="end"/>
        </w:r>
      </w:ins>
    </w:p>
    <w:p w14:paraId="0E3DF0CC" w14:textId="048E5B8F" w:rsidR="003E03DC" w:rsidRDefault="003E03DC">
      <w:pPr>
        <w:pStyle w:val="Inhopg2"/>
        <w:rPr>
          <w:ins w:id="224" w:author="Rodenhuis, J.S. (Johan)" w:date="2023-10-05T13:42:00Z"/>
          <w:rFonts w:asciiTheme="minorHAnsi" w:eastAsiaTheme="minorEastAsia" w:hAnsiTheme="minorHAnsi" w:cstheme="minorBidi"/>
          <w:iCs w:val="0"/>
          <w:kern w:val="0"/>
          <w:sz w:val="22"/>
          <w:szCs w:val="22"/>
          <w:lang w:eastAsia="nl-NL"/>
        </w:rPr>
      </w:pPr>
      <w:ins w:id="225" w:author="Rodenhuis, J.S. (Johan)" w:date="2023-10-05T13:42:00Z">
        <w:r w:rsidRPr="004C3EAD">
          <w:rPr>
            <w:rStyle w:val="Hyperlink"/>
          </w:rPr>
          <w:fldChar w:fldCharType="begin"/>
        </w:r>
        <w:r w:rsidRPr="004C3EAD">
          <w:rPr>
            <w:rStyle w:val="Hyperlink"/>
          </w:rPr>
          <w:instrText xml:space="preserve"> </w:instrText>
        </w:r>
        <w:r>
          <w:instrText>HYPERLINK \l "_Toc147405848"</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8.1</w:t>
        </w:r>
        <w:r>
          <w:rPr>
            <w:rFonts w:asciiTheme="minorHAnsi" w:eastAsiaTheme="minorEastAsia" w:hAnsiTheme="minorHAnsi" w:cstheme="minorBidi"/>
            <w:iCs w:val="0"/>
            <w:kern w:val="0"/>
            <w:sz w:val="22"/>
            <w:szCs w:val="22"/>
            <w:lang w:eastAsia="nl-NL"/>
          </w:rPr>
          <w:tab/>
        </w:r>
        <w:r w:rsidRPr="004C3EAD">
          <w:rPr>
            <w:rStyle w:val="Hyperlink"/>
          </w:rPr>
          <w:t>Incidentdesk</w:t>
        </w:r>
        <w:r>
          <w:rPr>
            <w:webHidden/>
          </w:rPr>
          <w:tab/>
        </w:r>
        <w:r>
          <w:rPr>
            <w:webHidden/>
          </w:rPr>
          <w:fldChar w:fldCharType="begin"/>
        </w:r>
        <w:r>
          <w:rPr>
            <w:webHidden/>
          </w:rPr>
          <w:instrText xml:space="preserve"> PAGEREF _Toc147405848 \h </w:instrText>
        </w:r>
      </w:ins>
      <w:r>
        <w:rPr>
          <w:webHidden/>
        </w:rPr>
      </w:r>
      <w:r>
        <w:rPr>
          <w:webHidden/>
        </w:rPr>
        <w:fldChar w:fldCharType="separate"/>
      </w:r>
      <w:ins w:id="226" w:author="Rodenhuis, J.S. (Johan)" w:date="2023-10-05T13:43:00Z">
        <w:r>
          <w:rPr>
            <w:webHidden/>
          </w:rPr>
          <w:t>28</w:t>
        </w:r>
      </w:ins>
      <w:ins w:id="227" w:author="Rodenhuis, J.S. (Johan)" w:date="2023-10-05T13:42:00Z">
        <w:r>
          <w:rPr>
            <w:webHidden/>
          </w:rPr>
          <w:fldChar w:fldCharType="end"/>
        </w:r>
        <w:r w:rsidRPr="004C3EAD">
          <w:rPr>
            <w:rStyle w:val="Hyperlink"/>
          </w:rPr>
          <w:fldChar w:fldCharType="end"/>
        </w:r>
      </w:ins>
    </w:p>
    <w:p w14:paraId="794B68D8" w14:textId="4672DA9C" w:rsidR="003E03DC" w:rsidRDefault="003E03DC">
      <w:pPr>
        <w:pStyle w:val="Inhopg2"/>
        <w:rPr>
          <w:ins w:id="228" w:author="Rodenhuis, J.S. (Johan)" w:date="2023-10-05T13:42:00Z"/>
          <w:rFonts w:asciiTheme="minorHAnsi" w:eastAsiaTheme="minorEastAsia" w:hAnsiTheme="minorHAnsi" w:cstheme="minorBidi"/>
          <w:iCs w:val="0"/>
          <w:kern w:val="0"/>
          <w:sz w:val="22"/>
          <w:szCs w:val="22"/>
          <w:lang w:eastAsia="nl-NL"/>
        </w:rPr>
      </w:pPr>
      <w:ins w:id="229" w:author="Rodenhuis, J.S. (Johan)" w:date="2023-10-05T13:42:00Z">
        <w:r w:rsidRPr="004C3EAD">
          <w:rPr>
            <w:rStyle w:val="Hyperlink"/>
          </w:rPr>
          <w:fldChar w:fldCharType="begin"/>
        </w:r>
        <w:r w:rsidRPr="004C3EAD">
          <w:rPr>
            <w:rStyle w:val="Hyperlink"/>
          </w:rPr>
          <w:instrText xml:space="preserve"> </w:instrText>
        </w:r>
        <w:r>
          <w:instrText>HYPERLINK \l "_Toc147405849"</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8.2</w:t>
        </w:r>
        <w:r>
          <w:rPr>
            <w:rFonts w:asciiTheme="minorHAnsi" w:eastAsiaTheme="minorEastAsia" w:hAnsiTheme="minorHAnsi" w:cstheme="minorBidi"/>
            <w:iCs w:val="0"/>
            <w:kern w:val="0"/>
            <w:sz w:val="22"/>
            <w:szCs w:val="22"/>
            <w:lang w:eastAsia="nl-NL"/>
          </w:rPr>
          <w:tab/>
        </w:r>
        <w:r w:rsidRPr="004C3EAD">
          <w:rPr>
            <w:rStyle w:val="Hyperlink"/>
          </w:rPr>
          <w:t>Incidentafhandeling</w:t>
        </w:r>
        <w:r>
          <w:rPr>
            <w:webHidden/>
          </w:rPr>
          <w:tab/>
        </w:r>
        <w:r>
          <w:rPr>
            <w:webHidden/>
          </w:rPr>
          <w:fldChar w:fldCharType="begin"/>
        </w:r>
        <w:r>
          <w:rPr>
            <w:webHidden/>
          </w:rPr>
          <w:instrText xml:space="preserve"> PAGEREF _Toc147405849 \h </w:instrText>
        </w:r>
      </w:ins>
      <w:r>
        <w:rPr>
          <w:webHidden/>
        </w:rPr>
      </w:r>
      <w:r>
        <w:rPr>
          <w:webHidden/>
        </w:rPr>
        <w:fldChar w:fldCharType="separate"/>
      </w:r>
      <w:ins w:id="230" w:author="Rodenhuis, J.S. (Johan)" w:date="2023-10-05T13:43:00Z">
        <w:r>
          <w:rPr>
            <w:webHidden/>
          </w:rPr>
          <w:t>30</w:t>
        </w:r>
      </w:ins>
      <w:ins w:id="231" w:author="Rodenhuis, J.S. (Johan)" w:date="2023-10-05T13:42:00Z">
        <w:r>
          <w:rPr>
            <w:webHidden/>
          </w:rPr>
          <w:fldChar w:fldCharType="end"/>
        </w:r>
        <w:r w:rsidRPr="004C3EAD">
          <w:rPr>
            <w:rStyle w:val="Hyperlink"/>
          </w:rPr>
          <w:fldChar w:fldCharType="end"/>
        </w:r>
      </w:ins>
    </w:p>
    <w:p w14:paraId="5D022326" w14:textId="7BAF2D74" w:rsidR="003E03DC" w:rsidRDefault="003E03DC">
      <w:pPr>
        <w:pStyle w:val="Inhopg2"/>
        <w:rPr>
          <w:ins w:id="232" w:author="Rodenhuis, J.S. (Johan)" w:date="2023-10-05T13:42:00Z"/>
          <w:rFonts w:asciiTheme="minorHAnsi" w:eastAsiaTheme="minorEastAsia" w:hAnsiTheme="minorHAnsi" w:cstheme="minorBidi"/>
          <w:iCs w:val="0"/>
          <w:kern w:val="0"/>
          <w:sz w:val="22"/>
          <w:szCs w:val="22"/>
          <w:lang w:eastAsia="nl-NL"/>
        </w:rPr>
      </w:pPr>
      <w:ins w:id="233" w:author="Rodenhuis, J.S. (Johan)" w:date="2023-10-05T13:42:00Z">
        <w:r w:rsidRPr="004C3EAD">
          <w:rPr>
            <w:rStyle w:val="Hyperlink"/>
          </w:rPr>
          <w:fldChar w:fldCharType="begin"/>
        </w:r>
        <w:r w:rsidRPr="004C3EAD">
          <w:rPr>
            <w:rStyle w:val="Hyperlink"/>
          </w:rPr>
          <w:instrText xml:space="preserve"> </w:instrText>
        </w:r>
        <w:r>
          <w:instrText>HYPERLINK \l "_Toc147405850"</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8.3</w:t>
        </w:r>
        <w:r>
          <w:rPr>
            <w:rFonts w:asciiTheme="minorHAnsi" w:eastAsiaTheme="minorEastAsia" w:hAnsiTheme="minorHAnsi" w:cstheme="minorBidi"/>
            <w:iCs w:val="0"/>
            <w:kern w:val="0"/>
            <w:sz w:val="22"/>
            <w:szCs w:val="22"/>
            <w:lang w:eastAsia="nl-NL"/>
          </w:rPr>
          <w:tab/>
        </w:r>
        <w:r w:rsidRPr="004C3EAD">
          <w:rPr>
            <w:rStyle w:val="Hyperlink"/>
          </w:rPr>
          <w:t>Administratieve desk</w:t>
        </w:r>
        <w:r>
          <w:rPr>
            <w:webHidden/>
          </w:rPr>
          <w:tab/>
        </w:r>
        <w:r>
          <w:rPr>
            <w:webHidden/>
          </w:rPr>
          <w:fldChar w:fldCharType="begin"/>
        </w:r>
        <w:r>
          <w:rPr>
            <w:webHidden/>
          </w:rPr>
          <w:instrText xml:space="preserve"> PAGEREF _Toc147405850 \h </w:instrText>
        </w:r>
      </w:ins>
      <w:r>
        <w:rPr>
          <w:webHidden/>
        </w:rPr>
      </w:r>
      <w:r>
        <w:rPr>
          <w:webHidden/>
        </w:rPr>
        <w:fldChar w:fldCharType="separate"/>
      </w:r>
      <w:ins w:id="234" w:author="Rodenhuis, J.S. (Johan)" w:date="2023-10-05T13:43:00Z">
        <w:r>
          <w:rPr>
            <w:webHidden/>
          </w:rPr>
          <w:t>33</w:t>
        </w:r>
      </w:ins>
      <w:ins w:id="235" w:author="Rodenhuis, J.S. (Johan)" w:date="2023-10-05T13:42:00Z">
        <w:r>
          <w:rPr>
            <w:webHidden/>
          </w:rPr>
          <w:fldChar w:fldCharType="end"/>
        </w:r>
        <w:r w:rsidRPr="004C3EAD">
          <w:rPr>
            <w:rStyle w:val="Hyperlink"/>
          </w:rPr>
          <w:fldChar w:fldCharType="end"/>
        </w:r>
      </w:ins>
    </w:p>
    <w:p w14:paraId="360B4C3C" w14:textId="50248177" w:rsidR="003E03DC" w:rsidRDefault="003E03DC">
      <w:pPr>
        <w:pStyle w:val="Inhopg2"/>
        <w:rPr>
          <w:ins w:id="236" w:author="Rodenhuis, J.S. (Johan)" w:date="2023-10-05T13:42:00Z"/>
          <w:rFonts w:asciiTheme="minorHAnsi" w:eastAsiaTheme="minorEastAsia" w:hAnsiTheme="minorHAnsi" w:cstheme="minorBidi"/>
          <w:iCs w:val="0"/>
          <w:kern w:val="0"/>
          <w:sz w:val="22"/>
          <w:szCs w:val="22"/>
          <w:lang w:eastAsia="nl-NL"/>
        </w:rPr>
      </w:pPr>
      <w:ins w:id="237" w:author="Rodenhuis, J.S. (Johan)" w:date="2023-10-05T13:42:00Z">
        <w:r w:rsidRPr="004C3EAD">
          <w:rPr>
            <w:rStyle w:val="Hyperlink"/>
          </w:rPr>
          <w:fldChar w:fldCharType="begin"/>
        </w:r>
        <w:r w:rsidRPr="004C3EAD">
          <w:rPr>
            <w:rStyle w:val="Hyperlink"/>
          </w:rPr>
          <w:instrText xml:space="preserve"> </w:instrText>
        </w:r>
        <w:r>
          <w:instrText>HYPERLINK \l "_Toc147405851"</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8.3.1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_Toc147405851 \h </w:instrText>
        </w:r>
      </w:ins>
      <w:r>
        <w:rPr>
          <w:webHidden/>
        </w:rPr>
      </w:r>
      <w:r>
        <w:rPr>
          <w:webHidden/>
        </w:rPr>
        <w:fldChar w:fldCharType="separate"/>
      </w:r>
      <w:ins w:id="238" w:author="Rodenhuis, J.S. (Johan)" w:date="2023-10-05T13:43:00Z">
        <w:r>
          <w:rPr>
            <w:webHidden/>
          </w:rPr>
          <w:t>33</w:t>
        </w:r>
      </w:ins>
      <w:ins w:id="239" w:author="Rodenhuis, J.S. (Johan)" w:date="2023-10-05T13:42:00Z">
        <w:r>
          <w:rPr>
            <w:webHidden/>
          </w:rPr>
          <w:fldChar w:fldCharType="end"/>
        </w:r>
        <w:r w:rsidRPr="004C3EAD">
          <w:rPr>
            <w:rStyle w:val="Hyperlink"/>
          </w:rPr>
          <w:fldChar w:fldCharType="end"/>
        </w:r>
      </w:ins>
    </w:p>
    <w:p w14:paraId="6A78750F" w14:textId="0EE9DEE6" w:rsidR="003E03DC" w:rsidRDefault="003E03DC">
      <w:pPr>
        <w:pStyle w:val="Inhopg1"/>
        <w:tabs>
          <w:tab w:val="left" w:pos="400"/>
        </w:tabs>
        <w:rPr>
          <w:ins w:id="240" w:author="Rodenhuis, J.S. (Johan)" w:date="2023-10-05T13:42:00Z"/>
          <w:rFonts w:asciiTheme="minorHAnsi" w:eastAsiaTheme="minorEastAsia" w:hAnsiTheme="minorHAnsi" w:cstheme="minorBidi"/>
          <w:noProof/>
          <w:kern w:val="0"/>
          <w:sz w:val="22"/>
          <w:szCs w:val="22"/>
          <w:lang w:eastAsia="nl-NL"/>
        </w:rPr>
      </w:pPr>
      <w:ins w:id="241"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"_Toc147405852"</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9</w:t>
        </w:r>
        <w:r>
          <w:rPr>
            <w:rFonts w:asciiTheme="minorHAnsi" w:eastAsiaTheme="minorEastAsia" w:hAnsiTheme="minorHAnsi" w:cstheme="minorBidi"/>
            <w:noProof/>
            <w:kern w:val="0"/>
            <w:sz w:val="22"/>
            <w:szCs w:val="22"/>
            <w:lang w:eastAsia="nl-NL"/>
          </w:rPr>
          <w:tab/>
        </w:r>
        <w:r w:rsidRPr="004C3EAD">
          <w:rPr>
            <w:rStyle w:val="Hyperlink"/>
            <w:noProof/>
          </w:rPr>
          <w:t>Advies</w:t>
        </w:r>
        <w:r>
          <w:rPr>
            <w:noProof/>
            <w:webHidden/>
          </w:rPr>
          <w:tab/>
        </w:r>
        <w:r>
          <w:rPr>
            <w:noProof/>
            <w:webHidden/>
          </w:rPr>
          <w:fldChar w:fldCharType="begin"/>
        </w:r>
        <w:r>
          <w:rPr>
            <w:noProof/>
            <w:webHidden/>
          </w:rPr>
          <w:instrText xml:space="preserve"> PAGEREF _Toc147405852 \h </w:instrText>
        </w:r>
      </w:ins>
      <w:r>
        <w:rPr>
          <w:noProof/>
          <w:webHidden/>
        </w:rPr>
      </w:r>
      <w:r>
        <w:rPr>
          <w:noProof/>
          <w:webHidden/>
        </w:rPr>
        <w:fldChar w:fldCharType="separate"/>
      </w:r>
      <w:ins w:id="242" w:author="Rodenhuis, J.S. (Johan)" w:date="2023-10-05T13:43:00Z">
        <w:r>
          <w:rPr>
            <w:noProof/>
            <w:webHidden/>
          </w:rPr>
          <w:t>33</w:t>
        </w:r>
      </w:ins>
      <w:ins w:id="243" w:author="Rodenhuis, J.S. (Johan)" w:date="2023-10-05T13:42:00Z">
        <w:r>
          <w:rPr>
            <w:noProof/>
            <w:webHidden/>
          </w:rPr>
          <w:fldChar w:fldCharType="end"/>
        </w:r>
        <w:r w:rsidRPr="004C3EAD">
          <w:rPr>
            <w:rStyle w:val="Hyperlink"/>
            <w:noProof/>
          </w:rPr>
          <w:fldChar w:fldCharType="end"/>
        </w:r>
      </w:ins>
    </w:p>
    <w:p w14:paraId="2A2FA36E" w14:textId="4F93647A" w:rsidR="003E03DC" w:rsidRDefault="003E03DC">
      <w:pPr>
        <w:pStyle w:val="Inhopg2"/>
        <w:rPr>
          <w:ins w:id="244" w:author="Rodenhuis, J.S. (Johan)" w:date="2023-10-05T13:42:00Z"/>
          <w:rFonts w:asciiTheme="minorHAnsi" w:eastAsiaTheme="minorEastAsia" w:hAnsiTheme="minorHAnsi" w:cstheme="minorBidi"/>
          <w:iCs w:val="0"/>
          <w:kern w:val="0"/>
          <w:sz w:val="22"/>
          <w:szCs w:val="22"/>
          <w:lang w:eastAsia="nl-NL"/>
        </w:rPr>
      </w:pPr>
      <w:ins w:id="245" w:author="Rodenhuis, J.S. (Johan)" w:date="2023-10-05T13:42:00Z">
        <w:r w:rsidRPr="004C3EAD">
          <w:rPr>
            <w:rStyle w:val="Hyperlink"/>
          </w:rPr>
          <w:fldChar w:fldCharType="begin"/>
        </w:r>
        <w:r w:rsidRPr="004C3EAD">
          <w:rPr>
            <w:rStyle w:val="Hyperlink"/>
          </w:rPr>
          <w:instrText xml:space="preserve"> </w:instrText>
        </w:r>
        <w:r>
          <w:instrText>HYPERLINK \l "_Toc147405853"</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9.1</w:t>
        </w:r>
        <w:r>
          <w:rPr>
            <w:rFonts w:asciiTheme="minorHAnsi" w:eastAsiaTheme="minorEastAsia" w:hAnsiTheme="minorHAnsi" w:cstheme="minorBidi"/>
            <w:iCs w:val="0"/>
            <w:kern w:val="0"/>
            <w:sz w:val="22"/>
            <w:szCs w:val="22"/>
            <w:lang w:eastAsia="nl-NL"/>
          </w:rPr>
          <w:tab/>
        </w:r>
        <w:r w:rsidRPr="004C3EAD">
          <w:rPr>
            <w:rStyle w:val="Hyperlink"/>
          </w:rPr>
          <w:t>Eisen</w:t>
        </w:r>
        <w:r>
          <w:rPr>
            <w:webHidden/>
          </w:rPr>
          <w:tab/>
        </w:r>
        <w:r>
          <w:rPr>
            <w:webHidden/>
          </w:rPr>
          <w:fldChar w:fldCharType="begin"/>
        </w:r>
        <w:r>
          <w:rPr>
            <w:webHidden/>
          </w:rPr>
          <w:instrText xml:space="preserve"> PAGEREF _Toc147405853 \h </w:instrText>
        </w:r>
      </w:ins>
      <w:r>
        <w:rPr>
          <w:webHidden/>
        </w:rPr>
      </w:r>
      <w:r>
        <w:rPr>
          <w:webHidden/>
        </w:rPr>
        <w:fldChar w:fldCharType="separate"/>
      </w:r>
      <w:ins w:id="246" w:author="Rodenhuis, J.S. (Johan)" w:date="2023-10-05T13:43:00Z">
        <w:r>
          <w:rPr>
            <w:webHidden/>
          </w:rPr>
          <w:t>33</w:t>
        </w:r>
      </w:ins>
      <w:ins w:id="247" w:author="Rodenhuis, J.S. (Johan)" w:date="2023-10-05T13:42:00Z">
        <w:r>
          <w:rPr>
            <w:webHidden/>
          </w:rPr>
          <w:fldChar w:fldCharType="end"/>
        </w:r>
        <w:r w:rsidRPr="004C3EAD">
          <w:rPr>
            <w:rStyle w:val="Hyperlink"/>
          </w:rPr>
          <w:fldChar w:fldCharType="end"/>
        </w:r>
      </w:ins>
    </w:p>
    <w:p w14:paraId="009D8AC8" w14:textId="127FF074" w:rsidR="003E03DC" w:rsidRDefault="003E03DC">
      <w:pPr>
        <w:pStyle w:val="Inhopg1"/>
        <w:tabs>
          <w:tab w:val="left" w:pos="600"/>
        </w:tabs>
        <w:rPr>
          <w:ins w:id="248" w:author="Rodenhuis, J.S. (Johan)" w:date="2023-10-05T13:42:00Z"/>
          <w:rFonts w:asciiTheme="minorHAnsi" w:eastAsiaTheme="minorEastAsia" w:hAnsiTheme="minorHAnsi" w:cstheme="minorBidi"/>
          <w:noProof/>
          <w:kern w:val="0"/>
          <w:sz w:val="22"/>
          <w:szCs w:val="22"/>
          <w:lang w:eastAsia="nl-NL"/>
        </w:rPr>
      </w:pPr>
      <w:ins w:id="249"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"_Toc147405854"</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10</w:t>
        </w:r>
        <w:r>
          <w:rPr>
            <w:rFonts w:asciiTheme="minorHAnsi" w:eastAsiaTheme="minorEastAsia" w:hAnsiTheme="minorHAnsi" w:cstheme="minorBidi"/>
            <w:noProof/>
            <w:kern w:val="0"/>
            <w:sz w:val="22"/>
            <w:szCs w:val="22"/>
            <w:lang w:eastAsia="nl-NL"/>
          </w:rPr>
          <w:tab/>
        </w:r>
        <w:r w:rsidRPr="004C3EAD">
          <w:rPr>
            <w:rStyle w:val="Hyperlink"/>
            <w:noProof/>
          </w:rPr>
          <w:t>Processen Bestellen, Leveren, Accepteren en Factureren</w:t>
        </w:r>
        <w:r>
          <w:rPr>
            <w:noProof/>
            <w:webHidden/>
          </w:rPr>
          <w:tab/>
        </w:r>
        <w:r>
          <w:rPr>
            <w:noProof/>
            <w:webHidden/>
          </w:rPr>
          <w:fldChar w:fldCharType="begin"/>
        </w:r>
        <w:r>
          <w:rPr>
            <w:noProof/>
            <w:webHidden/>
          </w:rPr>
          <w:instrText xml:space="preserve"> PAGEREF _Toc147405854 \h </w:instrText>
        </w:r>
      </w:ins>
      <w:r>
        <w:rPr>
          <w:noProof/>
          <w:webHidden/>
        </w:rPr>
      </w:r>
      <w:r>
        <w:rPr>
          <w:noProof/>
          <w:webHidden/>
        </w:rPr>
        <w:fldChar w:fldCharType="separate"/>
      </w:r>
      <w:ins w:id="250" w:author="Rodenhuis, J.S. (Johan)" w:date="2023-10-05T13:43:00Z">
        <w:r>
          <w:rPr>
            <w:noProof/>
            <w:webHidden/>
          </w:rPr>
          <w:t>34</w:t>
        </w:r>
      </w:ins>
      <w:ins w:id="251" w:author="Rodenhuis, J.S. (Johan)" w:date="2023-10-05T13:42:00Z">
        <w:r>
          <w:rPr>
            <w:noProof/>
            <w:webHidden/>
          </w:rPr>
          <w:fldChar w:fldCharType="end"/>
        </w:r>
        <w:r w:rsidRPr="004C3EAD">
          <w:rPr>
            <w:rStyle w:val="Hyperlink"/>
            <w:noProof/>
          </w:rPr>
          <w:fldChar w:fldCharType="end"/>
        </w:r>
      </w:ins>
    </w:p>
    <w:p w14:paraId="36E1C9A3" w14:textId="765652A4" w:rsidR="003E03DC" w:rsidRDefault="003E03DC">
      <w:pPr>
        <w:pStyle w:val="Inhopg2"/>
        <w:rPr>
          <w:ins w:id="252" w:author="Rodenhuis, J.S. (Johan)" w:date="2023-10-05T13:42:00Z"/>
          <w:rFonts w:asciiTheme="minorHAnsi" w:eastAsiaTheme="minorEastAsia" w:hAnsiTheme="minorHAnsi" w:cstheme="minorBidi"/>
          <w:iCs w:val="0"/>
          <w:kern w:val="0"/>
          <w:sz w:val="22"/>
          <w:szCs w:val="22"/>
          <w:lang w:eastAsia="nl-NL"/>
        </w:rPr>
      </w:pPr>
      <w:ins w:id="253" w:author="Rodenhuis, J.S. (Johan)" w:date="2023-10-05T13:42:00Z">
        <w:r w:rsidRPr="004C3EAD">
          <w:rPr>
            <w:rStyle w:val="Hyperlink"/>
          </w:rPr>
          <w:fldChar w:fldCharType="begin"/>
        </w:r>
        <w:r w:rsidRPr="004C3EAD">
          <w:rPr>
            <w:rStyle w:val="Hyperlink"/>
          </w:rPr>
          <w:instrText xml:space="preserve"> </w:instrText>
        </w:r>
        <w:r>
          <w:instrText>HYPERLINK \l "_Toc147405855"</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10.1</w:t>
        </w:r>
        <w:r>
          <w:rPr>
            <w:rFonts w:asciiTheme="minorHAnsi" w:eastAsiaTheme="minorEastAsia" w:hAnsiTheme="minorHAnsi" w:cstheme="minorBidi"/>
            <w:iCs w:val="0"/>
            <w:kern w:val="0"/>
            <w:sz w:val="22"/>
            <w:szCs w:val="22"/>
            <w:lang w:eastAsia="nl-NL"/>
          </w:rPr>
          <w:tab/>
        </w:r>
        <w:r w:rsidRPr="004C3EAD">
          <w:rPr>
            <w:rStyle w:val="Hyperlink"/>
          </w:rPr>
          <w:t>Bestellen</w:t>
        </w:r>
        <w:r>
          <w:rPr>
            <w:webHidden/>
          </w:rPr>
          <w:tab/>
        </w:r>
        <w:r>
          <w:rPr>
            <w:webHidden/>
          </w:rPr>
          <w:fldChar w:fldCharType="begin"/>
        </w:r>
        <w:r>
          <w:rPr>
            <w:webHidden/>
          </w:rPr>
          <w:instrText xml:space="preserve"> PAGEREF _Toc147405855 \h </w:instrText>
        </w:r>
      </w:ins>
      <w:r>
        <w:rPr>
          <w:webHidden/>
        </w:rPr>
      </w:r>
      <w:r>
        <w:rPr>
          <w:webHidden/>
        </w:rPr>
        <w:fldChar w:fldCharType="separate"/>
      </w:r>
      <w:ins w:id="254" w:author="Rodenhuis, J.S. (Johan)" w:date="2023-10-05T13:43:00Z">
        <w:r>
          <w:rPr>
            <w:webHidden/>
          </w:rPr>
          <w:t>34</w:t>
        </w:r>
      </w:ins>
      <w:ins w:id="255" w:author="Rodenhuis, J.S. (Johan)" w:date="2023-10-05T13:42:00Z">
        <w:r>
          <w:rPr>
            <w:webHidden/>
          </w:rPr>
          <w:fldChar w:fldCharType="end"/>
        </w:r>
        <w:r w:rsidRPr="004C3EAD">
          <w:rPr>
            <w:rStyle w:val="Hyperlink"/>
          </w:rPr>
          <w:fldChar w:fldCharType="end"/>
        </w:r>
      </w:ins>
    </w:p>
    <w:p w14:paraId="0F0147CA" w14:textId="081C1D36" w:rsidR="003E03DC" w:rsidRDefault="003E03DC">
      <w:pPr>
        <w:pStyle w:val="Inhopg2"/>
        <w:rPr>
          <w:ins w:id="256" w:author="Rodenhuis, J.S. (Johan)" w:date="2023-10-05T13:42:00Z"/>
          <w:rFonts w:asciiTheme="minorHAnsi" w:eastAsiaTheme="minorEastAsia" w:hAnsiTheme="minorHAnsi" w:cstheme="minorBidi"/>
          <w:iCs w:val="0"/>
          <w:kern w:val="0"/>
          <w:sz w:val="22"/>
          <w:szCs w:val="22"/>
          <w:lang w:eastAsia="nl-NL"/>
        </w:rPr>
      </w:pPr>
      <w:ins w:id="257" w:author="Rodenhuis, J.S. (Johan)" w:date="2023-10-05T13:42:00Z">
        <w:r w:rsidRPr="004C3EAD">
          <w:rPr>
            <w:rStyle w:val="Hyperlink"/>
          </w:rPr>
          <w:fldChar w:fldCharType="begin"/>
        </w:r>
        <w:r w:rsidRPr="004C3EAD">
          <w:rPr>
            <w:rStyle w:val="Hyperlink"/>
          </w:rPr>
          <w:instrText xml:space="preserve"> </w:instrText>
        </w:r>
        <w:r>
          <w:instrText>HYPERLINK \l "_Toc147405856"</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10.2</w:t>
        </w:r>
        <w:r>
          <w:rPr>
            <w:rFonts w:asciiTheme="minorHAnsi" w:eastAsiaTheme="minorEastAsia" w:hAnsiTheme="minorHAnsi" w:cstheme="minorBidi"/>
            <w:iCs w:val="0"/>
            <w:kern w:val="0"/>
            <w:sz w:val="22"/>
            <w:szCs w:val="22"/>
            <w:lang w:eastAsia="nl-NL"/>
          </w:rPr>
          <w:tab/>
        </w:r>
        <w:r w:rsidRPr="004C3EAD">
          <w:rPr>
            <w:rStyle w:val="Hyperlink"/>
          </w:rPr>
          <w:t>Speciale Diensten</w:t>
        </w:r>
        <w:r>
          <w:rPr>
            <w:webHidden/>
          </w:rPr>
          <w:tab/>
        </w:r>
        <w:r>
          <w:rPr>
            <w:webHidden/>
          </w:rPr>
          <w:fldChar w:fldCharType="begin"/>
        </w:r>
        <w:r>
          <w:rPr>
            <w:webHidden/>
          </w:rPr>
          <w:instrText xml:space="preserve"> PAGEREF _Toc147405856 \h </w:instrText>
        </w:r>
      </w:ins>
      <w:r>
        <w:rPr>
          <w:webHidden/>
        </w:rPr>
      </w:r>
      <w:r>
        <w:rPr>
          <w:webHidden/>
        </w:rPr>
        <w:fldChar w:fldCharType="separate"/>
      </w:r>
      <w:ins w:id="258" w:author="Rodenhuis, J.S. (Johan)" w:date="2023-10-05T13:43:00Z">
        <w:r>
          <w:rPr>
            <w:webHidden/>
          </w:rPr>
          <w:t>35</w:t>
        </w:r>
      </w:ins>
      <w:ins w:id="259" w:author="Rodenhuis, J.S. (Johan)" w:date="2023-10-05T13:42:00Z">
        <w:r>
          <w:rPr>
            <w:webHidden/>
          </w:rPr>
          <w:fldChar w:fldCharType="end"/>
        </w:r>
        <w:r w:rsidRPr="004C3EAD">
          <w:rPr>
            <w:rStyle w:val="Hyperlink"/>
          </w:rPr>
          <w:fldChar w:fldCharType="end"/>
        </w:r>
      </w:ins>
    </w:p>
    <w:p w14:paraId="3F2BB998" w14:textId="4E90FEE1" w:rsidR="003E03DC" w:rsidRDefault="003E03DC">
      <w:pPr>
        <w:pStyle w:val="Inhopg2"/>
        <w:rPr>
          <w:ins w:id="260" w:author="Rodenhuis, J.S. (Johan)" w:date="2023-10-05T13:42:00Z"/>
          <w:rFonts w:asciiTheme="minorHAnsi" w:eastAsiaTheme="minorEastAsia" w:hAnsiTheme="minorHAnsi" w:cstheme="minorBidi"/>
          <w:iCs w:val="0"/>
          <w:kern w:val="0"/>
          <w:sz w:val="22"/>
          <w:szCs w:val="22"/>
          <w:lang w:eastAsia="nl-NL"/>
        </w:rPr>
      </w:pPr>
      <w:ins w:id="261" w:author="Rodenhuis, J.S. (Johan)" w:date="2023-10-05T13:42:00Z">
        <w:r w:rsidRPr="004C3EAD">
          <w:rPr>
            <w:rStyle w:val="Hyperlink"/>
          </w:rPr>
          <w:fldChar w:fldCharType="begin"/>
        </w:r>
        <w:r w:rsidRPr="004C3EAD">
          <w:rPr>
            <w:rStyle w:val="Hyperlink"/>
          </w:rPr>
          <w:instrText xml:space="preserve"> </w:instrText>
        </w:r>
        <w:r>
          <w:instrText>HYPERLINK \l "_Toc147405857"</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10.3</w:t>
        </w:r>
        <w:r>
          <w:rPr>
            <w:rFonts w:asciiTheme="minorHAnsi" w:eastAsiaTheme="minorEastAsia" w:hAnsiTheme="minorHAnsi" w:cstheme="minorBidi"/>
            <w:iCs w:val="0"/>
            <w:kern w:val="0"/>
            <w:sz w:val="22"/>
            <w:szCs w:val="22"/>
            <w:lang w:eastAsia="nl-NL"/>
          </w:rPr>
          <w:tab/>
        </w:r>
        <w:r w:rsidRPr="004C3EAD">
          <w:rPr>
            <w:rStyle w:val="Hyperlink"/>
          </w:rPr>
          <w:t>Elektronisch bestellen en factureren</w:t>
        </w:r>
        <w:r>
          <w:rPr>
            <w:webHidden/>
          </w:rPr>
          <w:tab/>
        </w:r>
        <w:r>
          <w:rPr>
            <w:webHidden/>
          </w:rPr>
          <w:fldChar w:fldCharType="begin"/>
        </w:r>
        <w:r>
          <w:rPr>
            <w:webHidden/>
          </w:rPr>
          <w:instrText xml:space="preserve"> PAGEREF _Toc147405857 \h </w:instrText>
        </w:r>
      </w:ins>
      <w:r>
        <w:rPr>
          <w:webHidden/>
        </w:rPr>
      </w:r>
      <w:r>
        <w:rPr>
          <w:webHidden/>
        </w:rPr>
        <w:fldChar w:fldCharType="separate"/>
      </w:r>
      <w:ins w:id="262" w:author="Rodenhuis, J.S. (Johan)" w:date="2023-10-05T13:43:00Z">
        <w:r>
          <w:rPr>
            <w:webHidden/>
          </w:rPr>
          <w:t>35</w:t>
        </w:r>
      </w:ins>
      <w:ins w:id="263" w:author="Rodenhuis, J.S. (Johan)" w:date="2023-10-05T13:42:00Z">
        <w:r>
          <w:rPr>
            <w:webHidden/>
          </w:rPr>
          <w:fldChar w:fldCharType="end"/>
        </w:r>
        <w:r w:rsidRPr="004C3EAD">
          <w:rPr>
            <w:rStyle w:val="Hyperlink"/>
          </w:rPr>
          <w:fldChar w:fldCharType="end"/>
        </w:r>
      </w:ins>
    </w:p>
    <w:p w14:paraId="0B7BD251" w14:textId="17E4AED1" w:rsidR="003E03DC" w:rsidRDefault="003E03DC">
      <w:pPr>
        <w:pStyle w:val="Inhopg2"/>
        <w:rPr>
          <w:ins w:id="264" w:author="Rodenhuis, J.S. (Johan)" w:date="2023-10-05T13:42:00Z"/>
          <w:rFonts w:asciiTheme="minorHAnsi" w:eastAsiaTheme="minorEastAsia" w:hAnsiTheme="minorHAnsi" w:cstheme="minorBidi"/>
          <w:iCs w:val="0"/>
          <w:kern w:val="0"/>
          <w:sz w:val="22"/>
          <w:szCs w:val="22"/>
          <w:lang w:eastAsia="nl-NL"/>
        </w:rPr>
      </w:pPr>
      <w:ins w:id="265" w:author="Rodenhuis, J.S. (Johan)" w:date="2023-10-05T13:42:00Z">
        <w:r w:rsidRPr="004C3EAD">
          <w:rPr>
            <w:rStyle w:val="Hyperlink"/>
          </w:rPr>
          <w:fldChar w:fldCharType="begin"/>
        </w:r>
        <w:r w:rsidRPr="004C3EAD">
          <w:rPr>
            <w:rStyle w:val="Hyperlink"/>
          </w:rPr>
          <w:instrText xml:space="preserve"> </w:instrText>
        </w:r>
        <w:r>
          <w:instrText>HYPERLINK \l "_Toc147405858"</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10.4</w:t>
        </w:r>
        <w:r>
          <w:rPr>
            <w:rFonts w:asciiTheme="minorHAnsi" w:eastAsiaTheme="minorEastAsia" w:hAnsiTheme="minorHAnsi" w:cstheme="minorBidi"/>
            <w:iCs w:val="0"/>
            <w:kern w:val="0"/>
            <w:sz w:val="22"/>
            <w:szCs w:val="22"/>
            <w:lang w:eastAsia="nl-NL"/>
          </w:rPr>
          <w:tab/>
        </w:r>
        <w:r w:rsidRPr="004C3EAD">
          <w:rPr>
            <w:rStyle w:val="Hyperlink"/>
          </w:rPr>
          <w:t>Leveren</w:t>
        </w:r>
        <w:r>
          <w:rPr>
            <w:webHidden/>
          </w:rPr>
          <w:tab/>
        </w:r>
        <w:r>
          <w:rPr>
            <w:webHidden/>
          </w:rPr>
          <w:fldChar w:fldCharType="begin"/>
        </w:r>
        <w:r>
          <w:rPr>
            <w:webHidden/>
          </w:rPr>
          <w:instrText xml:space="preserve"> PAGEREF _Toc147405858 \h </w:instrText>
        </w:r>
      </w:ins>
      <w:r>
        <w:rPr>
          <w:webHidden/>
        </w:rPr>
      </w:r>
      <w:r>
        <w:rPr>
          <w:webHidden/>
        </w:rPr>
        <w:fldChar w:fldCharType="separate"/>
      </w:r>
      <w:ins w:id="266" w:author="Rodenhuis, J.S. (Johan)" w:date="2023-10-05T13:43:00Z">
        <w:r>
          <w:rPr>
            <w:webHidden/>
          </w:rPr>
          <w:t>36</w:t>
        </w:r>
      </w:ins>
      <w:ins w:id="267" w:author="Rodenhuis, J.S. (Johan)" w:date="2023-10-05T13:42:00Z">
        <w:r>
          <w:rPr>
            <w:webHidden/>
          </w:rPr>
          <w:fldChar w:fldCharType="end"/>
        </w:r>
        <w:r w:rsidRPr="004C3EAD">
          <w:rPr>
            <w:rStyle w:val="Hyperlink"/>
          </w:rPr>
          <w:fldChar w:fldCharType="end"/>
        </w:r>
      </w:ins>
    </w:p>
    <w:p w14:paraId="28401597" w14:textId="52A72462" w:rsidR="003E03DC" w:rsidRDefault="003E03DC">
      <w:pPr>
        <w:pStyle w:val="Inhopg2"/>
        <w:rPr>
          <w:ins w:id="268" w:author="Rodenhuis, J.S. (Johan)" w:date="2023-10-05T13:42:00Z"/>
          <w:rFonts w:asciiTheme="minorHAnsi" w:eastAsiaTheme="minorEastAsia" w:hAnsiTheme="minorHAnsi" w:cstheme="minorBidi"/>
          <w:iCs w:val="0"/>
          <w:kern w:val="0"/>
          <w:sz w:val="22"/>
          <w:szCs w:val="22"/>
          <w:lang w:eastAsia="nl-NL"/>
        </w:rPr>
      </w:pPr>
      <w:ins w:id="269" w:author="Rodenhuis, J.S. (Johan)" w:date="2023-10-05T13:42:00Z">
        <w:r w:rsidRPr="004C3EAD">
          <w:rPr>
            <w:rStyle w:val="Hyperlink"/>
          </w:rPr>
          <w:fldChar w:fldCharType="begin"/>
        </w:r>
        <w:r w:rsidRPr="004C3EAD">
          <w:rPr>
            <w:rStyle w:val="Hyperlink"/>
          </w:rPr>
          <w:instrText xml:space="preserve"> </w:instrText>
        </w:r>
        <w:r>
          <w:instrText>HYPERLINK \l "_Toc147405859"</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10.5</w:t>
        </w:r>
        <w:r>
          <w:rPr>
            <w:rFonts w:asciiTheme="minorHAnsi" w:eastAsiaTheme="minorEastAsia" w:hAnsiTheme="minorHAnsi" w:cstheme="minorBidi"/>
            <w:iCs w:val="0"/>
            <w:kern w:val="0"/>
            <w:sz w:val="22"/>
            <w:szCs w:val="22"/>
            <w:lang w:eastAsia="nl-NL"/>
          </w:rPr>
          <w:tab/>
        </w:r>
        <w:r w:rsidRPr="004C3EAD">
          <w:rPr>
            <w:rStyle w:val="Hyperlink"/>
          </w:rPr>
          <w:t>Accepteren</w:t>
        </w:r>
        <w:r>
          <w:rPr>
            <w:webHidden/>
          </w:rPr>
          <w:tab/>
        </w:r>
        <w:r>
          <w:rPr>
            <w:webHidden/>
          </w:rPr>
          <w:fldChar w:fldCharType="begin"/>
        </w:r>
        <w:r>
          <w:rPr>
            <w:webHidden/>
          </w:rPr>
          <w:instrText xml:space="preserve"> PAGEREF _Toc147405859 \h </w:instrText>
        </w:r>
      </w:ins>
      <w:r>
        <w:rPr>
          <w:webHidden/>
        </w:rPr>
      </w:r>
      <w:r>
        <w:rPr>
          <w:webHidden/>
        </w:rPr>
        <w:fldChar w:fldCharType="separate"/>
      </w:r>
      <w:ins w:id="270" w:author="Rodenhuis, J.S. (Johan)" w:date="2023-10-05T13:43:00Z">
        <w:r>
          <w:rPr>
            <w:webHidden/>
          </w:rPr>
          <w:t>37</w:t>
        </w:r>
      </w:ins>
      <w:ins w:id="271" w:author="Rodenhuis, J.S. (Johan)" w:date="2023-10-05T13:42:00Z">
        <w:r>
          <w:rPr>
            <w:webHidden/>
          </w:rPr>
          <w:fldChar w:fldCharType="end"/>
        </w:r>
        <w:r w:rsidRPr="004C3EAD">
          <w:rPr>
            <w:rStyle w:val="Hyperlink"/>
          </w:rPr>
          <w:fldChar w:fldCharType="end"/>
        </w:r>
      </w:ins>
    </w:p>
    <w:p w14:paraId="3D89031E" w14:textId="72E01791" w:rsidR="003E03DC" w:rsidRDefault="003E03DC">
      <w:pPr>
        <w:pStyle w:val="Inhopg2"/>
        <w:rPr>
          <w:ins w:id="272" w:author="Rodenhuis, J.S. (Johan)" w:date="2023-10-05T13:42:00Z"/>
          <w:rFonts w:asciiTheme="minorHAnsi" w:eastAsiaTheme="minorEastAsia" w:hAnsiTheme="minorHAnsi" w:cstheme="minorBidi"/>
          <w:iCs w:val="0"/>
          <w:kern w:val="0"/>
          <w:sz w:val="22"/>
          <w:szCs w:val="22"/>
          <w:lang w:eastAsia="nl-NL"/>
        </w:rPr>
      </w:pPr>
      <w:ins w:id="273" w:author="Rodenhuis, J.S. (Johan)" w:date="2023-10-05T13:42:00Z">
        <w:r w:rsidRPr="004C3EAD">
          <w:rPr>
            <w:rStyle w:val="Hyperlink"/>
          </w:rPr>
          <w:fldChar w:fldCharType="begin"/>
        </w:r>
        <w:r w:rsidRPr="004C3EAD">
          <w:rPr>
            <w:rStyle w:val="Hyperlink"/>
          </w:rPr>
          <w:instrText xml:space="preserve"> </w:instrText>
        </w:r>
        <w:r>
          <w:instrText>HYPERLINK \l "_Toc147405860"</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10.6</w:t>
        </w:r>
        <w:r>
          <w:rPr>
            <w:rFonts w:asciiTheme="minorHAnsi" w:eastAsiaTheme="minorEastAsia" w:hAnsiTheme="minorHAnsi" w:cstheme="minorBidi"/>
            <w:iCs w:val="0"/>
            <w:kern w:val="0"/>
            <w:sz w:val="22"/>
            <w:szCs w:val="22"/>
            <w:lang w:eastAsia="nl-NL"/>
          </w:rPr>
          <w:tab/>
        </w:r>
        <w:r w:rsidRPr="004C3EAD">
          <w:rPr>
            <w:rStyle w:val="Hyperlink"/>
          </w:rPr>
          <w:t>Factureren</w:t>
        </w:r>
        <w:r>
          <w:rPr>
            <w:webHidden/>
          </w:rPr>
          <w:tab/>
        </w:r>
        <w:r>
          <w:rPr>
            <w:webHidden/>
          </w:rPr>
          <w:fldChar w:fldCharType="begin"/>
        </w:r>
        <w:r>
          <w:rPr>
            <w:webHidden/>
          </w:rPr>
          <w:instrText xml:space="preserve"> PAGEREF _Toc147405860 \h </w:instrText>
        </w:r>
      </w:ins>
      <w:r>
        <w:rPr>
          <w:webHidden/>
        </w:rPr>
      </w:r>
      <w:r>
        <w:rPr>
          <w:webHidden/>
        </w:rPr>
        <w:fldChar w:fldCharType="separate"/>
      </w:r>
      <w:ins w:id="274" w:author="Rodenhuis, J.S. (Johan)" w:date="2023-10-05T13:43:00Z">
        <w:r>
          <w:rPr>
            <w:webHidden/>
          </w:rPr>
          <w:t>37</w:t>
        </w:r>
      </w:ins>
      <w:ins w:id="275" w:author="Rodenhuis, J.S. (Johan)" w:date="2023-10-05T13:42:00Z">
        <w:r>
          <w:rPr>
            <w:webHidden/>
          </w:rPr>
          <w:fldChar w:fldCharType="end"/>
        </w:r>
        <w:r w:rsidRPr="004C3EAD">
          <w:rPr>
            <w:rStyle w:val="Hyperlink"/>
          </w:rPr>
          <w:fldChar w:fldCharType="end"/>
        </w:r>
      </w:ins>
    </w:p>
    <w:p w14:paraId="4C4977C1" w14:textId="7A203211" w:rsidR="003E03DC" w:rsidRDefault="003E03DC">
      <w:pPr>
        <w:pStyle w:val="Inhopg1"/>
        <w:tabs>
          <w:tab w:val="left" w:pos="600"/>
        </w:tabs>
        <w:rPr>
          <w:ins w:id="276" w:author="Rodenhuis, J.S. (Johan)" w:date="2023-10-05T13:42:00Z"/>
          <w:rFonts w:asciiTheme="minorHAnsi" w:eastAsiaTheme="minorEastAsia" w:hAnsiTheme="minorHAnsi" w:cstheme="minorBidi"/>
          <w:noProof/>
          <w:kern w:val="0"/>
          <w:sz w:val="22"/>
          <w:szCs w:val="22"/>
          <w:lang w:eastAsia="nl-NL"/>
        </w:rPr>
      </w:pPr>
      <w:ins w:id="27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"_Toc147405861"</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11</w:t>
        </w:r>
        <w:r>
          <w:rPr>
            <w:rFonts w:asciiTheme="minorHAnsi" w:eastAsiaTheme="minorEastAsia" w:hAnsiTheme="minorHAnsi" w:cstheme="minorBidi"/>
            <w:noProof/>
            <w:kern w:val="0"/>
            <w:sz w:val="22"/>
            <w:szCs w:val="22"/>
            <w:lang w:eastAsia="nl-NL"/>
          </w:rPr>
          <w:tab/>
        </w:r>
        <w:r w:rsidRPr="004C3EAD">
          <w:rPr>
            <w:rStyle w:val="Hyperlink"/>
            <w:noProof/>
          </w:rPr>
          <w:t>Rapportages</w:t>
        </w:r>
        <w:r>
          <w:rPr>
            <w:noProof/>
            <w:webHidden/>
          </w:rPr>
          <w:tab/>
        </w:r>
        <w:r>
          <w:rPr>
            <w:noProof/>
            <w:webHidden/>
          </w:rPr>
          <w:fldChar w:fldCharType="begin"/>
        </w:r>
        <w:r>
          <w:rPr>
            <w:noProof/>
            <w:webHidden/>
          </w:rPr>
          <w:instrText xml:space="preserve"> PAGEREF _Toc147405861 \h </w:instrText>
        </w:r>
      </w:ins>
      <w:r>
        <w:rPr>
          <w:noProof/>
          <w:webHidden/>
        </w:rPr>
      </w:r>
      <w:r>
        <w:rPr>
          <w:noProof/>
          <w:webHidden/>
        </w:rPr>
        <w:fldChar w:fldCharType="separate"/>
      </w:r>
      <w:ins w:id="278" w:author="Rodenhuis, J.S. (Johan)" w:date="2023-10-05T13:43:00Z">
        <w:r>
          <w:rPr>
            <w:noProof/>
            <w:webHidden/>
          </w:rPr>
          <w:t>39</w:t>
        </w:r>
      </w:ins>
      <w:ins w:id="279" w:author="Rodenhuis, J.S. (Johan)" w:date="2023-10-05T13:42:00Z">
        <w:r>
          <w:rPr>
            <w:noProof/>
            <w:webHidden/>
          </w:rPr>
          <w:fldChar w:fldCharType="end"/>
        </w:r>
        <w:r w:rsidRPr="004C3EAD">
          <w:rPr>
            <w:rStyle w:val="Hyperlink"/>
            <w:noProof/>
          </w:rPr>
          <w:fldChar w:fldCharType="end"/>
        </w:r>
      </w:ins>
    </w:p>
    <w:p w14:paraId="3984097F" w14:textId="57C86CDC" w:rsidR="003E03DC" w:rsidRDefault="003E03DC">
      <w:pPr>
        <w:pStyle w:val="Inhopg1"/>
        <w:tabs>
          <w:tab w:val="left" w:pos="600"/>
        </w:tabs>
        <w:rPr>
          <w:ins w:id="280" w:author="Rodenhuis, J.S. (Johan)" w:date="2023-10-05T13:42:00Z"/>
          <w:rFonts w:asciiTheme="minorHAnsi" w:eastAsiaTheme="minorEastAsia" w:hAnsiTheme="minorHAnsi" w:cstheme="minorBidi"/>
          <w:noProof/>
          <w:kern w:val="0"/>
          <w:sz w:val="22"/>
          <w:szCs w:val="22"/>
          <w:lang w:eastAsia="nl-NL"/>
        </w:rPr>
      </w:pPr>
      <w:ins w:id="281"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"_Toc147405862"</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12</w:t>
        </w:r>
        <w:r>
          <w:rPr>
            <w:rFonts w:asciiTheme="minorHAnsi" w:eastAsiaTheme="minorEastAsia" w:hAnsiTheme="minorHAnsi" w:cstheme="minorBidi"/>
            <w:noProof/>
            <w:kern w:val="0"/>
            <w:sz w:val="22"/>
            <w:szCs w:val="22"/>
            <w:lang w:eastAsia="nl-NL"/>
          </w:rPr>
          <w:tab/>
        </w:r>
        <w:r w:rsidRPr="004C3EAD">
          <w:rPr>
            <w:rStyle w:val="Hyperlink"/>
            <w:noProof/>
          </w:rPr>
          <w:t>Configuratiebeheer</w:t>
        </w:r>
        <w:r>
          <w:rPr>
            <w:noProof/>
            <w:webHidden/>
          </w:rPr>
          <w:tab/>
        </w:r>
        <w:r>
          <w:rPr>
            <w:noProof/>
            <w:webHidden/>
          </w:rPr>
          <w:fldChar w:fldCharType="begin"/>
        </w:r>
        <w:r>
          <w:rPr>
            <w:noProof/>
            <w:webHidden/>
          </w:rPr>
          <w:instrText xml:space="preserve"> PAGEREF _Toc147405862 \h </w:instrText>
        </w:r>
      </w:ins>
      <w:r>
        <w:rPr>
          <w:noProof/>
          <w:webHidden/>
        </w:rPr>
      </w:r>
      <w:r>
        <w:rPr>
          <w:noProof/>
          <w:webHidden/>
        </w:rPr>
        <w:fldChar w:fldCharType="separate"/>
      </w:r>
      <w:ins w:id="282" w:author="Rodenhuis, J.S. (Johan)" w:date="2023-10-05T13:43:00Z">
        <w:r>
          <w:rPr>
            <w:noProof/>
            <w:webHidden/>
          </w:rPr>
          <w:t>40</w:t>
        </w:r>
      </w:ins>
      <w:ins w:id="283" w:author="Rodenhuis, J.S. (Johan)" w:date="2023-10-05T13:42:00Z">
        <w:r>
          <w:rPr>
            <w:noProof/>
            <w:webHidden/>
          </w:rPr>
          <w:fldChar w:fldCharType="end"/>
        </w:r>
        <w:r w:rsidRPr="004C3EAD">
          <w:rPr>
            <w:rStyle w:val="Hyperlink"/>
            <w:noProof/>
          </w:rPr>
          <w:fldChar w:fldCharType="end"/>
        </w:r>
      </w:ins>
    </w:p>
    <w:p w14:paraId="196D1392" w14:textId="602789CC" w:rsidR="003E03DC" w:rsidRDefault="003E03DC">
      <w:pPr>
        <w:pStyle w:val="Inhopg1"/>
        <w:tabs>
          <w:tab w:val="left" w:pos="600"/>
        </w:tabs>
        <w:rPr>
          <w:ins w:id="284" w:author="Rodenhuis, J.S. (Johan)" w:date="2023-10-05T13:42:00Z"/>
          <w:rFonts w:asciiTheme="minorHAnsi" w:eastAsiaTheme="minorEastAsia" w:hAnsiTheme="minorHAnsi" w:cstheme="minorBidi"/>
          <w:noProof/>
          <w:kern w:val="0"/>
          <w:sz w:val="22"/>
          <w:szCs w:val="22"/>
          <w:lang w:eastAsia="nl-NL"/>
        </w:rPr>
      </w:pPr>
      <w:ins w:id="285"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"_Toc147405863"</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13</w:t>
        </w:r>
        <w:r>
          <w:rPr>
            <w:rFonts w:asciiTheme="minorHAnsi" w:eastAsiaTheme="minorEastAsia" w:hAnsiTheme="minorHAnsi" w:cstheme="minorBidi"/>
            <w:noProof/>
            <w:kern w:val="0"/>
            <w:sz w:val="22"/>
            <w:szCs w:val="22"/>
            <w:lang w:eastAsia="nl-NL"/>
          </w:rPr>
          <w:tab/>
        </w:r>
        <w:r w:rsidRPr="004C3EAD">
          <w:rPr>
            <w:rStyle w:val="Hyperlink"/>
            <w:noProof/>
          </w:rPr>
          <w:t>Beveiliging</w:t>
        </w:r>
        <w:r>
          <w:rPr>
            <w:noProof/>
            <w:webHidden/>
          </w:rPr>
          <w:tab/>
        </w:r>
        <w:r>
          <w:rPr>
            <w:noProof/>
            <w:webHidden/>
          </w:rPr>
          <w:fldChar w:fldCharType="begin"/>
        </w:r>
        <w:r>
          <w:rPr>
            <w:noProof/>
            <w:webHidden/>
          </w:rPr>
          <w:instrText xml:space="preserve"> PAGEREF _Toc147405863 \h </w:instrText>
        </w:r>
      </w:ins>
      <w:r>
        <w:rPr>
          <w:noProof/>
          <w:webHidden/>
        </w:rPr>
      </w:r>
      <w:r>
        <w:rPr>
          <w:noProof/>
          <w:webHidden/>
        </w:rPr>
        <w:fldChar w:fldCharType="separate"/>
      </w:r>
      <w:ins w:id="286" w:author="Rodenhuis, J.S. (Johan)" w:date="2023-10-05T13:43:00Z">
        <w:r>
          <w:rPr>
            <w:noProof/>
            <w:webHidden/>
          </w:rPr>
          <w:t>40</w:t>
        </w:r>
      </w:ins>
      <w:ins w:id="287" w:author="Rodenhuis, J.S. (Johan)" w:date="2023-10-05T13:42:00Z">
        <w:r>
          <w:rPr>
            <w:noProof/>
            <w:webHidden/>
          </w:rPr>
          <w:fldChar w:fldCharType="end"/>
        </w:r>
        <w:r w:rsidRPr="004C3EAD">
          <w:rPr>
            <w:rStyle w:val="Hyperlink"/>
            <w:noProof/>
          </w:rPr>
          <w:fldChar w:fldCharType="end"/>
        </w:r>
      </w:ins>
    </w:p>
    <w:p w14:paraId="089497FE" w14:textId="23CD94B0" w:rsidR="003E03DC" w:rsidRDefault="003E03DC">
      <w:pPr>
        <w:pStyle w:val="Inhopg1"/>
        <w:tabs>
          <w:tab w:val="left" w:pos="600"/>
        </w:tabs>
        <w:rPr>
          <w:ins w:id="288" w:author="Rodenhuis, J.S. (Johan)" w:date="2023-10-05T13:42:00Z"/>
          <w:rFonts w:asciiTheme="minorHAnsi" w:eastAsiaTheme="minorEastAsia" w:hAnsiTheme="minorHAnsi" w:cstheme="minorBidi"/>
          <w:noProof/>
          <w:kern w:val="0"/>
          <w:sz w:val="22"/>
          <w:szCs w:val="22"/>
          <w:lang w:eastAsia="nl-NL"/>
        </w:rPr>
      </w:pPr>
      <w:ins w:id="289"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"_Toc147405864"</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14</w:t>
        </w:r>
        <w:r>
          <w:rPr>
            <w:rFonts w:asciiTheme="minorHAnsi" w:eastAsiaTheme="minorEastAsia" w:hAnsiTheme="minorHAnsi" w:cstheme="minorBidi"/>
            <w:noProof/>
            <w:kern w:val="0"/>
            <w:sz w:val="22"/>
            <w:szCs w:val="22"/>
            <w:lang w:eastAsia="nl-NL"/>
          </w:rPr>
          <w:tab/>
        </w:r>
        <w:r w:rsidRPr="004C3EAD">
          <w:rPr>
            <w:rStyle w:val="Hyperlink"/>
            <w:noProof/>
          </w:rPr>
          <w:t>Vervallen</w:t>
        </w:r>
        <w:r>
          <w:rPr>
            <w:noProof/>
            <w:webHidden/>
          </w:rPr>
          <w:tab/>
        </w:r>
        <w:r>
          <w:rPr>
            <w:noProof/>
            <w:webHidden/>
          </w:rPr>
          <w:fldChar w:fldCharType="begin"/>
        </w:r>
        <w:r>
          <w:rPr>
            <w:noProof/>
            <w:webHidden/>
          </w:rPr>
          <w:instrText xml:space="preserve"> PAGEREF _Toc147405864 \h </w:instrText>
        </w:r>
      </w:ins>
      <w:r>
        <w:rPr>
          <w:noProof/>
          <w:webHidden/>
        </w:rPr>
      </w:r>
      <w:r>
        <w:rPr>
          <w:noProof/>
          <w:webHidden/>
        </w:rPr>
        <w:fldChar w:fldCharType="separate"/>
      </w:r>
      <w:ins w:id="290" w:author="Rodenhuis, J.S. (Johan)" w:date="2023-10-05T13:43:00Z">
        <w:r>
          <w:rPr>
            <w:noProof/>
            <w:webHidden/>
          </w:rPr>
          <w:t>43</w:t>
        </w:r>
      </w:ins>
      <w:ins w:id="291" w:author="Rodenhuis, J.S. (Johan)" w:date="2023-10-05T13:42:00Z">
        <w:r>
          <w:rPr>
            <w:noProof/>
            <w:webHidden/>
          </w:rPr>
          <w:fldChar w:fldCharType="end"/>
        </w:r>
        <w:r w:rsidRPr="004C3EAD">
          <w:rPr>
            <w:rStyle w:val="Hyperlink"/>
            <w:noProof/>
          </w:rPr>
          <w:fldChar w:fldCharType="end"/>
        </w:r>
      </w:ins>
    </w:p>
    <w:p w14:paraId="4797977B" w14:textId="4F54CE24" w:rsidR="003E03DC" w:rsidRDefault="003E03DC">
      <w:pPr>
        <w:pStyle w:val="Inhopg1"/>
        <w:tabs>
          <w:tab w:val="left" w:pos="600"/>
        </w:tabs>
        <w:rPr>
          <w:ins w:id="292" w:author="Rodenhuis, J.S. (Johan)" w:date="2023-10-05T13:42:00Z"/>
          <w:rFonts w:asciiTheme="minorHAnsi" w:eastAsiaTheme="minorEastAsia" w:hAnsiTheme="minorHAnsi" w:cstheme="minorBidi"/>
          <w:noProof/>
          <w:kern w:val="0"/>
          <w:sz w:val="22"/>
          <w:szCs w:val="22"/>
          <w:lang w:eastAsia="nl-NL"/>
        </w:rPr>
      </w:pPr>
      <w:ins w:id="293"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"_Toc147405865"</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15</w:t>
        </w:r>
        <w:r>
          <w:rPr>
            <w:rFonts w:asciiTheme="minorHAnsi" w:eastAsiaTheme="minorEastAsia" w:hAnsiTheme="minorHAnsi" w:cstheme="minorBidi"/>
            <w:noProof/>
            <w:kern w:val="0"/>
            <w:sz w:val="22"/>
            <w:szCs w:val="22"/>
            <w:lang w:eastAsia="nl-NL"/>
          </w:rPr>
          <w:tab/>
        </w:r>
        <w:r w:rsidRPr="004C3EAD">
          <w:rPr>
            <w:rStyle w:val="Hyperlink"/>
            <w:noProof/>
          </w:rPr>
          <w:t>Toelichting MVO</w:t>
        </w:r>
        <w:r>
          <w:rPr>
            <w:noProof/>
            <w:webHidden/>
          </w:rPr>
          <w:tab/>
        </w:r>
        <w:r>
          <w:rPr>
            <w:noProof/>
            <w:webHidden/>
          </w:rPr>
          <w:fldChar w:fldCharType="begin"/>
        </w:r>
        <w:r>
          <w:rPr>
            <w:noProof/>
            <w:webHidden/>
          </w:rPr>
          <w:instrText xml:space="preserve"> PAGEREF _Toc147405865 \h </w:instrText>
        </w:r>
      </w:ins>
      <w:r>
        <w:rPr>
          <w:noProof/>
          <w:webHidden/>
        </w:rPr>
      </w:r>
      <w:r>
        <w:rPr>
          <w:noProof/>
          <w:webHidden/>
        </w:rPr>
        <w:fldChar w:fldCharType="separate"/>
      </w:r>
      <w:ins w:id="294" w:author="Rodenhuis, J.S. (Johan)" w:date="2023-10-05T13:43:00Z">
        <w:r>
          <w:rPr>
            <w:noProof/>
            <w:webHidden/>
          </w:rPr>
          <w:t>44</w:t>
        </w:r>
      </w:ins>
      <w:ins w:id="295" w:author="Rodenhuis, J.S. (Johan)" w:date="2023-10-05T13:42:00Z">
        <w:r>
          <w:rPr>
            <w:noProof/>
            <w:webHidden/>
          </w:rPr>
          <w:fldChar w:fldCharType="end"/>
        </w:r>
        <w:r w:rsidRPr="004C3EAD">
          <w:rPr>
            <w:rStyle w:val="Hyperlink"/>
            <w:noProof/>
          </w:rPr>
          <w:fldChar w:fldCharType="end"/>
        </w:r>
      </w:ins>
    </w:p>
    <w:p w14:paraId="1D9B29F8" w14:textId="1E0D1C7E" w:rsidR="003E03DC" w:rsidRDefault="003E03DC">
      <w:pPr>
        <w:pStyle w:val="Inhopg1"/>
        <w:tabs>
          <w:tab w:val="left" w:pos="600"/>
        </w:tabs>
        <w:rPr>
          <w:ins w:id="296" w:author="Rodenhuis, J.S. (Johan)" w:date="2023-10-05T13:42:00Z"/>
          <w:rFonts w:asciiTheme="minorHAnsi" w:eastAsiaTheme="minorEastAsia" w:hAnsiTheme="minorHAnsi" w:cstheme="minorBidi"/>
          <w:noProof/>
          <w:kern w:val="0"/>
          <w:sz w:val="22"/>
          <w:szCs w:val="22"/>
          <w:lang w:eastAsia="nl-NL"/>
        </w:rPr>
      </w:pPr>
      <w:ins w:id="29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"_Toc147405866"</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16</w:t>
        </w:r>
        <w:r>
          <w:rPr>
            <w:rFonts w:asciiTheme="minorHAnsi" w:eastAsiaTheme="minorEastAsia" w:hAnsiTheme="minorHAnsi" w:cstheme="minorBidi"/>
            <w:noProof/>
            <w:kern w:val="0"/>
            <w:sz w:val="22"/>
            <w:szCs w:val="22"/>
            <w:lang w:eastAsia="nl-NL"/>
          </w:rPr>
          <w:tab/>
        </w:r>
        <w:r w:rsidRPr="004C3EAD">
          <w:rPr>
            <w:rStyle w:val="Hyperlink"/>
            <w:noProof/>
          </w:rPr>
          <w:t>Duurzaamheid</w:t>
        </w:r>
        <w:r>
          <w:rPr>
            <w:noProof/>
            <w:webHidden/>
          </w:rPr>
          <w:tab/>
        </w:r>
        <w:r>
          <w:rPr>
            <w:noProof/>
            <w:webHidden/>
          </w:rPr>
          <w:fldChar w:fldCharType="begin"/>
        </w:r>
        <w:r>
          <w:rPr>
            <w:noProof/>
            <w:webHidden/>
          </w:rPr>
          <w:instrText xml:space="preserve"> PAGEREF _Toc147405866 \h </w:instrText>
        </w:r>
      </w:ins>
      <w:r>
        <w:rPr>
          <w:noProof/>
          <w:webHidden/>
        </w:rPr>
      </w:r>
      <w:r>
        <w:rPr>
          <w:noProof/>
          <w:webHidden/>
        </w:rPr>
        <w:fldChar w:fldCharType="separate"/>
      </w:r>
      <w:ins w:id="298" w:author="Rodenhuis, J.S. (Johan)" w:date="2023-10-05T13:43:00Z">
        <w:r>
          <w:rPr>
            <w:noProof/>
            <w:webHidden/>
          </w:rPr>
          <w:t>45</w:t>
        </w:r>
      </w:ins>
      <w:ins w:id="299" w:author="Rodenhuis, J.S. (Johan)" w:date="2023-10-05T13:42:00Z">
        <w:r>
          <w:rPr>
            <w:noProof/>
            <w:webHidden/>
          </w:rPr>
          <w:fldChar w:fldCharType="end"/>
        </w:r>
        <w:r w:rsidRPr="004C3EAD">
          <w:rPr>
            <w:rStyle w:val="Hyperlink"/>
            <w:noProof/>
          </w:rPr>
          <w:fldChar w:fldCharType="end"/>
        </w:r>
      </w:ins>
    </w:p>
    <w:p w14:paraId="64A5D23A" w14:textId="734F2FC8" w:rsidR="003E03DC" w:rsidRDefault="003E03DC">
      <w:pPr>
        <w:pStyle w:val="Inhopg2"/>
        <w:rPr>
          <w:ins w:id="300" w:author="Rodenhuis, J.S. (Johan)" w:date="2023-10-05T13:42:00Z"/>
          <w:rFonts w:asciiTheme="minorHAnsi" w:eastAsiaTheme="minorEastAsia" w:hAnsiTheme="minorHAnsi" w:cstheme="minorBidi"/>
          <w:iCs w:val="0"/>
          <w:kern w:val="0"/>
          <w:sz w:val="22"/>
          <w:szCs w:val="22"/>
          <w:lang w:eastAsia="nl-NL"/>
        </w:rPr>
      </w:pPr>
      <w:ins w:id="301" w:author="Rodenhuis, J.S. (Johan)" w:date="2023-10-05T13:42:00Z">
        <w:r w:rsidRPr="004C3EAD">
          <w:rPr>
            <w:rStyle w:val="Hyperlink"/>
          </w:rPr>
          <w:fldChar w:fldCharType="begin"/>
        </w:r>
        <w:r w:rsidRPr="004C3EAD">
          <w:rPr>
            <w:rStyle w:val="Hyperlink"/>
          </w:rPr>
          <w:instrText xml:space="preserve"> </w:instrText>
        </w:r>
        <w:r>
          <w:instrText>HYPERLINK \l "_Toc147405867"</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16.1</w:t>
        </w:r>
        <w:r>
          <w:rPr>
            <w:rFonts w:asciiTheme="minorHAnsi" w:eastAsiaTheme="minorEastAsia" w:hAnsiTheme="minorHAnsi" w:cstheme="minorBidi"/>
            <w:iCs w:val="0"/>
            <w:kern w:val="0"/>
            <w:sz w:val="22"/>
            <w:szCs w:val="22"/>
            <w:lang w:eastAsia="nl-NL"/>
          </w:rPr>
          <w:tab/>
        </w:r>
        <w:r w:rsidRPr="004C3EAD">
          <w:rPr>
            <w:rStyle w:val="Hyperlink"/>
          </w:rPr>
          <w:t>Algemeen</w:t>
        </w:r>
        <w:r>
          <w:rPr>
            <w:webHidden/>
          </w:rPr>
          <w:tab/>
        </w:r>
        <w:r>
          <w:rPr>
            <w:webHidden/>
          </w:rPr>
          <w:fldChar w:fldCharType="begin"/>
        </w:r>
        <w:r>
          <w:rPr>
            <w:webHidden/>
          </w:rPr>
          <w:instrText xml:space="preserve"> PAGEREF _Toc147405867 \h </w:instrText>
        </w:r>
      </w:ins>
      <w:r>
        <w:rPr>
          <w:webHidden/>
        </w:rPr>
      </w:r>
      <w:r>
        <w:rPr>
          <w:webHidden/>
        </w:rPr>
        <w:fldChar w:fldCharType="separate"/>
      </w:r>
      <w:ins w:id="302" w:author="Rodenhuis, J.S. (Johan)" w:date="2023-10-05T13:43:00Z">
        <w:r>
          <w:rPr>
            <w:webHidden/>
          </w:rPr>
          <w:t>45</w:t>
        </w:r>
      </w:ins>
      <w:ins w:id="303" w:author="Rodenhuis, J.S. (Johan)" w:date="2023-10-05T13:42:00Z">
        <w:r>
          <w:rPr>
            <w:webHidden/>
          </w:rPr>
          <w:fldChar w:fldCharType="end"/>
        </w:r>
        <w:r w:rsidRPr="004C3EAD">
          <w:rPr>
            <w:rStyle w:val="Hyperlink"/>
          </w:rPr>
          <w:fldChar w:fldCharType="end"/>
        </w:r>
      </w:ins>
    </w:p>
    <w:p w14:paraId="487EF1AE" w14:textId="5ED4C871" w:rsidR="003E03DC" w:rsidRDefault="003E03DC">
      <w:pPr>
        <w:pStyle w:val="Inhopg2"/>
        <w:rPr>
          <w:ins w:id="304" w:author="Rodenhuis, J.S. (Johan)" w:date="2023-10-05T13:42:00Z"/>
          <w:rFonts w:asciiTheme="minorHAnsi" w:eastAsiaTheme="minorEastAsia" w:hAnsiTheme="minorHAnsi" w:cstheme="minorBidi"/>
          <w:iCs w:val="0"/>
          <w:kern w:val="0"/>
          <w:sz w:val="22"/>
          <w:szCs w:val="22"/>
          <w:lang w:eastAsia="nl-NL"/>
        </w:rPr>
      </w:pPr>
      <w:ins w:id="305" w:author="Rodenhuis, J.S. (Johan)" w:date="2023-10-05T13:42:00Z">
        <w:r w:rsidRPr="004C3EAD">
          <w:rPr>
            <w:rStyle w:val="Hyperlink"/>
          </w:rPr>
          <w:fldChar w:fldCharType="begin"/>
        </w:r>
        <w:r w:rsidRPr="004C3EAD">
          <w:rPr>
            <w:rStyle w:val="Hyperlink"/>
          </w:rPr>
          <w:instrText xml:space="preserve"> </w:instrText>
        </w:r>
        <w:r>
          <w:instrText>HYPERLINK \l "_Toc147405868"</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16.1.1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_Toc147405868 \h </w:instrText>
        </w:r>
      </w:ins>
      <w:r>
        <w:rPr>
          <w:webHidden/>
        </w:rPr>
      </w:r>
      <w:r>
        <w:rPr>
          <w:webHidden/>
        </w:rPr>
        <w:fldChar w:fldCharType="separate"/>
      </w:r>
      <w:ins w:id="306" w:author="Rodenhuis, J.S. (Johan)" w:date="2023-10-05T13:43:00Z">
        <w:r>
          <w:rPr>
            <w:webHidden/>
          </w:rPr>
          <w:t>45</w:t>
        </w:r>
      </w:ins>
      <w:ins w:id="307" w:author="Rodenhuis, J.S. (Johan)" w:date="2023-10-05T13:42:00Z">
        <w:r>
          <w:rPr>
            <w:webHidden/>
          </w:rPr>
          <w:fldChar w:fldCharType="end"/>
        </w:r>
        <w:r w:rsidRPr="004C3EAD">
          <w:rPr>
            <w:rStyle w:val="Hyperlink"/>
          </w:rPr>
          <w:fldChar w:fldCharType="end"/>
        </w:r>
      </w:ins>
    </w:p>
    <w:p w14:paraId="490A8EA8" w14:textId="43D08F6F" w:rsidR="003E03DC" w:rsidRDefault="003E03DC">
      <w:pPr>
        <w:pStyle w:val="Inhopg2"/>
        <w:rPr>
          <w:ins w:id="308" w:author="Rodenhuis, J.S. (Johan)" w:date="2023-10-05T13:42:00Z"/>
          <w:rFonts w:asciiTheme="minorHAnsi" w:eastAsiaTheme="minorEastAsia" w:hAnsiTheme="minorHAnsi" w:cstheme="minorBidi"/>
          <w:iCs w:val="0"/>
          <w:kern w:val="0"/>
          <w:sz w:val="22"/>
          <w:szCs w:val="22"/>
          <w:lang w:eastAsia="nl-NL"/>
        </w:rPr>
      </w:pPr>
      <w:ins w:id="309" w:author="Rodenhuis, J.S. (Johan)" w:date="2023-10-05T13:42:00Z">
        <w:r w:rsidRPr="004C3EAD">
          <w:rPr>
            <w:rStyle w:val="Hyperlink"/>
          </w:rPr>
          <w:fldChar w:fldCharType="begin"/>
        </w:r>
        <w:r w:rsidRPr="004C3EAD">
          <w:rPr>
            <w:rStyle w:val="Hyperlink"/>
          </w:rPr>
          <w:instrText xml:space="preserve"> </w:instrText>
        </w:r>
        <w:r>
          <w:instrText>HYPERLINK \l "_Toc147405869"</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16.1.2</w:t>
        </w:r>
        <w:r>
          <w:rPr>
            <w:rFonts w:asciiTheme="minorHAnsi" w:eastAsiaTheme="minorEastAsia" w:hAnsiTheme="minorHAnsi" w:cstheme="minorBidi"/>
            <w:iCs w:val="0"/>
            <w:kern w:val="0"/>
            <w:sz w:val="22"/>
            <w:szCs w:val="22"/>
            <w:lang w:eastAsia="nl-NL"/>
          </w:rPr>
          <w:tab/>
        </w:r>
        <w:r w:rsidRPr="004C3EAD">
          <w:rPr>
            <w:rStyle w:val="Hyperlink"/>
            <w:i/>
          </w:rPr>
          <w:t>Wensen</w:t>
        </w:r>
        <w:r>
          <w:rPr>
            <w:webHidden/>
          </w:rPr>
          <w:tab/>
        </w:r>
        <w:r>
          <w:rPr>
            <w:webHidden/>
          </w:rPr>
          <w:fldChar w:fldCharType="begin"/>
        </w:r>
        <w:r>
          <w:rPr>
            <w:webHidden/>
          </w:rPr>
          <w:instrText xml:space="preserve"> PAGEREF _Toc147405869 \h </w:instrText>
        </w:r>
      </w:ins>
      <w:r>
        <w:rPr>
          <w:webHidden/>
        </w:rPr>
      </w:r>
      <w:r>
        <w:rPr>
          <w:webHidden/>
        </w:rPr>
        <w:fldChar w:fldCharType="separate"/>
      </w:r>
      <w:ins w:id="310" w:author="Rodenhuis, J.S. (Johan)" w:date="2023-10-05T13:43:00Z">
        <w:r>
          <w:rPr>
            <w:webHidden/>
          </w:rPr>
          <w:t>46</w:t>
        </w:r>
      </w:ins>
      <w:ins w:id="311" w:author="Rodenhuis, J.S. (Johan)" w:date="2023-10-05T13:42:00Z">
        <w:r>
          <w:rPr>
            <w:webHidden/>
          </w:rPr>
          <w:fldChar w:fldCharType="end"/>
        </w:r>
        <w:r w:rsidRPr="004C3EAD">
          <w:rPr>
            <w:rStyle w:val="Hyperlink"/>
          </w:rPr>
          <w:fldChar w:fldCharType="end"/>
        </w:r>
      </w:ins>
    </w:p>
    <w:p w14:paraId="350F92D5" w14:textId="77829B76" w:rsidR="003E03DC" w:rsidRDefault="003E03DC">
      <w:pPr>
        <w:pStyle w:val="Inhopg2"/>
        <w:rPr>
          <w:ins w:id="312" w:author="Rodenhuis, J.S. (Johan)" w:date="2023-10-05T13:42:00Z"/>
          <w:rFonts w:asciiTheme="minorHAnsi" w:eastAsiaTheme="minorEastAsia" w:hAnsiTheme="minorHAnsi" w:cstheme="minorBidi"/>
          <w:iCs w:val="0"/>
          <w:kern w:val="0"/>
          <w:sz w:val="22"/>
          <w:szCs w:val="22"/>
          <w:lang w:eastAsia="nl-NL"/>
        </w:rPr>
      </w:pPr>
      <w:ins w:id="313" w:author="Rodenhuis, J.S. (Johan)" w:date="2023-10-05T13:42:00Z">
        <w:r w:rsidRPr="004C3EAD">
          <w:rPr>
            <w:rStyle w:val="Hyperlink"/>
          </w:rPr>
          <w:fldChar w:fldCharType="begin"/>
        </w:r>
        <w:r w:rsidRPr="004C3EAD">
          <w:rPr>
            <w:rStyle w:val="Hyperlink"/>
          </w:rPr>
          <w:instrText xml:space="preserve"> </w:instrText>
        </w:r>
        <w:r>
          <w:instrText>HYPERLINK \l "_Toc147405870"</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16.2</w:t>
        </w:r>
        <w:r>
          <w:rPr>
            <w:rFonts w:asciiTheme="minorHAnsi" w:eastAsiaTheme="minorEastAsia" w:hAnsiTheme="minorHAnsi" w:cstheme="minorBidi"/>
            <w:iCs w:val="0"/>
            <w:kern w:val="0"/>
            <w:sz w:val="22"/>
            <w:szCs w:val="22"/>
            <w:lang w:eastAsia="nl-NL"/>
          </w:rPr>
          <w:tab/>
        </w:r>
        <w:r w:rsidRPr="004C3EAD">
          <w:rPr>
            <w:rStyle w:val="Hyperlink"/>
          </w:rPr>
          <w:t>Klimaat</w:t>
        </w:r>
        <w:r>
          <w:rPr>
            <w:webHidden/>
          </w:rPr>
          <w:tab/>
        </w:r>
        <w:r>
          <w:rPr>
            <w:webHidden/>
          </w:rPr>
          <w:fldChar w:fldCharType="begin"/>
        </w:r>
        <w:r>
          <w:rPr>
            <w:webHidden/>
          </w:rPr>
          <w:instrText xml:space="preserve"> PAGEREF _Toc147405870 \h </w:instrText>
        </w:r>
      </w:ins>
      <w:r>
        <w:rPr>
          <w:webHidden/>
        </w:rPr>
      </w:r>
      <w:r>
        <w:rPr>
          <w:webHidden/>
        </w:rPr>
        <w:fldChar w:fldCharType="separate"/>
      </w:r>
      <w:ins w:id="314" w:author="Rodenhuis, J.S. (Johan)" w:date="2023-10-05T13:43:00Z">
        <w:r>
          <w:rPr>
            <w:webHidden/>
          </w:rPr>
          <w:t>48</w:t>
        </w:r>
      </w:ins>
      <w:ins w:id="315" w:author="Rodenhuis, J.S. (Johan)" w:date="2023-10-05T13:42:00Z">
        <w:r>
          <w:rPr>
            <w:webHidden/>
          </w:rPr>
          <w:fldChar w:fldCharType="end"/>
        </w:r>
        <w:r w:rsidRPr="004C3EAD">
          <w:rPr>
            <w:rStyle w:val="Hyperlink"/>
          </w:rPr>
          <w:fldChar w:fldCharType="end"/>
        </w:r>
      </w:ins>
    </w:p>
    <w:p w14:paraId="3180BA04" w14:textId="037724E3" w:rsidR="003E03DC" w:rsidRDefault="003E03DC">
      <w:pPr>
        <w:pStyle w:val="Inhopg2"/>
        <w:rPr>
          <w:ins w:id="316" w:author="Rodenhuis, J.S. (Johan)" w:date="2023-10-05T13:42:00Z"/>
          <w:rFonts w:asciiTheme="minorHAnsi" w:eastAsiaTheme="minorEastAsia" w:hAnsiTheme="minorHAnsi" w:cstheme="minorBidi"/>
          <w:iCs w:val="0"/>
          <w:kern w:val="0"/>
          <w:sz w:val="22"/>
          <w:szCs w:val="22"/>
          <w:lang w:eastAsia="nl-NL"/>
        </w:rPr>
      </w:pPr>
      <w:ins w:id="317" w:author="Rodenhuis, J.S. (Johan)" w:date="2023-10-05T13:42:00Z">
        <w:r w:rsidRPr="004C3EAD">
          <w:rPr>
            <w:rStyle w:val="Hyperlink"/>
          </w:rPr>
          <w:fldChar w:fldCharType="begin"/>
        </w:r>
        <w:r w:rsidRPr="004C3EAD">
          <w:rPr>
            <w:rStyle w:val="Hyperlink"/>
          </w:rPr>
          <w:instrText xml:space="preserve"> </w:instrText>
        </w:r>
        <w:r>
          <w:instrText>HYPERLINK \l "_Toc147405871"</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16.2.1</w:t>
        </w:r>
        <w:r>
          <w:rPr>
            <w:rFonts w:asciiTheme="minorHAnsi" w:eastAsiaTheme="minorEastAsia" w:hAnsiTheme="minorHAnsi" w:cstheme="minorBidi"/>
            <w:iCs w:val="0"/>
            <w:kern w:val="0"/>
            <w:sz w:val="22"/>
            <w:szCs w:val="22"/>
            <w:lang w:eastAsia="nl-NL"/>
          </w:rPr>
          <w:tab/>
        </w:r>
        <w:r w:rsidRPr="004C3EAD">
          <w:rPr>
            <w:rStyle w:val="Hyperlink"/>
            <w:i/>
          </w:rPr>
          <w:t>Algemeen</w:t>
        </w:r>
        <w:r>
          <w:rPr>
            <w:webHidden/>
          </w:rPr>
          <w:tab/>
        </w:r>
        <w:r>
          <w:rPr>
            <w:webHidden/>
          </w:rPr>
          <w:fldChar w:fldCharType="begin"/>
        </w:r>
        <w:r>
          <w:rPr>
            <w:webHidden/>
          </w:rPr>
          <w:instrText xml:space="preserve"> PAGEREF _Toc147405871 \h </w:instrText>
        </w:r>
      </w:ins>
      <w:r>
        <w:rPr>
          <w:webHidden/>
        </w:rPr>
      </w:r>
      <w:r>
        <w:rPr>
          <w:webHidden/>
        </w:rPr>
        <w:fldChar w:fldCharType="separate"/>
      </w:r>
      <w:ins w:id="318" w:author="Rodenhuis, J.S. (Johan)" w:date="2023-10-05T13:43:00Z">
        <w:r>
          <w:rPr>
            <w:webHidden/>
          </w:rPr>
          <w:t>48</w:t>
        </w:r>
      </w:ins>
      <w:ins w:id="319" w:author="Rodenhuis, J.S. (Johan)" w:date="2023-10-05T13:42:00Z">
        <w:r>
          <w:rPr>
            <w:webHidden/>
          </w:rPr>
          <w:fldChar w:fldCharType="end"/>
        </w:r>
        <w:r w:rsidRPr="004C3EAD">
          <w:rPr>
            <w:rStyle w:val="Hyperlink"/>
          </w:rPr>
          <w:fldChar w:fldCharType="end"/>
        </w:r>
      </w:ins>
    </w:p>
    <w:p w14:paraId="326CED9E" w14:textId="789182D7" w:rsidR="003E03DC" w:rsidRDefault="003E03DC">
      <w:pPr>
        <w:pStyle w:val="Inhopg2"/>
        <w:rPr>
          <w:ins w:id="320" w:author="Rodenhuis, J.S. (Johan)" w:date="2023-10-05T13:42:00Z"/>
          <w:rFonts w:asciiTheme="minorHAnsi" w:eastAsiaTheme="minorEastAsia" w:hAnsiTheme="minorHAnsi" w:cstheme="minorBidi"/>
          <w:iCs w:val="0"/>
          <w:kern w:val="0"/>
          <w:sz w:val="22"/>
          <w:szCs w:val="22"/>
          <w:lang w:eastAsia="nl-NL"/>
        </w:rPr>
      </w:pPr>
      <w:ins w:id="321" w:author="Rodenhuis, J.S. (Johan)" w:date="2023-10-05T13:42:00Z">
        <w:r w:rsidRPr="004C3EAD">
          <w:rPr>
            <w:rStyle w:val="Hyperlink"/>
          </w:rPr>
          <w:fldChar w:fldCharType="begin"/>
        </w:r>
        <w:r w:rsidRPr="004C3EAD">
          <w:rPr>
            <w:rStyle w:val="Hyperlink"/>
          </w:rPr>
          <w:instrText xml:space="preserve"> </w:instrText>
        </w:r>
        <w:r>
          <w:instrText>HYPERLINK \l "_Toc147405872"</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16.2.2</w:t>
        </w:r>
        <w:r>
          <w:rPr>
            <w:rFonts w:asciiTheme="minorHAnsi" w:eastAsiaTheme="minorEastAsia" w:hAnsiTheme="minorHAnsi" w:cstheme="minorBidi"/>
            <w:iCs w:val="0"/>
            <w:kern w:val="0"/>
            <w:sz w:val="22"/>
            <w:szCs w:val="22"/>
            <w:lang w:eastAsia="nl-NL"/>
          </w:rPr>
          <w:tab/>
        </w:r>
        <w:r w:rsidRPr="004C3EAD">
          <w:rPr>
            <w:rStyle w:val="Hyperlink"/>
            <w:i/>
          </w:rPr>
          <w:t>Wensen</w:t>
        </w:r>
        <w:r>
          <w:rPr>
            <w:webHidden/>
          </w:rPr>
          <w:tab/>
        </w:r>
        <w:r>
          <w:rPr>
            <w:webHidden/>
          </w:rPr>
          <w:fldChar w:fldCharType="begin"/>
        </w:r>
        <w:r>
          <w:rPr>
            <w:webHidden/>
          </w:rPr>
          <w:instrText xml:space="preserve"> PAGEREF _Toc147405872 \h </w:instrText>
        </w:r>
      </w:ins>
      <w:r>
        <w:rPr>
          <w:webHidden/>
        </w:rPr>
      </w:r>
      <w:r>
        <w:rPr>
          <w:webHidden/>
        </w:rPr>
        <w:fldChar w:fldCharType="separate"/>
      </w:r>
      <w:ins w:id="322" w:author="Rodenhuis, J.S. (Johan)" w:date="2023-10-05T13:43:00Z">
        <w:r>
          <w:rPr>
            <w:webHidden/>
          </w:rPr>
          <w:t>54</w:t>
        </w:r>
      </w:ins>
      <w:ins w:id="323" w:author="Rodenhuis, J.S. (Johan)" w:date="2023-10-05T13:42:00Z">
        <w:r>
          <w:rPr>
            <w:webHidden/>
          </w:rPr>
          <w:fldChar w:fldCharType="end"/>
        </w:r>
        <w:r w:rsidRPr="004C3EAD">
          <w:rPr>
            <w:rStyle w:val="Hyperlink"/>
          </w:rPr>
          <w:fldChar w:fldCharType="end"/>
        </w:r>
      </w:ins>
    </w:p>
    <w:p w14:paraId="17E488CA" w14:textId="33B6205E" w:rsidR="003E03DC" w:rsidRDefault="003E03DC">
      <w:pPr>
        <w:pStyle w:val="Inhopg2"/>
        <w:rPr>
          <w:ins w:id="324" w:author="Rodenhuis, J.S. (Johan)" w:date="2023-10-05T13:42:00Z"/>
          <w:rFonts w:asciiTheme="minorHAnsi" w:eastAsiaTheme="minorEastAsia" w:hAnsiTheme="minorHAnsi" w:cstheme="minorBidi"/>
          <w:iCs w:val="0"/>
          <w:kern w:val="0"/>
          <w:sz w:val="22"/>
          <w:szCs w:val="22"/>
          <w:lang w:eastAsia="nl-NL"/>
        </w:rPr>
      </w:pPr>
      <w:ins w:id="325" w:author="Rodenhuis, J.S. (Johan)" w:date="2023-10-05T13:42:00Z">
        <w:r w:rsidRPr="004C3EAD">
          <w:rPr>
            <w:rStyle w:val="Hyperlink"/>
          </w:rPr>
          <w:fldChar w:fldCharType="begin"/>
        </w:r>
        <w:r w:rsidRPr="004C3EAD">
          <w:rPr>
            <w:rStyle w:val="Hyperlink"/>
          </w:rPr>
          <w:instrText xml:space="preserve"> </w:instrText>
        </w:r>
        <w:r>
          <w:instrText>HYPERLINK \l "_Toc147405873"</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16.3</w:t>
        </w:r>
        <w:r>
          <w:rPr>
            <w:rFonts w:asciiTheme="minorHAnsi" w:eastAsiaTheme="minorEastAsia" w:hAnsiTheme="minorHAnsi" w:cstheme="minorBidi"/>
            <w:iCs w:val="0"/>
            <w:kern w:val="0"/>
            <w:sz w:val="22"/>
            <w:szCs w:val="22"/>
            <w:lang w:eastAsia="nl-NL"/>
          </w:rPr>
          <w:tab/>
        </w:r>
        <w:r w:rsidRPr="004C3EAD">
          <w:rPr>
            <w:rStyle w:val="Hyperlink"/>
          </w:rPr>
          <w:t>Circulair</w:t>
        </w:r>
        <w:r>
          <w:rPr>
            <w:webHidden/>
          </w:rPr>
          <w:tab/>
        </w:r>
        <w:r>
          <w:rPr>
            <w:webHidden/>
          </w:rPr>
          <w:fldChar w:fldCharType="begin"/>
        </w:r>
        <w:r>
          <w:rPr>
            <w:webHidden/>
          </w:rPr>
          <w:instrText xml:space="preserve"> PAGEREF _Toc147405873 \h </w:instrText>
        </w:r>
      </w:ins>
      <w:r>
        <w:rPr>
          <w:webHidden/>
        </w:rPr>
      </w:r>
      <w:r>
        <w:rPr>
          <w:webHidden/>
        </w:rPr>
        <w:fldChar w:fldCharType="separate"/>
      </w:r>
      <w:ins w:id="326" w:author="Rodenhuis, J.S. (Johan)" w:date="2023-10-05T13:43:00Z">
        <w:r>
          <w:rPr>
            <w:webHidden/>
          </w:rPr>
          <w:t>59</w:t>
        </w:r>
      </w:ins>
      <w:ins w:id="327" w:author="Rodenhuis, J.S. (Johan)" w:date="2023-10-05T13:42:00Z">
        <w:r>
          <w:rPr>
            <w:webHidden/>
          </w:rPr>
          <w:fldChar w:fldCharType="end"/>
        </w:r>
        <w:r w:rsidRPr="004C3EAD">
          <w:rPr>
            <w:rStyle w:val="Hyperlink"/>
          </w:rPr>
          <w:fldChar w:fldCharType="end"/>
        </w:r>
      </w:ins>
    </w:p>
    <w:p w14:paraId="35605E50" w14:textId="2809F2CA" w:rsidR="003E03DC" w:rsidRDefault="003E03DC">
      <w:pPr>
        <w:pStyle w:val="Inhopg2"/>
        <w:rPr>
          <w:ins w:id="328" w:author="Rodenhuis, J.S. (Johan)" w:date="2023-10-05T13:42:00Z"/>
          <w:rFonts w:asciiTheme="minorHAnsi" w:eastAsiaTheme="minorEastAsia" w:hAnsiTheme="minorHAnsi" w:cstheme="minorBidi"/>
          <w:iCs w:val="0"/>
          <w:kern w:val="0"/>
          <w:sz w:val="22"/>
          <w:szCs w:val="22"/>
          <w:lang w:eastAsia="nl-NL"/>
        </w:rPr>
      </w:pPr>
      <w:ins w:id="329" w:author="Rodenhuis, J.S. (Johan)" w:date="2023-10-05T13:42:00Z">
        <w:r w:rsidRPr="004C3EAD">
          <w:rPr>
            <w:rStyle w:val="Hyperlink"/>
          </w:rPr>
          <w:fldChar w:fldCharType="begin"/>
        </w:r>
        <w:r w:rsidRPr="004C3EAD">
          <w:rPr>
            <w:rStyle w:val="Hyperlink"/>
          </w:rPr>
          <w:instrText xml:space="preserve"> </w:instrText>
        </w:r>
        <w:r>
          <w:instrText>HYPERLINK \l "_Toc147405874"</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16.3.1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_Toc147405874 \h </w:instrText>
        </w:r>
      </w:ins>
      <w:r>
        <w:rPr>
          <w:webHidden/>
        </w:rPr>
      </w:r>
      <w:r>
        <w:rPr>
          <w:webHidden/>
        </w:rPr>
        <w:fldChar w:fldCharType="separate"/>
      </w:r>
      <w:ins w:id="330" w:author="Rodenhuis, J.S. (Johan)" w:date="2023-10-05T13:43:00Z">
        <w:r>
          <w:rPr>
            <w:webHidden/>
          </w:rPr>
          <w:t>59</w:t>
        </w:r>
      </w:ins>
      <w:ins w:id="331" w:author="Rodenhuis, J.S. (Johan)" w:date="2023-10-05T13:42:00Z">
        <w:r>
          <w:rPr>
            <w:webHidden/>
          </w:rPr>
          <w:fldChar w:fldCharType="end"/>
        </w:r>
        <w:r w:rsidRPr="004C3EAD">
          <w:rPr>
            <w:rStyle w:val="Hyperlink"/>
          </w:rPr>
          <w:fldChar w:fldCharType="end"/>
        </w:r>
      </w:ins>
    </w:p>
    <w:p w14:paraId="4D0EEDFE" w14:textId="3FED9669" w:rsidR="003E03DC" w:rsidRDefault="003E03DC">
      <w:pPr>
        <w:pStyle w:val="Inhopg2"/>
        <w:rPr>
          <w:ins w:id="332" w:author="Rodenhuis, J.S. (Johan)" w:date="2023-10-05T13:42:00Z"/>
          <w:rFonts w:asciiTheme="minorHAnsi" w:eastAsiaTheme="minorEastAsia" w:hAnsiTheme="minorHAnsi" w:cstheme="minorBidi"/>
          <w:iCs w:val="0"/>
          <w:kern w:val="0"/>
          <w:sz w:val="22"/>
          <w:szCs w:val="22"/>
          <w:lang w:eastAsia="nl-NL"/>
        </w:rPr>
      </w:pPr>
      <w:ins w:id="333" w:author="Rodenhuis, J.S. (Johan)" w:date="2023-10-05T13:42:00Z">
        <w:r w:rsidRPr="004C3EAD">
          <w:rPr>
            <w:rStyle w:val="Hyperlink"/>
          </w:rPr>
          <w:fldChar w:fldCharType="begin"/>
        </w:r>
        <w:r w:rsidRPr="004C3EAD">
          <w:rPr>
            <w:rStyle w:val="Hyperlink"/>
          </w:rPr>
          <w:instrText xml:space="preserve"> </w:instrText>
        </w:r>
        <w:r>
          <w:instrText>HYPERLINK \l "_Toc147405875"</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16.4</w:t>
        </w:r>
        <w:r>
          <w:rPr>
            <w:rFonts w:asciiTheme="minorHAnsi" w:eastAsiaTheme="minorEastAsia" w:hAnsiTheme="minorHAnsi" w:cstheme="minorBidi"/>
            <w:iCs w:val="0"/>
            <w:kern w:val="0"/>
            <w:sz w:val="22"/>
            <w:szCs w:val="22"/>
            <w:lang w:eastAsia="nl-NL"/>
          </w:rPr>
          <w:tab/>
        </w:r>
        <w:r w:rsidRPr="004C3EAD">
          <w:rPr>
            <w:rStyle w:val="Hyperlink"/>
          </w:rPr>
          <w:t>Milieu</w:t>
        </w:r>
        <w:r>
          <w:rPr>
            <w:webHidden/>
          </w:rPr>
          <w:tab/>
        </w:r>
        <w:r>
          <w:rPr>
            <w:webHidden/>
          </w:rPr>
          <w:fldChar w:fldCharType="begin"/>
        </w:r>
        <w:r>
          <w:rPr>
            <w:webHidden/>
          </w:rPr>
          <w:instrText xml:space="preserve"> PAGEREF _Toc147405875 \h </w:instrText>
        </w:r>
      </w:ins>
      <w:r>
        <w:rPr>
          <w:webHidden/>
        </w:rPr>
      </w:r>
      <w:r>
        <w:rPr>
          <w:webHidden/>
        </w:rPr>
        <w:fldChar w:fldCharType="separate"/>
      </w:r>
      <w:ins w:id="334" w:author="Rodenhuis, J.S. (Johan)" w:date="2023-10-05T13:43:00Z">
        <w:r>
          <w:rPr>
            <w:webHidden/>
          </w:rPr>
          <w:t>61</w:t>
        </w:r>
      </w:ins>
      <w:ins w:id="335" w:author="Rodenhuis, J.S. (Johan)" w:date="2023-10-05T13:42:00Z">
        <w:r>
          <w:rPr>
            <w:webHidden/>
          </w:rPr>
          <w:fldChar w:fldCharType="end"/>
        </w:r>
        <w:r w:rsidRPr="004C3EAD">
          <w:rPr>
            <w:rStyle w:val="Hyperlink"/>
          </w:rPr>
          <w:fldChar w:fldCharType="end"/>
        </w:r>
      </w:ins>
    </w:p>
    <w:p w14:paraId="50CCF553" w14:textId="1B8CDEAD" w:rsidR="003E03DC" w:rsidRDefault="003E03DC">
      <w:pPr>
        <w:pStyle w:val="Inhopg2"/>
        <w:rPr>
          <w:ins w:id="336" w:author="Rodenhuis, J.S. (Johan)" w:date="2023-10-05T13:42:00Z"/>
          <w:rFonts w:asciiTheme="minorHAnsi" w:eastAsiaTheme="minorEastAsia" w:hAnsiTheme="minorHAnsi" w:cstheme="minorBidi"/>
          <w:iCs w:val="0"/>
          <w:kern w:val="0"/>
          <w:sz w:val="22"/>
          <w:szCs w:val="22"/>
          <w:lang w:eastAsia="nl-NL"/>
        </w:rPr>
      </w:pPr>
      <w:ins w:id="337" w:author="Rodenhuis, J.S. (Johan)" w:date="2023-10-05T13:42:00Z">
        <w:r w:rsidRPr="004C3EAD">
          <w:rPr>
            <w:rStyle w:val="Hyperlink"/>
          </w:rPr>
          <w:fldChar w:fldCharType="begin"/>
        </w:r>
        <w:r w:rsidRPr="004C3EAD">
          <w:rPr>
            <w:rStyle w:val="Hyperlink"/>
          </w:rPr>
          <w:instrText xml:space="preserve"> </w:instrText>
        </w:r>
        <w:r>
          <w:instrText>HYPERLINK \l "_Toc147405876"</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16.4.1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_Toc147405876 \h </w:instrText>
        </w:r>
      </w:ins>
      <w:r>
        <w:rPr>
          <w:webHidden/>
        </w:rPr>
      </w:r>
      <w:r>
        <w:rPr>
          <w:webHidden/>
        </w:rPr>
        <w:fldChar w:fldCharType="separate"/>
      </w:r>
      <w:ins w:id="338" w:author="Rodenhuis, J.S. (Johan)" w:date="2023-10-05T13:43:00Z">
        <w:r>
          <w:rPr>
            <w:webHidden/>
          </w:rPr>
          <w:t>61</w:t>
        </w:r>
      </w:ins>
      <w:ins w:id="339" w:author="Rodenhuis, J.S. (Johan)" w:date="2023-10-05T13:42:00Z">
        <w:r>
          <w:rPr>
            <w:webHidden/>
          </w:rPr>
          <w:fldChar w:fldCharType="end"/>
        </w:r>
        <w:r w:rsidRPr="004C3EAD">
          <w:rPr>
            <w:rStyle w:val="Hyperlink"/>
          </w:rPr>
          <w:fldChar w:fldCharType="end"/>
        </w:r>
      </w:ins>
    </w:p>
    <w:p w14:paraId="61EC5900" w14:textId="0382D6B0" w:rsidR="003E03DC" w:rsidRDefault="003E03DC">
      <w:pPr>
        <w:pStyle w:val="Inhopg2"/>
        <w:rPr>
          <w:ins w:id="340" w:author="Rodenhuis, J.S. (Johan)" w:date="2023-10-05T13:42:00Z"/>
          <w:rFonts w:asciiTheme="minorHAnsi" w:eastAsiaTheme="minorEastAsia" w:hAnsiTheme="minorHAnsi" w:cstheme="minorBidi"/>
          <w:iCs w:val="0"/>
          <w:kern w:val="0"/>
          <w:sz w:val="22"/>
          <w:szCs w:val="22"/>
          <w:lang w:eastAsia="nl-NL"/>
        </w:rPr>
      </w:pPr>
      <w:ins w:id="341" w:author="Rodenhuis, J.S. (Johan)" w:date="2023-10-05T13:42:00Z">
        <w:r w:rsidRPr="004C3EAD">
          <w:rPr>
            <w:rStyle w:val="Hyperlink"/>
          </w:rPr>
          <w:fldChar w:fldCharType="begin"/>
        </w:r>
        <w:r w:rsidRPr="004C3EAD">
          <w:rPr>
            <w:rStyle w:val="Hyperlink"/>
          </w:rPr>
          <w:instrText xml:space="preserve"> </w:instrText>
        </w:r>
        <w:r>
          <w:instrText>HYPERLINK \l "_Toc147405877"</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16.5</w:t>
        </w:r>
        <w:r>
          <w:rPr>
            <w:rFonts w:asciiTheme="minorHAnsi" w:eastAsiaTheme="minorEastAsia" w:hAnsiTheme="minorHAnsi" w:cstheme="minorBidi"/>
            <w:iCs w:val="0"/>
            <w:kern w:val="0"/>
            <w:sz w:val="22"/>
            <w:szCs w:val="22"/>
            <w:lang w:eastAsia="nl-NL"/>
          </w:rPr>
          <w:tab/>
        </w:r>
        <w:r w:rsidRPr="004C3EAD">
          <w:rPr>
            <w:rStyle w:val="Hyperlink"/>
          </w:rPr>
          <w:t>Ketenverantwoordelijkheid (ISV)</w:t>
        </w:r>
        <w:r>
          <w:rPr>
            <w:webHidden/>
          </w:rPr>
          <w:tab/>
        </w:r>
        <w:r>
          <w:rPr>
            <w:webHidden/>
          </w:rPr>
          <w:fldChar w:fldCharType="begin"/>
        </w:r>
        <w:r>
          <w:rPr>
            <w:webHidden/>
          </w:rPr>
          <w:instrText xml:space="preserve"> PAGEREF _Toc147405877 \h </w:instrText>
        </w:r>
      </w:ins>
      <w:r>
        <w:rPr>
          <w:webHidden/>
        </w:rPr>
      </w:r>
      <w:r>
        <w:rPr>
          <w:webHidden/>
        </w:rPr>
        <w:fldChar w:fldCharType="separate"/>
      </w:r>
      <w:ins w:id="342" w:author="Rodenhuis, J.S. (Johan)" w:date="2023-10-05T13:43:00Z">
        <w:r>
          <w:rPr>
            <w:webHidden/>
          </w:rPr>
          <w:t>62</w:t>
        </w:r>
      </w:ins>
      <w:ins w:id="343" w:author="Rodenhuis, J.S. (Johan)" w:date="2023-10-05T13:42:00Z">
        <w:r>
          <w:rPr>
            <w:webHidden/>
          </w:rPr>
          <w:fldChar w:fldCharType="end"/>
        </w:r>
        <w:r w:rsidRPr="004C3EAD">
          <w:rPr>
            <w:rStyle w:val="Hyperlink"/>
          </w:rPr>
          <w:fldChar w:fldCharType="end"/>
        </w:r>
      </w:ins>
    </w:p>
    <w:p w14:paraId="431F4BC3" w14:textId="02F5EC09" w:rsidR="003E03DC" w:rsidRDefault="003E03DC">
      <w:pPr>
        <w:pStyle w:val="Inhopg2"/>
        <w:rPr>
          <w:ins w:id="344" w:author="Rodenhuis, J.S. (Johan)" w:date="2023-10-05T13:42:00Z"/>
          <w:rFonts w:asciiTheme="minorHAnsi" w:eastAsiaTheme="minorEastAsia" w:hAnsiTheme="minorHAnsi" w:cstheme="minorBidi"/>
          <w:iCs w:val="0"/>
          <w:kern w:val="0"/>
          <w:sz w:val="22"/>
          <w:szCs w:val="22"/>
          <w:lang w:eastAsia="nl-NL"/>
        </w:rPr>
      </w:pPr>
      <w:ins w:id="345" w:author="Rodenhuis, J.S. (Johan)" w:date="2023-10-05T13:42:00Z">
        <w:r w:rsidRPr="004C3EAD">
          <w:rPr>
            <w:rStyle w:val="Hyperlink"/>
          </w:rPr>
          <w:fldChar w:fldCharType="begin"/>
        </w:r>
        <w:r w:rsidRPr="004C3EAD">
          <w:rPr>
            <w:rStyle w:val="Hyperlink"/>
          </w:rPr>
          <w:instrText xml:space="preserve"> </w:instrText>
        </w:r>
        <w:r>
          <w:instrText>HYPERLINK \l "_Toc147405878"</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16.5.1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_Toc147405878 \h </w:instrText>
        </w:r>
      </w:ins>
      <w:r>
        <w:rPr>
          <w:webHidden/>
        </w:rPr>
      </w:r>
      <w:r>
        <w:rPr>
          <w:webHidden/>
        </w:rPr>
        <w:fldChar w:fldCharType="separate"/>
      </w:r>
      <w:ins w:id="346" w:author="Rodenhuis, J.S. (Johan)" w:date="2023-10-05T13:43:00Z">
        <w:r>
          <w:rPr>
            <w:webHidden/>
          </w:rPr>
          <w:t>62</w:t>
        </w:r>
      </w:ins>
      <w:ins w:id="347" w:author="Rodenhuis, J.S. (Johan)" w:date="2023-10-05T13:42:00Z">
        <w:r>
          <w:rPr>
            <w:webHidden/>
          </w:rPr>
          <w:fldChar w:fldCharType="end"/>
        </w:r>
        <w:r w:rsidRPr="004C3EAD">
          <w:rPr>
            <w:rStyle w:val="Hyperlink"/>
          </w:rPr>
          <w:fldChar w:fldCharType="end"/>
        </w:r>
      </w:ins>
    </w:p>
    <w:p w14:paraId="22AA4DDC" w14:textId="276A2C79" w:rsidR="003E03DC" w:rsidRDefault="003E03DC">
      <w:pPr>
        <w:pStyle w:val="Inhopg2"/>
        <w:rPr>
          <w:ins w:id="348" w:author="Rodenhuis, J.S. (Johan)" w:date="2023-10-05T13:42:00Z"/>
          <w:rFonts w:asciiTheme="minorHAnsi" w:eastAsiaTheme="minorEastAsia" w:hAnsiTheme="minorHAnsi" w:cstheme="minorBidi"/>
          <w:iCs w:val="0"/>
          <w:kern w:val="0"/>
          <w:sz w:val="22"/>
          <w:szCs w:val="22"/>
          <w:lang w:eastAsia="nl-NL"/>
        </w:rPr>
      </w:pPr>
      <w:ins w:id="349" w:author="Rodenhuis, J.S. (Johan)" w:date="2023-10-05T13:42:00Z">
        <w:r w:rsidRPr="004C3EAD">
          <w:rPr>
            <w:rStyle w:val="Hyperlink"/>
          </w:rPr>
          <w:fldChar w:fldCharType="begin"/>
        </w:r>
        <w:r w:rsidRPr="004C3EAD">
          <w:rPr>
            <w:rStyle w:val="Hyperlink"/>
          </w:rPr>
          <w:instrText xml:space="preserve"> </w:instrText>
        </w:r>
        <w:r>
          <w:instrText>HYPERLINK \l "_Toc147405879"</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16.5.2</w:t>
        </w:r>
        <w:r>
          <w:rPr>
            <w:rFonts w:asciiTheme="minorHAnsi" w:eastAsiaTheme="minorEastAsia" w:hAnsiTheme="minorHAnsi" w:cstheme="minorBidi"/>
            <w:iCs w:val="0"/>
            <w:kern w:val="0"/>
            <w:sz w:val="22"/>
            <w:szCs w:val="22"/>
            <w:lang w:eastAsia="nl-NL"/>
          </w:rPr>
          <w:tab/>
        </w:r>
        <w:r w:rsidRPr="004C3EAD">
          <w:rPr>
            <w:rStyle w:val="Hyperlink"/>
            <w:i/>
          </w:rPr>
          <w:t>Wensen</w:t>
        </w:r>
        <w:r>
          <w:rPr>
            <w:webHidden/>
          </w:rPr>
          <w:tab/>
        </w:r>
        <w:r>
          <w:rPr>
            <w:webHidden/>
          </w:rPr>
          <w:fldChar w:fldCharType="begin"/>
        </w:r>
        <w:r>
          <w:rPr>
            <w:webHidden/>
          </w:rPr>
          <w:instrText xml:space="preserve"> PAGEREF _Toc147405879 \h </w:instrText>
        </w:r>
      </w:ins>
      <w:r>
        <w:rPr>
          <w:webHidden/>
        </w:rPr>
      </w:r>
      <w:r>
        <w:rPr>
          <w:webHidden/>
        </w:rPr>
        <w:fldChar w:fldCharType="separate"/>
      </w:r>
      <w:ins w:id="350" w:author="Rodenhuis, J.S. (Johan)" w:date="2023-10-05T13:43:00Z">
        <w:r>
          <w:rPr>
            <w:webHidden/>
          </w:rPr>
          <w:t>64</w:t>
        </w:r>
      </w:ins>
      <w:ins w:id="351" w:author="Rodenhuis, J.S. (Johan)" w:date="2023-10-05T13:42:00Z">
        <w:r>
          <w:rPr>
            <w:webHidden/>
          </w:rPr>
          <w:fldChar w:fldCharType="end"/>
        </w:r>
        <w:r w:rsidRPr="004C3EAD">
          <w:rPr>
            <w:rStyle w:val="Hyperlink"/>
          </w:rPr>
          <w:fldChar w:fldCharType="end"/>
        </w:r>
      </w:ins>
    </w:p>
    <w:p w14:paraId="7A79B87A" w14:textId="57D9D652" w:rsidR="003E03DC" w:rsidRDefault="003E03DC">
      <w:pPr>
        <w:pStyle w:val="Inhopg2"/>
        <w:rPr>
          <w:ins w:id="352" w:author="Rodenhuis, J.S. (Johan)" w:date="2023-10-05T13:42:00Z"/>
          <w:rFonts w:asciiTheme="minorHAnsi" w:eastAsiaTheme="minorEastAsia" w:hAnsiTheme="minorHAnsi" w:cstheme="minorBidi"/>
          <w:iCs w:val="0"/>
          <w:kern w:val="0"/>
          <w:sz w:val="22"/>
          <w:szCs w:val="22"/>
          <w:lang w:eastAsia="nl-NL"/>
        </w:rPr>
      </w:pPr>
      <w:ins w:id="353" w:author="Rodenhuis, J.S. (Johan)" w:date="2023-10-05T13:42:00Z">
        <w:r w:rsidRPr="004C3EAD">
          <w:rPr>
            <w:rStyle w:val="Hyperlink"/>
          </w:rPr>
          <w:fldChar w:fldCharType="begin"/>
        </w:r>
        <w:r w:rsidRPr="004C3EAD">
          <w:rPr>
            <w:rStyle w:val="Hyperlink"/>
          </w:rPr>
          <w:instrText xml:space="preserve"> </w:instrText>
        </w:r>
        <w:r>
          <w:instrText>HYPERLINK \l "_Toc147405880"</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16.6</w:t>
        </w:r>
        <w:r>
          <w:rPr>
            <w:rFonts w:asciiTheme="minorHAnsi" w:eastAsiaTheme="minorEastAsia" w:hAnsiTheme="minorHAnsi" w:cstheme="minorBidi"/>
            <w:iCs w:val="0"/>
            <w:kern w:val="0"/>
            <w:sz w:val="22"/>
            <w:szCs w:val="22"/>
            <w:lang w:eastAsia="nl-NL"/>
          </w:rPr>
          <w:tab/>
        </w:r>
        <w:r w:rsidRPr="004C3EAD">
          <w:rPr>
            <w:rStyle w:val="Hyperlink"/>
          </w:rPr>
          <w:t>Diversiteit &amp; Inclusie</w:t>
        </w:r>
        <w:r>
          <w:rPr>
            <w:webHidden/>
          </w:rPr>
          <w:tab/>
        </w:r>
        <w:r>
          <w:rPr>
            <w:webHidden/>
          </w:rPr>
          <w:fldChar w:fldCharType="begin"/>
        </w:r>
        <w:r>
          <w:rPr>
            <w:webHidden/>
          </w:rPr>
          <w:instrText xml:space="preserve"> PAGEREF _Toc147405880 \h </w:instrText>
        </w:r>
      </w:ins>
      <w:r>
        <w:rPr>
          <w:webHidden/>
        </w:rPr>
      </w:r>
      <w:r>
        <w:rPr>
          <w:webHidden/>
        </w:rPr>
        <w:fldChar w:fldCharType="separate"/>
      </w:r>
      <w:ins w:id="354" w:author="Rodenhuis, J.S. (Johan)" w:date="2023-10-05T13:43:00Z">
        <w:r>
          <w:rPr>
            <w:webHidden/>
          </w:rPr>
          <w:t>67</w:t>
        </w:r>
      </w:ins>
      <w:ins w:id="355" w:author="Rodenhuis, J.S. (Johan)" w:date="2023-10-05T13:42:00Z">
        <w:r>
          <w:rPr>
            <w:webHidden/>
          </w:rPr>
          <w:fldChar w:fldCharType="end"/>
        </w:r>
        <w:r w:rsidRPr="004C3EAD">
          <w:rPr>
            <w:rStyle w:val="Hyperlink"/>
          </w:rPr>
          <w:fldChar w:fldCharType="end"/>
        </w:r>
      </w:ins>
    </w:p>
    <w:p w14:paraId="2AA70C12" w14:textId="0E2E9BA9" w:rsidR="003E03DC" w:rsidRDefault="003E03DC">
      <w:pPr>
        <w:pStyle w:val="Inhopg2"/>
        <w:rPr>
          <w:ins w:id="356" w:author="Rodenhuis, J.S. (Johan)" w:date="2023-10-05T13:42:00Z"/>
          <w:rFonts w:asciiTheme="minorHAnsi" w:eastAsiaTheme="minorEastAsia" w:hAnsiTheme="minorHAnsi" w:cstheme="minorBidi"/>
          <w:iCs w:val="0"/>
          <w:kern w:val="0"/>
          <w:sz w:val="22"/>
          <w:szCs w:val="22"/>
          <w:lang w:eastAsia="nl-NL"/>
        </w:rPr>
      </w:pPr>
      <w:ins w:id="357" w:author="Rodenhuis, J.S. (Johan)" w:date="2023-10-05T13:42:00Z">
        <w:r w:rsidRPr="004C3EAD">
          <w:rPr>
            <w:rStyle w:val="Hyperlink"/>
          </w:rPr>
          <w:fldChar w:fldCharType="begin"/>
        </w:r>
        <w:r w:rsidRPr="004C3EAD">
          <w:rPr>
            <w:rStyle w:val="Hyperlink"/>
          </w:rPr>
          <w:instrText xml:space="preserve"> </w:instrText>
        </w:r>
        <w:r>
          <w:instrText>HYPERLINK \l "_Toc147405881"</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16.6.1</w:t>
        </w:r>
        <w:r>
          <w:rPr>
            <w:rFonts w:asciiTheme="minorHAnsi" w:eastAsiaTheme="minorEastAsia" w:hAnsiTheme="minorHAnsi" w:cstheme="minorBidi"/>
            <w:iCs w:val="0"/>
            <w:kern w:val="0"/>
            <w:sz w:val="22"/>
            <w:szCs w:val="22"/>
            <w:lang w:eastAsia="nl-NL"/>
          </w:rPr>
          <w:tab/>
        </w:r>
        <w:r w:rsidRPr="004C3EAD">
          <w:rPr>
            <w:rStyle w:val="Hyperlink"/>
            <w:i/>
          </w:rPr>
          <w:t>Wensen</w:t>
        </w:r>
        <w:r>
          <w:rPr>
            <w:webHidden/>
          </w:rPr>
          <w:tab/>
        </w:r>
        <w:r>
          <w:rPr>
            <w:webHidden/>
          </w:rPr>
          <w:fldChar w:fldCharType="begin"/>
        </w:r>
        <w:r>
          <w:rPr>
            <w:webHidden/>
          </w:rPr>
          <w:instrText xml:space="preserve"> PAGEREF _Toc147405881 \h </w:instrText>
        </w:r>
      </w:ins>
      <w:r>
        <w:rPr>
          <w:webHidden/>
        </w:rPr>
      </w:r>
      <w:r>
        <w:rPr>
          <w:webHidden/>
        </w:rPr>
        <w:fldChar w:fldCharType="separate"/>
      </w:r>
      <w:ins w:id="358" w:author="Rodenhuis, J.S. (Johan)" w:date="2023-10-05T13:43:00Z">
        <w:r>
          <w:rPr>
            <w:webHidden/>
          </w:rPr>
          <w:t>68</w:t>
        </w:r>
      </w:ins>
      <w:ins w:id="359" w:author="Rodenhuis, J.S. (Johan)" w:date="2023-10-05T13:42:00Z">
        <w:r>
          <w:rPr>
            <w:webHidden/>
          </w:rPr>
          <w:fldChar w:fldCharType="end"/>
        </w:r>
        <w:r w:rsidRPr="004C3EAD">
          <w:rPr>
            <w:rStyle w:val="Hyperlink"/>
          </w:rPr>
          <w:fldChar w:fldCharType="end"/>
        </w:r>
      </w:ins>
    </w:p>
    <w:p w14:paraId="6586C9CE" w14:textId="19C25ABA" w:rsidR="003E03DC" w:rsidRDefault="003E03DC">
      <w:pPr>
        <w:pStyle w:val="Inhopg2"/>
        <w:rPr>
          <w:ins w:id="360" w:author="Rodenhuis, J.S. (Johan)" w:date="2023-10-05T13:42:00Z"/>
          <w:rFonts w:asciiTheme="minorHAnsi" w:eastAsiaTheme="minorEastAsia" w:hAnsiTheme="minorHAnsi" w:cstheme="minorBidi"/>
          <w:iCs w:val="0"/>
          <w:kern w:val="0"/>
          <w:sz w:val="22"/>
          <w:szCs w:val="22"/>
          <w:lang w:eastAsia="nl-NL"/>
        </w:rPr>
      </w:pPr>
      <w:ins w:id="361" w:author="Rodenhuis, J.S. (Johan)" w:date="2023-10-05T13:42:00Z">
        <w:r w:rsidRPr="004C3EAD">
          <w:rPr>
            <w:rStyle w:val="Hyperlink"/>
          </w:rPr>
          <w:fldChar w:fldCharType="begin"/>
        </w:r>
        <w:r w:rsidRPr="004C3EAD">
          <w:rPr>
            <w:rStyle w:val="Hyperlink"/>
          </w:rPr>
          <w:instrText xml:space="preserve"> </w:instrText>
        </w:r>
        <w:r>
          <w:instrText>HYPERLINK \l "_Toc147405882"</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16.7</w:t>
        </w:r>
        <w:r>
          <w:rPr>
            <w:rFonts w:asciiTheme="minorHAnsi" w:eastAsiaTheme="minorEastAsia" w:hAnsiTheme="minorHAnsi" w:cstheme="minorBidi"/>
            <w:iCs w:val="0"/>
            <w:kern w:val="0"/>
            <w:sz w:val="22"/>
            <w:szCs w:val="22"/>
            <w:lang w:eastAsia="nl-NL"/>
          </w:rPr>
          <w:tab/>
        </w:r>
        <w:r w:rsidRPr="004C3EAD">
          <w:rPr>
            <w:rStyle w:val="Hyperlink"/>
          </w:rPr>
          <w:t xml:space="preserve"> Sociale Aspecten (social return)</w:t>
        </w:r>
        <w:r>
          <w:rPr>
            <w:webHidden/>
          </w:rPr>
          <w:tab/>
        </w:r>
        <w:r>
          <w:rPr>
            <w:webHidden/>
          </w:rPr>
          <w:fldChar w:fldCharType="begin"/>
        </w:r>
        <w:r>
          <w:rPr>
            <w:webHidden/>
          </w:rPr>
          <w:instrText xml:space="preserve"> PAGEREF _Toc147405882 \h </w:instrText>
        </w:r>
      </w:ins>
      <w:r>
        <w:rPr>
          <w:webHidden/>
        </w:rPr>
      </w:r>
      <w:r>
        <w:rPr>
          <w:webHidden/>
        </w:rPr>
        <w:fldChar w:fldCharType="separate"/>
      </w:r>
      <w:ins w:id="362" w:author="Rodenhuis, J.S. (Johan)" w:date="2023-10-05T13:43:00Z">
        <w:r>
          <w:rPr>
            <w:webHidden/>
          </w:rPr>
          <w:t>68</w:t>
        </w:r>
      </w:ins>
      <w:ins w:id="363" w:author="Rodenhuis, J.S. (Johan)" w:date="2023-10-05T13:42:00Z">
        <w:r>
          <w:rPr>
            <w:webHidden/>
          </w:rPr>
          <w:fldChar w:fldCharType="end"/>
        </w:r>
        <w:r w:rsidRPr="004C3EAD">
          <w:rPr>
            <w:rStyle w:val="Hyperlink"/>
          </w:rPr>
          <w:fldChar w:fldCharType="end"/>
        </w:r>
      </w:ins>
    </w:p>
    <w:p w14:paraId="7EF8D7AC" w14:textId="781AAC02" w:rsidR="003E03DC" w:rsidRDefault="003E03DC">
      <w:pPr>
        <w:pStyle w:val="Inhopg2"/>
        <w:rPr>
          <w:ins w:id="364" w:author="Rodenhuis, J.S. (Johan)" w:date="2023-10-05T13:42:00Z"/>
          <w:rFonts w:asciiTheme="minorHAnsi" w:eastAsiaTheme="minorEastAsia" w:hAnsiTheme="minorHAnsi" w:cstheme="minorBidi"/>
          <w:iCs w:val="0"/>
          <w:kern w:val="0"/>
          <w:sz w:val="22"/>
          <w:szCs w:val="22"/>
          <w:lang w:eastAsia="nl-NL"/>
        </w:rPr>
      </w:pPr>
      <w:ins w:id="365" w:author="Rodenhuis, J.S. (Johan)" w:date="2023-10-05T13:42:00Z">
        <w:r w:rsidRPr="004C3EAD">
          <w:rPr>
            <w:rStyle w:val="Hyperlink"/>
          </w:rPr>
          <w:fldChar w:fldCharType="begin"/>
        </w:r>
        <w:r w:rsidRPr="004C3EAD">
          <w:rPr>
            <w:rStyle w:val="Hyperlink"/>
          </w:rPr>
          <w:instrText xml:space="preserve"> </w:instrText>
        </w:r>
        <w:r>
          <w:instrText>HYPERLINK \l "_Toc147405883"</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16.7.1</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_Toc147405883 \h </w:instrText>
        </w:r>
      </w:ins>
      <w:r>
        <w:rPr>
          <w:webHidden/>
        </w:rPr>
      </w:r>
      <w:r>
        <w:rPr>
          <w:webHidden/>
        </w:rPr>
        <w:fldChar w:fldCharType="separate"/>
      </w:r>
      <w:ins w:id="366" w:author="Rodenhuis, J.S. (Johan)" w:date="2023-10-05T13:43:00Z">
        <w:r>
          <w:rPr>
            <w:webHidden/>
          </w:rPr>
          <w:t>69</w:t>
        </w:r>
      </w:ins>
      <w:ins w:id="367" w:author="Rodenhuis, J.S. (Johan)" w:date="2023-10-05T13:42:00Z">
        <w:r>
          <w:rPr>
            <w:webHidden/>
          </w:rPr>
          <w:fldChar w:fldCharType="end"/>
        </w:r>
        <w:r w:rsidRPr="004C3EAD">
          <w:rPr>
            <w:rStyle w:val="Hyperlink"/>
          </w:rPr>
          <w:fldChar w:fldCharType="end"/>
        </w:r>
      </w:ins>
    </w:p>
    <w:p w14:paraId="2B76DAA5" w14:textId="6B65B014" w:rsidR="003E03DC" w:rsidRDefault="003E03DC">
      <w:pPr>
        <w:pStyle w:val="Inhopg2"/>
        <w:rPr>
          <w:ins w:id="368" w:author="Rodenhuis, J.S. (Johan)" w:date="2023-10-05T13:42:00Z"/>
          <w:rFonts w:asciiTheme="minorHAnsi" w:eastAsiaTheme="minorEastAsia" w:hAnsiTheme="minorHAnsi" w:cstheme="minorBidi"/>
          <w:iCs w:val="0"/>
          <w:kern w:val="0"/>
          <w:sz w:val="22"/>
          <w:szCs w:val="22"/>
          <w:lang w:eastAsia="nl-NL"/>
        </w:rPr>
      </w:pPr>
      <w:ins w:id="369" w:author="Rodenhuis, J.S. (Johan)" w:date="2023-10-05T13:42:00Z">
        <w:r w:rsidRPr="004C3EAD">
          <w:rPr>
            <w:rStyle w:val="Hyperlink"/>
          </w:rPr>
          <w:fldChar w:fldCharType="begin"/>
        </w:r>
        <w:r w:rsidRPr="004C3EAD">
          <w:rPr>
            <w:rStyle w:val="Hyperlink"/>
          </w:rPr>
          <w:instrText xml:space="preserve"> </w:instrText>
        </w:r>
        <w:r>
          <w:instrText>HYPERLINK \l "_Toc147405884"</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strike/>
          </w:rPr>
          <w:t>16.7.2</w:t>
        </w:r>
        <w:r>
          <w:rPr>
            <w:rFonts w:asciiTheme="minorHAnsi" w:eastAsiaTheme="minorEastAsia" w:hAnsiTheme="minorHAnsi" w:cstheme="minorBidi"/>
            <w:iCs w:val="0"/>
            <w:kern w:val="0"/>
            <w:sz w:val="22"/>
            <w:szCs w:val="22"/>
            <w:lang w:eastAsia="nl-NL"/>
          </w:rPr>
          <w:tab/>
        </w:r>
        <w:r w:rsidRPr="004C3EAD">
          <w:rPr>
            <w:rStyle w:val="Hyperlink"/>
            <w:strike/>
          </w:rPr>
          <w:t>Wensen</w:t>
        </w:r>
        <w:r>
          <w:rPr>
            <w:webHidden/>
          </w:rPr>
          <w:tab/>
        </w:r>
        <w:r>
          <w:rPr>
            <w:webHidden/>
          </w:rPr>
          <w:fldChar w:fldCharType="begin"/>
        </w:r>
        <w:r>
          <w:rPr>
            <w:webHidden/>
          </w:rPr>
          <w:instrText xml:space="preserve"> PAGEREF _Toc147405884 \h </w:instrText>
        </w:r>
      </w:ins>
      <w:r>
        <w:rPr>
          <w:webHidden/>
        </w:rPr>
      </w:r>
      <w:r>
        <w:rPr>
          <w:webHidden/>
        </w:rPr>
        <w:fldChar w:fldCharType="separate"/>
      </w:r>
      <w:ins w:id="370" w:author="Rodenhuis, J.S. (Johan)" w:date="2023-10-05T13:43:00Z">
        <w:r>
          <w:rPr>
            <w:webHidden/>
          </w:rPr>
          <w:t>70</w:t>
        </w:r>
      </w:ins>
      <w:ins w:id="371" w:author="Rodenhuis, J.S. (Johan)" w:date="2023-10-05T13:42:00Z">
        <w:r>
          <w:rPr>
            <w:webHidden/>
          </w:rPr>
          <w:fldChar w:fldCharType="end"/>
        </w:r>
        <w:r w:rsidRPr="004C3EAD">
          <w:rPr>
            <w:rStyle w:val="Hyperlink"/>
          </w:rPr>
          <w:fldChar w:fldCharType="end"/>
        </w:r>
      </w:ins>
    </w:p>
    <w:p w14:paraId="09AEBAD8" w14:textId="23852146" w:rsidR="003E03DC" w:rsidRDefault="003E03DC">
      <w:pPr>
        <w:pStyle w:val="Inhopg1"/>
        <w:tabs>
          <w:tab w:val="left" w:pos="600"/>
        </w:tabs>
        <w:rPr>
          <w:ins w:id="372" w:author="Rodenhuis, J.S. (Johan)" w:date="2023-10-05T13:42:00Z"/>
          <w:rFonts w:asciiTheme="minorHAnsi" w:eastAsiaTheme="minorEastAsia" w:hAnsiTheme="minorHAnsi" w:cstheme="minorBidi"/>
          <w:noProof/>
          <w:kern w:val="0"/>
          <w:sz w:val="22"/>
          <w:szCs w:val="22"/>
          <w:lang w:eastAsia="nl-NL"/>
        </w:rPr>
      </w:pPr>
      <w:ins w:id="373"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"_Toc147405885"</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17</w:t>
        </w:r>
        <w:r>
          <w:rPr>
            <w:rFonts w:asciiTheme="minorHAnsi" w:eastAsiaTheme="minorEastAsia" w:hAnsiTheme="minorHAnsi" w:cstheme="minorBidi"/>
            <w:noProof/>
            <w:kern w:val="0"/>
            <w:sz w:val="22"/>
            <w:szCs w:val="22"/>
            <w:lang w:eastAsia="nl-NL"/>
          </w:rPr>
          <w:tab/>
        </w:r>
        <w:r w:rsidRPr="004C3EAD">
          <w:rPr>
            <w:rStyle w:val="Hyperlink"/>
            <w:noProof/>
          </w:rPr>
          <w:t>Toelichting Migratie</w:t>
        </w:r>
        <w:r>
          <w:rPr>
            <w:noProof/>
            <w:webHidden/>
          </w:rPr>
          <w:tab/>
        </w:r>
        <w:r>
          <w:rPr>
            <w:noProof/>
            <w:webHidden/>
          </w:rPr>
          <w:fldChar w:fldCharType="begin"/>
        </w:r>
        <w:r>
          <w:rPr>
            <w:noProof/>
            <w:webHidden/>
          </w:rPr>
          <w:instrText xml:space="preserve"> PAGEREF _Toc147405885 \h </w:instrText>
        </w:r>
      </w:ins>
      <w:r>
        <w:rPr>
          <w:noProof/>
          <w:webHidden/>
        </w:rPr>
      </w:r>
      <w:r>
        <w:rPr>
          <w:noProof/>
          <w:webHidden/>
        </w:rPr>
        <w:fldChar w:fldCharType="separate"/>
      </w:r>
      <w:ins w:id="374" w:author="Rodenhuis, J.S. (Johan)" w:date="2023-10-05T13:43:00Z">
        <w:r>
          <w:rPr>
            <w:noProof/>
            <w:webHidden/>
          </w:rPr>
          <w:t>71</w:t>
        </w:r>
      </w:ins>
      <w:ins w:id="375" w:author="Rodenhuis, J.S. (Johan)" w:date="2023-10-05T13:42:00Z">
        <w:r>
          <w:rPr>
            <w:noProof/>
            <w:webHidden/>
          </w:rPr>
          <w:fldChar w:fldCharType="end"/>
        </w:r>
        <w:r w:rsidRPr="004C3EAD">
          <w:rPr>
            <w:rStyle w:val="Hyperlink"/>
            <w:noProof/>
          </w:rPr>
          <w:fldChar w:fldCharType="end"/>
        </w:r>
      </w:ins>
    </w:p>
    <w:p w14:paraId="0F42AE37" w14:textId="40FA0791" w:rsidR="003E03DC" w:rsidRDefault="003E03DC">
      <w:pPr>
        <w:pStyle w:val="Inhopg1"/>
        <w:tabs>
          <w:tab w:val="left" w:pos="600"/>
        </w:tabs>
        <w:rPr>
          <w:ins w:id="376" w:author="Rodenhuis, J.S. (Johan)" w:date="2023-10-05T13:42:00Z"/>
          <w:rFonts w:asciiTheme="minorHAnsi" w:eastAsiaTheme="minorEastAsia" w:hAnsiTheme="minorHAnsi" w:cstheme="minorBidi"/>
          <w:noProof/>
          <w:kern w:val="0"/>
          <w:sz w:val="22"/>
          <w:szCs w:val="22"/>
          <w:lang w:eastAsia="nl-NL"/>
        </w:rPr>
      </w:pPr>
      <w:ins w:id="37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"_Toc147405886"</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18</w:t>
        </w:r>
        <w:r>
          <w:rPr>
            <w:rFonts w:asciiTheme="minorHAnsi" w:eastAsiaTheme="minorEastAsia" w:hAnsiTheme="minorHAnsi" w:cstheme="minorBidi"/>
            <w:noProof/>
            <w:kern w:val="0"/>
            <w:sz w:val="22"/>
            <w:szCs w:val="22"/>
            <w:lang w:eastAsia="nl-NL"/>
          </w:rPr>
          <w:tab/>
        </w:r>
        <w:r w:rsidRPr="004C3EAD">
          <w:rPr>
            <w:rStyle w:val="Hyperlink"/>
            <w:noProof/>
          </w:rPr>
          <w:t>Aanvang Overeenkomst</w:t>
        </w:r>
        <w:r>
          <w:rPr>
            <w:noProof/>
            <w:webHidden/>
          </w:rPr>
          <w:tab/>
        </w:r>
        <w:r>
          <w:rPr>
            <w:noProof/>
            <w:webHidden/>
          </w:rPr>
          <w:fldChar w:fldCharType="begin"/>
        </w:r>
        <w:r>
          <w:rPr>
            <w:noProof/>
            <w:webHidden/>
          </w:rPr>
          <w:instrText xml:space="preserve"> PAGEREF _Toc147405886 \h </w:instrText>
        </w:r>
      </w:ins>
      <w:r>
        <w:rPr>
          <w:noProof/>
          <w:webHidden/>
        </w:rPr>
      </w:r>
      <w:r>
        <w:rPr>
          <w:noProof/>
          <w:webHidden/>
        </w:rPr>
        <w:fldChar w:fldCharType="separate"/>
      </w:r>
      <w:ins w:id="378" w:author="Rodenhuis, J.S. (Johan)" w:date="2023-10-05T13:43:00Z">
        <w:r>
          <w:rPr>
            <w:noProof/>
            <w:webHidden/>
          </w:rPr>
          <w:t>71</w:t>
        </w:r>
      </w:ins>
      <w:ins w:id="379" w:author="Rodenhuis, J.S. (Johan)" w:date="2023-10-05T13:42:00Z">
        <w:r>
          <w:rPr>
            <w:noProof/>
            <w:webHidden/>
          </w:rPr>
          <w:fldChar w:fldCharType="end"/>
        </w:r>
        <w:r w:rsidRPr="004C3EAD">
          <w:rPr>
            <w:rStyle w:val="Hyperlink"/>
            <w:noProof/>
          </w:rPr>
          <w:fldChar w:fldCharType="end"/>
        </w:r>
      </w:ins>
    </w:p>
    <w:p w14:paraId="0C221ADF" w14:textId="24C8A01F" w:rsidR="003E03DC" w:rsidRDefault="003E03DC">
      <w:pPr>
        <w:pStyle w:val="Inhopg2"/>
        <w:rPr>
          <w:ins w:id="380" w:author="Rodenhuis, J.S. (Johan)" w:date="2023-10-05T13:42:00Z"/>
          <w:rFonts w:asciiTheme="minorHAnsi" w:eastAsiaTheme="minorEastAsia" w:hAnsiTheme="minorHAnsi" w:cstheme="minorBidi"/>
          <w:iCs w:val="0"/>
          <w:kern w:val="0"/>
          <w:sz w:val="22"/>
          <w:szCs w:val="22"/>
          <w:lang w:eastAsia="nl-NL"/>
        </w:rPr>
      </w:pPr>
      <w:ins w:id="381" w:author="Rodenhuis, J.S. (Johan)" w:date="2023-10-05T13:42:00Z">
        <w:r w:rsidRPr="004C3EAD">
          <w:rPr>
            <w:rStyle w:val="Hyperlink"/>
          </w:rPr>
          <w:fldChar w:fldCharType="begin"/>
        </w:r>
        <w:r w:rsidRPr="004C3EAD">
          <w:rPr>
            <w:rStyle w:val="Hyperlink"/>
          </w:rPr>
          <w:instrText xml:space="preserve"> </w:instrText>
        </w:r>
        <w:r>
          <w:instrText>HYPERLINK \l "_Toc147405887"</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18.7</w:t>
        </w:r>
        <w:r>
          <w:rPr>
            <w:rFonts w:asciiTheme="minorHAnsi" w:eastAsiaTheme="minorEastAsia" w:hAnsiTheme="minorHAnsi" w:cstheme="minorBidi"/>
            <w:iCs w:val="0"/>
            <w:kern w:val="0"/>
            <w:sz w:val="22"/>
            <w:szCs w:val="22"/>
            <w:lang w:eastAsia="nl-NL"/>
          </w:rPr>
          <w:tab/>
        </w:r>
        <w:r w:rsidRPr="004C3EAD">
          <w:rPr>
            <w:rStyle w:val="Hyperlink"/>
          </w:rPr>
          <w:t>Inrichten Prestatie</w:t>
        </w:r>
        <w:r>
          <w:rPr>
            <w:webHidden/>
          </w:rPr>
          <w:tab/>
        </w:r>
        <w:r>
          <w:rPr>
            <w:webHidden/>
          </w:rPr>
          <w:fldChar w:fldCharType="begin"/>
        </w:r>
        <w:r>
          <w:rPr>
            <w:webHidden/>
          </w:rPr>
          <w:instrText xml:space="preserve"> PAGEREF _Toc147405887 \h </w:instrText>
        </w:r>
      </w:ins>
      <w:r>
        <w:rPr>
          <w:webHidden/>
        </w:rPr>
      </w:r>
      <w:r>
        <w:rPr>
          <w:webHidden/>
        </w:rPr>
        <w:fldChar w:fldCharType="separate"/>
      </w:r>
      <w:ins w:id="382" w:author="Rodenhuis, J.S. (Johan)" w:date="2023-10-05T13:43:00Z">
        <w:r>
          <w:rPr>
            <w:webHidden/>
          </w:rPr>
          <w:t>71</w:t>
        </w:r>
      </w:ins>
      <w:ins w:id="383" w:author="Rodenhuis, J.S. (Johan)" w:date="2023-10-05T13:42:00Z">
        <w:r>
          <w:rPr>
            <w:webHidden/>
          </w:rPr>
          <w:fldChar w:fldCharType="end"/>
        </w:r>
        <w:r w:rsidRPr="004C3EAD">
          <w:rPr>
            <w:rStyle w:val="Hyperlink"/>
          </w:rPr>
          <w:fldChar w:fldCharType="end"/>
        </w:r>
      </w:ins>
    </w:p>
    <w:p w14:paraId="136D9AE8" w14:textId="0983B849" w:rsidR="003E03DC" w:rsidRDefault="003E03DC">
      <w:pPr>
        <w:pStyle w:val="Inhopg3"/>
        <w:rPr>
          <w:ins w:id="384" w:author="Rodenhuis, J.S. (Johan)" w:date="2023-10-05T13:42:00Z"/>
          <w:rFonts w:asciiTheme="minorHAnsi" w:eastAsiaTheme="minorEastAsia" w:hAnsiTheme="minorHAnsi" w:cstheme="minorBidi"/>
          <w:noProof/>
          <w:kern w:val="0"/>
          <w:sz w:val="22"/>
          <w:szCs w:val="22"/>
          <w:lang w:eastAsia="nl-NL"/>
        </w:rPr>
      </w:pPr>
      <w:ins w:id="385"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"_Toc147405888"</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18.7.1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_Toc147405888 \h </w:instrText>
        </w:r>
      </w:ins>
      <w:r>
        <w:rPr>
          <w:noProof/>
          <w:webHidden/>
        </w:rPr>
      </w:r>
      <w:r>
        <w:rPr>
          <w:noProof/>
          <w:webHidden/>
        </w:rPr>
        <w:fldChar w:fldCharType="separate"/>
      </w:r>
      <w:ins w:id="386" w:author="Rodenhuis, J.S. (Johan)" w:date="2023-10-05T13:43:00Z">
        <w:r>
          <w:rPr>
            <w:noProof/>
            <w:webHidden/>
          </w:rPr>
          <w:t>71</w:t>
        </w:r>
      </w:ins>
      <w:ins w:id="387" w:author="Rodenhuis, J.S. (Johan)" w:date="2023-10-05T13:42:00Z">
        <w:r>
          <w:rPr>
            <w:noProof/>
            <w:webHidden/>
          </w:rPr>
          <w:fldChar w:fldCharType="end"/>
        </w:r>
        <w:r w:rsidRPr="004C3EAD">
          <w:rPr>
            <w:rStyle w:val="Hyperlink"/>
            <w:noProof/>
          </w:rPr>
          <w:fldChar w:fldCharType="end"/>
        </w:r>
      </w:ins>
    </w:p>
    <w:p w14:paraId="6EDC6B1A" w14:textId="4A07E40D" w:rsidR="003E03DC" w:rsidRDefault="003E03DC">
      <w:pPr>
        <w:pStyle w:val="Inhopg2"/>
        <w:rPr>
          <w:ins w:id="388" w:author="Rodenhuis, J.S. (Johan)" w:date="2023-10-05T13:42:00Z"/>
          <w:rFonts w:asciiTheme="minorHAnsi" w:eastAsiaTheme="minorEastAsia" w:hAnsiTheme="minorHAnsi" w:cstheme="minorBidi"/>
          <w:iCs w:val="0"/>
          <w:kern w:val="0"/>
          <w:sz w:val="22"/>
          <w:szCs w:val="22"/>
          <w:lang w:eastAsia="nl-NL"/>
        </w:rPr>
      </w:pPr>
      <w:ins w:id="389" w:author="Rodenhuis, J.S. (Johan)" w:date="2023-10-05T13:42:00Z">
        <w:r w:rsidRPr="004C3EAD">
          <w:rPr>
            <w:rStyle w:val="Hyperlink"/>
          </w:rPr>
          <w:fldChar w:fldCharType="begin"/>
        </w:r>
        <w:r w:rsidRPr="004C3EAD">
          <w:rPr>
            <w:rStyle w:val="Hyperlink"/>
          </w:rPr>
          <w:instrText xml:space="preserve"> </w:instrText>
        </w:r>
        <w:r>
          <w:instrText>HYPERLINK \l "_Toc147405889"</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rPr>
          <w:t>18.8</w:t>
        </w:r>
        <w:r>
          <w:rPr>
            <w:rFonts w:asciiTheme="minorHAnsi" w:eastAsiaTheme="minorEastAsia" w:hAnsiTheme="minorHAnsi" w:cstheme="minorBidi"/>
            <w:iCs w:val="0"/>
            <w:kern w:val="0"/>
            <w:sz w:val="22"/>
            <w:szCs w:val="22"/>
            <w:lang w:eastAsia="nl-NL"/>
          </w:rPr>
          <w:tab/>
        </w:r>
        <w:r w:rsidRPr="004C3EAD">
          <w:rPr>
            <w:rStyle w:val="Hyperlink"/>
          </w:rPr>
          <w:t>Dossier Afspraken en Procedures (DAP)</w:t>
        </w:r>
        <w:r>
          <w:rPr>
            <w:webHidden/>
          </w:rPr>
          <w:tab/>
        </w:r>
        <w:r>
          <w:rPr>
            <w:webHidden/>
          </w:rPr>
          <w:fldChar w:fldCharType="begin"/>
        </w:r>
        <w:r>
          <w:rPr>
            <w:webHidden/>
          </w:rPr>
          <w:instrText xml:space="preserve"> PAGEREF _Toc147405889 \h </w:instrText>
        </w:r>
      </w:ins>
      <w:r>
        <w:rPr>
          <w:webHidden/>
        </w:rPr>
      </w:r>
      <w:r>
        <w:rPr>
          <w:webHidden/>
        </w:rPr>
        <w:fldChar w:fldCharType="separate"/>
      </w:r>
      <w:ins w:id="390" w:author="Rodenhuis, J.S. (Johan)" w:date="2023-10-05T13:43:00Z">
        <w:r>
          <w:rPr>
            <w:webHidden/>
          </w:rPr>
          <w:t>72</w:t>
        </w:r>
      </w:ins>
      <w:ins w:id="391" w:author="Rodenhuis, J.S. (Johan)" w:date="2023-10-05T13:42:00Z">
        <w:r>
          <w:rPr>
            <w:webHidden/>
          </w:rPr>
          <w:fldChar w:fldCharType="end"/>
        </w:r>
        <w:r w:rsidRPr="004C3EAD">
          <w:rPr>
            <w:rStyle w:val="Hyperlink"/>
          </w:rPr>
          <w:fldChar w:fldCharType="end"/>
        </w:r>
      </w:ins>
    </w:p>
    <w:p w14:paraId="1905C6D3" w14:textId="3063B170" w:rsidR="003E03DC" w:rsidRDefault="003E03DC">
      <w:pPr>
        <w:pStyle w:val="Inhopg3"/>
        <w:rPr>
          <w:ins w:id="392" w:author="Rodenhuis, J.S. (Johan)" w:date="2023-10-05T13:42:00Z"/>
          <w:rFonts w:asciiTheme="minorHAnsi" w:eastAsiaTheme="minorEastAsia" w:hAnsiTheme="minorHAnsi" w:cstheme="minorBidi"/>
          <w:noProof/>
          <w:kern w:val="0"/>
          <w:sz w:val="22"/>
          <w:szCs w:val="22"/>
          <w:lang w:eastAsia="nl-NL"/>
        </w:rPr>
      </w:pPr>
      <w:ins w:id="393"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"_Toc147405890"</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18.8.1</w:t>
        </w:r>
        <w:r>
          <w:rPr>
            <w:rFonts w:asciiTheme="minorHAnsi" w:eastAsiaTheme="minorEastAsia" w:hAnsiTheme="minorHAnsi" w:cstheme="minorBidi"/>
            <w:noProof/>
            <w:kern w:val="0"/>
            <w:sz w:val="22"/>
            <w:szCs w:val="22"/>
            <w:lang w:eastAsia="nl-NL"/>
          </w:rPr>
          <w:tab/>
        </w:r>
        <w:r w:rsidRPr="004C3EAD">
          <w:rPr>
            <w:rStyle w:val="Hyperlink"/>
            <w:noProof/>
          </w:rPr>
          <w:t>Eisen</w:t>
        </w:r>
        <w:r>
          <w:rPr>
            <w:noProof/>
            <w:webHidden/>
          </w:rPr>
          <w:tab/>
        </w:r>
        <w:r>
          <w:rPr>
            <w:noProof/>
            <w:webHidden/>
          </w:rPr>
          <w:fldChar w:fldCharType="begin"/>
        </w:r>
        <w:r>
          <w:rPr>
            <w:noProof/>
            <w:webHidden/>
          </w:rPr>
          <w:instrText xml:space="preserve"> PAGEREF _Toc147405890 \h </w:instrText>
        </w:r>
      </w:ins>
      <w:r>
        <w:rPr>
          <w:noProof/>
          <w:webHidden/>
        </w:rPr>
      </w:r>
      <w:r>
        <w:rPr>
          <w:noProof/>
          <w:webHidden/>
        </w:rPr>
        <w:fldChar w:fldCharType="separate"/>
      </w:r>
      <w:ins w:id="394" w:author="Rodenhuis, J.S. (Johan)" w:date="2023-10-05T13:43:00Z">
        <w:r>
          <w:rPr>
            <w:noProof/>
            <w:webHidden/>
          </w:rPr>
          <w:t>72</w:t>
        </w:r>
      </w:ins>
      <w:ins w:id="395" w:author="Rodenhuis, J.S. (Johan)" w:date="2023-10-05T13:42:00Z">
        <w:r>
          <w:rPr>
            <w:noProof/>
            <w:webHidden/>
          </w:rPr>
          <w:fldChar w:fldCharType="end"/>
        </w:r>
        <w:r w:rsidRPr="004C3EAD">
          <w:rPr>
            <w:rStyle w:val="Hyperlink"/>
            <w:noProof/>
          </w:rPr>
          <w:fldChar w:fldCharType="end"/>
        </w:r>
      </w:ins>
    </w:p>
    <w:p w14:paraId="0DA9423B" w14:textId="6D65FD62" w:rsidR="003E03DC" w:rsidRDefault="003E03DC">
      <w:pPr>
        <w:pStyle w:val="Inhopg1"/>
        <w:tabs>
          <w:tab w:val="left" w:pos="600"/>
        </w:tabs>
        <w:rPr>
          <w:ins w:id="396" w:author="Rodenhuis, J.S. (Johan)" w:date="2023-10-05T13:42:00Z"/>
          <w:rFonts w:asciiTheme="minorHAnsi" w:eastAsiaTheme="minorEastAsia" w:hAnsiTheme="minorHAnsi" w:cstheme="minorBidi"/>
          <w:noProof/>
          <w:kern w:val="0"/>
          <w:sz w:val="22"/>
          <w:szCs w:val="22"/>
          <w:lang w:eastAsia="nl-NL"/>
        </w:rPr>
      </w:pPr>
      <w:ins w:id="397" w:author="Rodenhuis, J.S. (Johan)" w:date="2023-10-05T13:42:00Z">
        <w:r w:rsidRPr="004C3EAD">
          <w:rPr>
            <w:rStyle w:val="Hyperlink"/>
            <w:noProof/>
          </w:rPr>
          <w:fldChar w:fldCharType="begin"/>
        </w:r>
        <w:r w:rsidRPr="004C3EAD">
          <w:rPr>
            <w:rStyle w:val="Hyperlink"/>
            <w:noProof/>
          </w:rPr>
          <w:instrText xml:space="preserve"> </w:instrText>
        </w:r>
        <w:r>
          <w:rPr>
            <w:noProof/>
          </w:rPr>
          <w:instrText>HYPERLINK \l "_Toc147405891"</w:instrText>
        </w:r>
        <w:r w:rsidRPr="004C3EAD">
          <w:rPr>
            <w:rStyle w:val="Hyperlink"/>
            <w:noProof/>
          </w:rPr>
          <w:instrText xml:space="preserve"> </w:instrText>
        </w:r>
        <w:r w:rsidRPr="004C3EAD">
          <w:rPr>
            <w:rStyle w:val="Hyperlink"/>
            <w:noProof/>
          </w:rPr>
        </w:r>
        <w:r w:rsidRPr="004C3EAD">
          <w:rPr>
            <w:rStyle w:val="Hyperlink"/>
            <w:noProof/>
          </w:rPr>
          <w:fldChar w:fldCharType="separate"/>
        </w:r>
        <w:r w:rsidRPr="004C3EAD">
          <w:rPr>
            <w:rStyle w:val="Hyperlink"/>
            <w:noProof/>
          </w:rPr>
          <w:t>19</w:t>
        </w:r>
        <w:r>
          <w:rPr>
            <w:rFonts w:asciiTheme="minorHAnsi" w:eastAsiaTheme="minorEastAsia" w:hAnsiTheme="minorHAnsi" w:cstheme="minorBidi"/>
            <w:noProof/>
            <w:kern w:val="0"/>
            <w:sz w:val="22"/>
            <w:szCs w:val="22"/>
            <w:lang w:eastAsia="nl-NL"/>
          </w:rPr>
          <w:tab/>
        </w:r>
        <w:r w:rsidRPr="004C3EAD">
          <w:rPr>
            <w:rStyle w:val="Hyperlink"/>
            <w:noProof/>
          </w:rPr>
          <w:t>Einde Overeenkomst</w:t>
        </w:r>
        <w:r>
          <w:rPr>
            <w:noProof/>
            <w:webHidden/>
          </w:rPr>
          <w:tab/>
        </w:r>
        <w:r>
          <w:rPr>
            <w:noProof/>
            <w:webHidden/>
          </w:rPr>
          <w:fldChar w:fldCharType="begin"/>
        </w:r>
        <w:r>
          <w:rPr>
            <w:noProof/>
            <w:webHidden/>
          </w:rPr>
          <w:instrText xml:space="preserve"> PAGEREF _Toc147405891 \h </w:instrText>
        </w:r>
      </w:ins>
      <w:r>
        <w:rPr>
          <w:noProof/>
          <w:webHidden/>
        </w:rPr>
      </w:r>
      <w:r>
        <w:rPr>
          <w:noProof/>
          <w:webHidden/>
        </w:rPr>
        <w:fldChar w:fldCharType="separate"/>
      </w:r>
      <w:ins w:id="398" w:author="Rodenhuis, J.S. (Johan)" w:date="2023-10-05T13:43:00Z">
        <w:r>
          <w:rPr>
            <w:noProof/>
            <w:webHidden/>
          </w:rPr>
          <w:t>73</w:t>
        </w:r>
      </w:ins>
      <w:ins w:id="399" w:author="Rodenhuis, J.S. (Johan)" w:date="2023-10-05T13:42:00Z">
        <w:r>
          <w:rPr>
            <w:noProof/>
            <w:webHidden/>
          </w:rPr>
          <w:fldChar w:fldCharType="end"/>
        </w:r>
        <w:r w:rsidRPr="004C3EAD">
          <w:rPr>
            <w:rStyle w:val="Hyperlink"/>
            <w:noProof/>
          </w:rPr>
          <w:fldChar w:fldCharType="end"/>
        </w:r>
      </w:ins>
    </w:p>
    <w:p w14:paraId="315E800A" w14:textId="04361F80" w:rsidR="003E03DC" w:rsidRDefault="003E03DC">
      <w:pPr>
        <w:pStyle w:val="Inhopg2"/>
        <w:rPr>
          <w:ins w:id="400" w:author="Rodenhuis, J.S. (Johan)" w:date="2023-10-05T13:42:00Z"/>
          <w:rFonts w:asciiTheme="minorHAnsi" w:eastAsiaTheme="minorEastAsia" w:hAnsiTheme="minorHAnsi" w:cstheme="minorBidi"/>
          <w:iCs w:val="0"/>
          <w:kern w:val="0"/>
          <w:sz w:val="22"/>
          <w:szCs w:val="22"/>
          <w:lang w:eastAsia="nl-NL"/>
        </w:rPr>
      </w:pPr>
      <w:ins w:id="401" w:author="Rodenhuis, J.S. (Johan)" w:date="2023-10-05T13:42:00Z">
        <w:r w:rsidRPr="004C3EAD">
          <w:rPr>
            <w:rStyle w:val="Hyperlink"/>
          </w:rPr>
          <w:fldChar w:fldCharType="begin"/>
        </w:r>
        <w:r w:rsidRPr="004C3EAD">
          <w:rPr>
            <w:rStyle w:val="Hyperlink"/>
          </w:rPr>
          <w:instrText xml:space="preserve"> </w:instrText>
        </w:r>
        <w:r>
          <w:instrText>HYPERLINK \l "_Toc147405892"</w:instrText>
        </w:r>
        <w:r w:rsidRPr="004C3EAD">
          <w:rPr>
            <w:rStyle w:val="Hyperlink"/>
          </w:rPr>
          <w:instrText xml:space="preserve"> </w:instrText>
        </w:r>
        <w:r w:rsidRPr="004C3EAD">
          <w:rPr>
            <w:rStyle w:val="Hyperlink"/>
          </w:rPr>
        </w:r>
        <w:r w:rsidRPr="004C3EAD">
          <w:rPr>
            <w:rStyle w:val="Hyperlink"/>
          </w:rPr>
          <w:fldChar w:fldCharType="separate"/>
        </w:r>
        <w:r w:rsidRPr="004C3EAD">
          <w:rPr>
            <w:rStyle w:val="Hyperlink"/>
            <w:i/>
          </w:rPr>
          <w:t>19.7</w:t>
        </w:r>
        <w:r>
          <w:rPr>
            <w:rFonts w:asciiTheme="minorHAnsi" w:eastAsiaTheme="minorEastAsia" w:hAnsiTheme="minorHAnsi" w:cstheme="minorBidi"/>
            <w:iCs w:val="0"/>
            <w:kern w:val="0"/>
            <w:sz w:val="22"/>
            <w:szCs w:val="22"/>
            <w:lang w:eastAsia="nl-NL"/>
          </w:rPr>
          <w:tab/>
        </w:r>
        <w:r w:rsidRPr="004C3EAD">
          <w:rPr>
            <w:rStyle w:val="Hyperlink"/>
            <w:i/>
          </w:rPr>
          <w:t>Eisen</w:t>
        </w:r>
        <w:r>
          <w:rPr>
            <w:webHidden/>
          </w:rPr>
          <w:tab/>
        </w:r>
        <w:r>
          <w:rPr>
            <w:webHidden/>
          </w:rPr>
          <w:fldChar w:fldCharType="begin"/>
        </w:r>
        <w:r>
          <w:rPr>
            <w:webHidden/>
          </w:rPr>
          <w:instrText xml:space="preserve"> PAGEREF _Toc147405892 \h </w:instrText>
        </w:r>
      </w:ins>
      <w:r>
        <w:rPr>
          <w:webHidden/>
        </w:rPr>
      </w:r>
      <w:r>
        <w:rPr>
          <w:webHidden/>
        </w:rPr>
        <w:fldChar w:fldCharType="separate"/>
      </w:r>
      <w:ins w:id="402" w:author="Rodenhuis, J.S. (Johan)" w:date="2023-10-05T13:43:00Z">
        <w:r>
          <w:rPr>
            <w:webHidden/>
          </w:rPr>
          <w:t>73</w:t>
        </w:r>
      </w:ins>
      <w:ins w:id="403" w:author="Rodenhuis, J.S. (Johan)" w:date="2023-10-05T13:42:00Z">
        <w:r>
          <w:rPr>
            <w:webHidden/>
          </w:rPr>
          <w:fldChar w:fldCharType="end"/>
        </w:r>
        <w:r w:rsidRPr="004C3EAD">
          <w:rPr>
            <w:rStyle w:val="Hyperlink"/>
          </w:rPr>
          <w:fldChar w:fldCharType="end"/>
        </w:r>
      </w:ins>
    </w:p>
    <w:p w14:paraId="480B0313" w14:textId="1162D8BA" w:rsidR="001F26B1" w:rsidDel="003E03DC" w:rsidRDefault="001F26B1">
      <w:pPr>
        <w:pStyle w:val="Inhopg1"/>
        <w:rPr>
          <w:del w:id="404" w:author="Rodenhuis, J.S. (Johan)" w:date="2023-10-05T13:42:00Z"/>
          <w:rFonts w:asciiTheme="minorHAnsi" w:eastAsiaTheme="minorEastAsia" w:hAnsiTheme="minorHAnsi" w:cstheme="minorBidi"/>
          <w:noProof/>
          <w:kern w:val="0"/>
          <w:sz w:val="22"/>
          <w:szCs w:val="22"/>
          <w:lang w:eastAsia="nl-NL"/>
        </w:rPr>
      </w:pPr>
      <w:del w:id="405" w:author="Rodenhuis, J.S. (Johan)" w:date="2023-10-05T13:42:00Z">
        <w:r w:rsidRPr="003E03DC" w:rsidDel="003E03DC">
          <w:rPr>
            <w:rPrChange w:id="406" w:author="Rodenhuis, J.S. (Johan)" w:date="2023-10-05T13:42:00Z">
              <w:rPr>
                <w:rStyle w:val="Hyperlink"/>
                <w:noProof/>
              </w:rPr>
            </w:rPrChange>
          </w:rPr>
          <w:delText>1. Toelichting Techniek en functionaliteit</w:delText>
        </w:r>
        <w:r w:rsidDel="003E03DC">
          <w:rPr>
            <w:noProof/>
            <w:webHidden/>
          </w:rPr>
          <w:tab/>
        </w:r>
        <w:r w:rsidR="003672CB" w:rsidDel="003E03DC">
          <w:rPr>
            <w:noProof/>
            <w:webHidden/>
          </w:rPr>
          <w:delText>7</w:delText>
        </w:r>
      </w:del>
    </w:p>
    <w:p w14:paraId="6981D2BB" w14:textId="1CCD5600" w:rsidR="001F26B1" w:rsidDel="003E03DC" w:rsidRDefault="001F26B1">
      <w:pPr>
        <w:pStyle w:val="Inhopg2"/>
        <w:rPr>
          <w:del w:id="407" w:author="Rodenhuis, J.S. (Johan)" w:date="2023-10-05T13:42:00Z"/>
          <w:rFonts w:asciiTheme="minorHAnsi" w:eastAsiaTheme="minorEastAsia" w:hAnsiTheme="minorHAnsi" w:cstheme="minorBidi"/>
          <w:iCs w:val="0"/>
          <w:kern w:val="0"/>
          <w:sz w:val="22"/>
          <w:szCs w:val="22"/>
          <w:lang w:eastAsia="nl-NL"/>
        </w:rPr>
      </w:pPr>
      <w:del w:id="408" w:author="Rodenhuis, J.S. (Johan)" w:date="2023-10-05T13:42:00Z">
        <w:r w:rsidRPr="003E03DC" w:rsidDel="003E03DC">
          <w:rPr>
            <w:rPrChange w:id="409" w:author="Rodenhuis, J.S. (Johan)" w:date="2023-10-05T13:42:00Z">
              <w:rPr>
                <w:rStyle w:val="Hyperlink"/>
                <w:iCs w:val="0"/>
              </w:rPr>
            </w:rPrChange>
          </w:rPr>
          <w:delText>1.1.</w:delText>
        </w:r>
        <w:r w:rsidDel="003E03DC">
          <w:rPr>
            <w:rFonts w:asciiTheme="minorHAnsi" w:eastAsiaTheme="minorEastAsia" w:hAnsiTheme="minorHAnsi" w:cstheme="minorBidi"/>
            <w:iCs w:val="0"/>
            <w:kern w:val="0"/>
            <w:sz w:val="22"/>
            <w:szCs w:val="22"/>
            <w:lang w:eastAsia="nl-NL"/>
          </w:rPr>
          <w:tab/>
        </w:r>
        <w:r w:rsidRPr="003E03DC" w:rsidDel="003E03DC">
          <w:rPr>
            <w:rPrChange w:id="410" w:author="Rodenhuis, J.S. (Johan)" w:date="2023-10-05T13:42:00Z">
              <w:rPr>
                <w:rStyle w:val="Hyperlink"/>
                <w:iCs w:val="0"/>
              </w:rPr>
            </w:rPrChange>
          </w:rPr>
          <w:delText>Algemeen</w:delText>
        </w:r>
        <w:r w:rsidDel="003E03DC">
          <w:rPr>
            <w:webHidden/>
          </w:rPr>
          <w:tab/>
        </w:r>
        <w:r w:rsidR="003672CB" w:rsidDel="003E03DC">
          <w:rPr>
            <w:webHidden/>
          </w:rPr>
          <w:delText>7</w:delText>
        </w:r>
      </w:del>
    </w:p>
    <w:p w14:paraId="347E402D" w14:textId="66769FB6" w:rsidR="001F26B1" w:rsidDel="003E03DC" w:rsidRDefault="001F26B1">
      <w:pPr>
        <w:pStyle w:val="Inhopg3"/>
        <w:rPr>
          <w:del w:id="411" w:author="Rodenhuis, J.S. (Johan)" w:date="2023-10-05T13:42:00Z"/>
          <w:rFonts w:asciiTheme="minorHAnsi" w:eastAsiaTheme="minorEastAsia" w:hAnsiTheme="minorHAnsi" w:cstheme="minorBidi"/>
          <w:noProof/>
          <w:kern w:val="0"/>
          <w:sz w:val="22"/>
          <w:szCs w:val="22"/>
          <w:lang w:eastAsia="nl-NL"/>
        </w:rPr>
      </w:pPr>
      <w:del w:id="412" w:author="Rodenhuis, J.S. (Johan)" w:date="2023-10-05T13:42:00Z">
        <w:r w:rsidRPr="003E03DC" w:rsidDel="003E03DC">
          <w:rPr>
            <w:rPrChange w:id="413" w:author="Rodenhuis, J.S. (Johan)" w:date="2023-10-05T13:42:00Z">
              <w:rPr>
                <w:rStyle w:val="Hyperlink"/>
                <w:noProof/>
              </w:rPr>
            </w:rPrChange>
          </w:rPr>
          <w:delText>1.1.1.</w:delText>
        </w:r>
        <w:r w:rsidDel="003E03DC">
          <w:rPr>
            <w:rFonts w:asciiTheme="minorHAnsi" w:eastAsiaTheme="minorEastAsia" w:hAnsiTheme="minorHAnsi" w:cstheme="minorBidi"/>
            <w:noProof/>
            <w:kern w:val="0"/>
            <w:sz w:val="22"/>
            <w:szCs w:val="22"/>
            <w:lang w:eastAsia="nl-NL"/>
          </w:rPr>
          <w:tab/>
        </w:r>
        <w:r w:rsidRPr="003E03DC" w:rsidDel="003E03DC">
          <w:rPr>
            <w:rPrChange w:id="414" w:author="Rodenhuis, J.S. (Johan)" w:date="2023-10-05T13:42:00Z">
              <w:rPr>
                <w:rStyle w:val="Hyperlink"/>
                <w:noProof/>
              </w:rPr>
            </w:rPrChange>
          </w:rPr>
          <w:delText>Scope</w:delText>
        </w:r>
        <w:r w:rsidDel="003E03DC">
          <w:rPr>
            <w:noProof/>
            <w:webHidden/>
          </w:rPr>
          <w:tab/>
        </w:r>
        <w:r w:rsidR="003672CB" w:rsidDel="003E03DC">
          <w:rPr>
            <w:noProof/>
            <w:webHidden/>
          </w:rPr>
          <w:delText>7</w:delText>
        </w:r>
      </w:del>
    </w:p>
    <w:p w14:paraId="6A70DBEE" w14:textId="326B5467" w:rsidR="001F26B1" w:rsidDel="003E03DC" w:rsidRDefault="001F26B1">
      <w:pPr>
        <w:pStyle w:val="Inhopg3"/>
        <w:rPr>
          <w:del w:id="415" w:author="Rodenhuis, J.S. (Johan)" w:date="2023-10-05T13:42:00Z"/>
          <w:rFonts w:asciiTheme="minorHAnsi" w:eastAsiaTheme="minorEastAsia" w:hAnsiTheme="minorHAnsi" w:cstheme="minorBidi"/>
          <w:noProof/>
          <w:kern w:val="0"/>
          <w:sz w:val="22"/>
          <w:szCs w:val="22"/>
          <w:lang w:eastAsia="nl-NL"/>
        </w:rPr>
      </w:pPr>
      <w:del w:id="416" w:author="Rodenhuis, J.S. (Johan)" w:date="2023-10-05T13:42:00Z">
        <w:r w:rsidRPr="003E03DC" w:rsidDel="003E03DC">
          <w:rPr>
            <w:rPrChange w:id="417" w:author="Rodenhuis, J.S. (Johan)" w:date="2023-10-05T13:42:00Z">
              <w:rPr>
                <w:rStyle w:val="Hyperlink"/>
                <w:noProof/>
              </w:rPr>
            </w:rPrChange>
          </w:rPr>
          <w:delText>1.1.2.</w:delText>
        </w:r>
        <w:r w:rsidDel="003E03DC">
          <w:rPr>
            <w:rFonts w:asciiTheme="minorHAnsi" w:eastAsiaTheme="minorEastAsia" w:hAnsiTheme="minorHAnsi" w:cstheme="minorBidi"/>
            <w:noProof/>
            <w:kern w:val="0"/>
            <w:sz w:val="22"/>
            <w:szCs w:val="22"/>
            <w:lang w:eastAsia="nl-NL"/>
          </w:rPr>
          <w:tab/>
        </w:r>
        <w:r w:rsidRPr="003E03DC" w:rsidDel="003E03DC">
          <w:rPr>
            <w:rPrChange w:id="418" w:author="Rodenhuis, J.S. (Johan)" w:date="2023-10-05T13:42:00Z">
              <w:rPr>
                <w:rStyle w:val="Hyperlink"/>
                <w:noProof/>
              </w:rPr>
            </w:rPrChange>
          </w:rPr>
          <w:delText>Buiten Scope</w:delText>
        </w:r>
        <w:r w:rsidDel="003E03DC">
          <w:rPr>
            <w:noProof/>
            <w:webHidden/>
          </w:rPr>
          <w:tab/>
        </w:r>
        <w:r w:rsidR="003672CB" w:rsidDel="003E03DC">
          <w:rPr>
            <w:noProof/>
            <w:webHidden/>
          </w:rPr>
          <w:delText>7</w:delText>
        </w:r>
      </w:del>
    </w:p>
    <w:p w14:paraId="06B234A6" w14:textId="3DB44D37" w:rsidR="001F26B1" w:rsidDel="003E03DC" w:rsidRDefault="001F26B1">
      <w:pPr>
        <w:pStyle w:val="Inhopg3"/>
        <w:rPr>
          <w:del w:id="419" w:author="Rodenhuis, J.S. (Johan)" w:date="2023-10-05T13:42:00Z"/>
          <w:rFonts w:asciiTheme="minorHAnsi" w:eastAsiaTheme="minorEastAsia" w:hAnsiTheme="minorHAnsi" w:cstheme="minorBidi"/>
          <w:noProof/>
          <w:kern w:val="0"/>
          <w:sz w:val="22"/>
          <w:szCs w:val="22"/>
          <w:lang w:eastAsia="nl-NL"/>
        </w:rPr>
      </w:pPr>
      <w:del w:id="420" w:author="Rodenhuis, J.S. (Johan)" w:date="2023-10-05T13:42:00Z">
        <w:r w:rsidRPr="003E03DC" w:rsidDel="003E03DC">
          <w:rPr>
            <w:rPrChange w:id="421" w:author="Rodenhuis, J.S. (Johan)" w:date="2023-10-05T13:42:00Z">
              <w:rPr>
                <w:rStyle w:val="Hyperlink"/>
                <w:noProof/>
              </w:rPr>
            </w:rPrChange>
          </w:rPr>
          <w:delText>1.1.3.</w:delText>
        </w:r>
        <w:r w:rsidDel="003E03DC">
          <w:rPr>
            <w:rFonts w:asciiTheme="minorHAnsi" w:eastAsiaTheme="minorEastAsia" w:hAnsiTheme="minorHAnsi" w:cstheme="minorBidi"/>
            <w:noProof/>
            <w:kern w:val="0"/>
            <w:sz w:val="22"/>
            <w:szCs w:val="22"/>
            <w:lang w:eastAsia="nl-NL"/>
          </w:rPr>
          <w:tab/>
        </w:r>
        <w:r w:rsidRPr="003E03DC" w:rsidDel="003E03DC">
          <w:rPr>
            <w:rPrChange w:id="422" w:author="Rodenhuis, J.S. (Johan)" w:date="2023-10-05T13:42:00Z">
              <w:rPr>
                <w:rStyle w:val="Hyperlink"/>
                <w:noProof/>
              </w:rPr>
            </w:rPrChange>
          </w:rPr>
          <w:delText>Speciale diensten</w:delText>
        </w:r>
        <w:r w:rsidDel="003E03DC">
          <w:rPr>
            <w:noProof/>
            <w:webHidden/>
          </w:rPr>
          <w:tab/>
        </w:r>
        <w:r w:rsidR="003672CB" w:rsidDel="003E03DC">
          <w:rPr>
            <w:noProof/>
            <w:webHidden/>
          </w:rPr>
          <w:delText>8</w:delText>
        </w:r>
      </w:del>
    </w:p>
    <w:p w14:paraId="7D9A6917" w14:textId="1E2CDA4E" w:rsidR="001F26B1" w:rsidDel="003E03DC" w:rsidRDefault="001F26B1">
      <w:pPr>
        <w:pStyle w:val="Inhopg3"/>
        <w:rPr>
          <w:del w:id="423" w:author="Rodenhuis, J.S. (Johan)" w:date="2023-10-05T13:42:00Z"/>
          <w:rFonts w:asciiTheme="minorHAnsi" w:eastAsiaTheme="minorEastAsia" w:hAnsiTheme="minorHAnsi" w:cstheme="minorBidi"/>
          <w:noProof/>
          <w:kern w:val="0"/>
          <w:sz w:val="22"/>
          <w:szCs w:val="22"/>
          <w:lang w:eastAsia="nl-NL"/>
        </w:rPr>
      </w:pPr>
      <w:del w:id="424" w:author="Rodenhuis, J.S. (Johan)" w:date="2023-10-05T13:42:00Z">
        <w:r w:rsidRPr="003E03DC" w:rsidDel="003E03DC">
          <w:rPr>
            <w:rPrChange w:id="425" w:author="Rodenhuis, J.S. (Johan)" w:date="2023-10-05T13:42:00Z">
              <w:rPr>
                <w:rStyle w:val="Hyperlink"/>
                <w:noProof/>
              </w:rPr>
            </w:rPrChange>
          </w:rPr>
          <w:delText>1.1.4.</w:delText>
        </w:r>
        <w:r w:rsidDel="003E03DC">
          <w:rPr>
            <w:rFonts w:asciiTheme="minorHAnsi" w:eastAsiaTheme="minorEastAsia" w:hAnsiTheme="minorHAnsi" w:cstheme="minorBidi"/>
            <w:noProof/>
            <w:kern w:val="0"/>
            <w:sz w:val="22"/>
            <w:szCs w:val="22"/>
            <w:lang w:eastAsia="nl-NL"/>
          </w:rPr>
          <w:tab/>
        </w:r>
        <w:r w:rsidRPr="003E03DC" w:rsidDel="003E03DC">
          <w:rPr>
            <w:rPrChange w:id="426" w:author="Rodenhuis, J.S. (Johan)" w:date="2023-10-05T13:42:00Z">
              <w:rPr>
                <w:rStyle w:val="Hyperlink"/>
                <w:noProof/>
              </w:rPr>
            </w:rPrChange>
          </w:rPr>
          <w:delText>Aanleg infrastructuur</w:delText>
        </w:r>
        <w:r w:rsidDel="003E03DC">
          <w:rPr>
            <w:noProof/>
            <w:webHidden/>
          </w:rPr>
          <w:tab/>
        </w:r>
        <w:r w:rsidR="003672CB" w:rsidDel="003E03DC">
          <w:rPr>
            <w:noProof/>
            <w:webHidden/>
          </w:rPr>
          <w:delText>9</w:delText>
        </w:r>
      </w:del>
    </w:p>
    <w:p w14:paraId="27BE9EAE" w14:textId="7D9D58F0" w:rsidR="001F26B1" w:rsidDel="003E03DC" w:rsidRDefault="001F26B1">
      <w:pPr>
        <w:pStyle w:val="Inhopg3"/>
        <w:rPr>
          <w:del w:id="427" w:author="Rodenhuis, J.S. (Johan)" w:date="2023-10-05T13:42:00Z"/>
          <w:rFonts w:asciiTheme="minorHAnsi" w:eastAsiaTheme="minorEastAsia" w:hAnsiTheme="minorHAnsi" w:cstheme="minorBidi"/>
          <w:noProof/>
          <w:kern w:val="0"/>
          <w:sz w:val="22"/>
          <w:szCs w:val="22"/>
          <w:lang w:eastAsia="nl-NL"/>
        </w:rPr>
      </w:pPr>
      <w:del w:id="428" w:author="Rodenhuis, J.S. (Johan)" w:date="2023-10-05T13:42:00Z">
        <w:r w:rsidRPr="003E03DC" w:rsidDel="003E03DC">
          <w:rPr>
            <w:rPrChange w:id="429" w:author="Rodenhuis, J.S. (Johan)" w:date="2023-10-05T13:42:00Z">
              <w:rPr>
                <w:rStyle w:val="Hyperlink"/>
                <w:noProof/>
              </w:rPr>
            </w:rPrChange>
          </w:rPr>
          <w:delText>1.1.5.</w:delText>
        </w:r>
        <w:r w:rsidDel="003E03DC">
          <w:rPr>
            <w:rFonts w:asciiTheme="minorHAnsi" w:eastAsiaTheme="minorEastAsia" w:hAnsiTheme="minorHAnsi" w:cstheme="minorBidi"/>
            <w:noProof/>
            <w:kern w:val="0"/>
            <w:sz w:val="22"/>
            <w:szCs w:val="22"/>
            <w:lang w:eastAsia="nl-NL"/>
          </w:rPr>
          <w:tab/>
        </w:r>
        <w:r w:rsidRPr="003E03DC" w:rsidDel="003E03DC">
          <w:rPr>
            <w:rPrChange w:id="430" w:author="Rodenhuis, J.S. (Johan)" w:date="2023-10-05T13:42:00Z">
              <w:rPr>
                <w:rStyle w:val="Hyperlink"/>
                <w:noProof/>
              </w:rPr>
            </w:rPrChange>
          </w:rPr>
          <w:delText>Test- en acceptatieprocedure</w:delText>
        </w:r>
        <w:r w:rsidDel="003E03DC">
          <w:rPr>
            <w:noProof/>
            <w:webHidden/>
          </w:rPr>
          <w:tab/>
        </w:r>
        <w:r w:rsidR="003672CB" w:rsidDel="003E03DC">
          <w:rPr>
            <w:noProof/>
            <w:webHidden/>
          </w:rPr>
          <w:delText>9</w:delText>
        </w:r>
      </w:del>
    </w:p>
    <w:p w14:paraId="56DA2E7C" w14:textId="7B8AD895" w:rsidR="001F26B1" w:rsidDel="003E03DC" w:rsidRDefault="001F26B1">
      <w:pPr>
        <w:pStyle w:val="Inhopg1"/>
        <w:tabs>
          <w:tab w:val="left" w:pos="400"/>
        </w:tabs>
        <w:rPr>
          <w:del w:id="431" w:author="Rodenhuis, J.S. (Johan)" w:date="2023-10-05T13:42:00Z"/>
          <w:rFonts w:asciiTheme="minorHAnsi" w:eastAsiaTheme="minorEastAsia" w:hAnsiTheme="minorHAnsi" w:cstheme="minorBidi"/>
          <w:noProof/>
          <w:kern w:val="0"/>
          <w:sz w:val="22"/>
          <w:szCs w:val="22"/>
          <w:lang w:eastAsia="nl-NL"/>
        </w:rPr>
      </w:pPr>
      <w:del w:id="432" w:author="Rodenhuis, J.S. (Johan)" w:date="2023-10-05T13:42:00Z">
        <w:r w:rsidRPr="003E03DC" w:rsidDel="003E03DC">
          <w:rPr>
            <w:rPrChange w:id="433" w:author="Rodenhuis, J.S. (Johan)" w:date="2023-10-05T13:42:00Z">
              <w:rPr>
                <w:rStyle w:val="Hyperlink"/>
                <w:noProof/>
              </w:rPr>
            </w:rPrChange>
          </w:rPr>
          <w:delText>2.</w:delText>
        </w:r>
        <w:r w:rsidDel="003E03DC">
          <w:rPr>
            <w:rFonts w:asciiTheme="minorHAnsi" w:eastAsiaTheme="minorEastAsia" w:hAnsiTheme="minorHAnsi" w:cstheme="minorBidi"/>
            <w:noProof/>
            <w:kern w:val="0"/>
            <w:sz w:val="22"/>
            <w:szCs w:val="22"/>
            <w:lang w:eastAsia="nl-NL"/>
          </w:rPr>
          <w:tab/>
        </w:r>
        <w:r w:rsidRPr="003E03DC" w:rsidDel="003E03DC">
          <w:rPr>
            <w:rPrChange w:id="434" w:author="Rodenhuis, J.S. (Johan)" w:date="2023-10-05T13:42:00Z">
              <w:rPr>
                <w:rStyle w:val="Hyperlink"/>
                <w:noProof/>
              </w:rPr>
            </w:rPrChange>
          </w:rPr>
          <w:delText>Techniek en functionaliteit</w:delText>
        </w:r>
        <w:r w:rsidDel="003E03DC">
          <w:rPr>
            <w:noProof/>
            <w:webHidden/>
          </w:rPr>
          <w:tab/>
        </w:r>
        <w:r w:rsidR="003672CB" w:rsidDel="003E03DC">
          <w:rPr>
            <w:noProof/>
            <w:webHidden/>
          </w:rPr>
          <w:delText>10</w:delText>
        </w:r>
      </w:del>
    </w:p>
    <w:p w14:paraId="0B362A82" w14:textId="19B957C1" w:rsidR="001F26B1" w:rsidDel="003E03DC" w:rsidRDefault="001F26B1">
      <w:pPr>
        <w:pStyle w:val="Inhopg2"/>
        <w:rPr>
          <w:del w:id="435" w:author="Rodenhuis, J.S. (Johan)" w:date="2023-10-05T13:42:00Z"/>
          <w:rFonts w:asciiTheme="minorHAnsi" w:eastAsiaTheme="minorEastAsia" w:hAnsiTheme="minorHAnsi" w:cstheme="minorBidi"/>
          <w:iCs w:val="0"/>
          <w:kern w:val="0"/>
          <w:sz w:val="22"/>
          <w:szCs w:val="22"/>
          <w:lang w:eastAsia="nl-NL"/>
        </w:rPr>
      </w:pPr>
      <w:del w:id="436" w:author="Rodenhuis, J.S. (Johan)" w:date="2023-10-05T13:42:00Z">
        <w:r w:rsidRPr="003E03DC" w:rsidDel="003E03DC">
          <w:rPr>
            <w:rPrChange w:id="437" w:author="Rodenhuis, J.S. (Johan)" w:date="2023-10-05T13:42:00Z">
              <w:rPr>
                <w:rStyle w:val="Hyperlink"/>
                <w:iCs w:val="0"/>
              </w:rPr>
            </w:rPrChange>
          </w:rPr>
          <w:delText>2.1.</w:delText>
        </w:r>
        <w:r w:rsidDel="003E03DC">
          <w:rPr>
            <w:rFonts w:asciiTheme="minorHAnsi" w:eastAsiaTheme="minorEastAsia" w:hAnsiTheme="minorHAnsi" w:cstheme="minorBidi"/>
            <w:iCs w:val="0"/>
            <w:kern w:val="0"/>
            <w:sz w:val="22"/>
            <w:szCs w:val="22"/>
            <w:lang w:eastAsia="nl-NL"/>
          </w:rPr>
          <w:tab/>
        </w:r>
        <w:r w:rsidRPr="003E03DC" w:rsidDel="003E03DC">
          <w:rPr>
            <w:rPrChange w:id="438" w:author="Rodenhuis, J.S. (Johan)" w:date="2023-10-05T13:42:00Z">
              <w:rPr>
                <w:rStyle w:val="Hyperlink"/>
                <w:iCs w:val="0"/>
              </w:rPr>
            </w:rPrChange>
          </w:rPr>
          <w:delText>Algemeen</w:delText>
        </w:r>
        <w:r w:rsidDel="003E03DC">
          <w:rPr>
            <w:webHidden/>
          </w:rPr>
          <w:tab/>
        </w:r>
        <w:r w:rsidR="003672CB" w:rsidDel="003E03DC">
          <w:rPr>
            <w:webHidden/>
          </w:rPr>
          <w:delText>10</w:delText>
        </w:r>
      </w:del>
    </w:p>
    <w:p w14:paraId="38098070" w14:textId="3C889161" w:rsidR="001F26B1" w:rsidDel="003E03DC" w:rsidRDefault="001F26B1">
      <w:pPr>
        <w:pStyle w:val="Inhopg3"/>
        <w:rPr>
          <w:del w:id="439" w:author="Rodenhuis, J.S. (Johan)" w:date="2023-10-05T13:42:00Z"/>
          <w:rFonts w:asciiTheme="minorHAnsi" w:eastAsiaTheme="minorEastAsia" w:hAnsiTheme="minorHAnsi" w:cstheme="minorBidi"/>
          <w:noProof/>
          <w:kern w:val="0"/>
          <w:sz w:val="22"/>
          <w:szCs w:val="22"/>
          <w:lang w:eastAsia="nl-NL"/>
        </w:rPr>
      </w:pPr>
      <w:del w:id="440" w:author="Rodenhuis, J.S. (Johan)" w:date="2023-10-05T13:42:00Z">
        <w:r w:rsidRPr="003E03DC" w:rsidDel="003E03DC">
          <w:rPr>
            <w:rPrChange w:id="441" w:author="Rodenhuis, J.S. (Johan)" w:date="2023-10-05T13:42:00Z">
              <w:rPr>
                <w:rStyle w:val="Hyperlink"/>
                <w:noProof/>
              </w:rPr>
            </w:rPrChange>
          </w:rPr>
          <w:delText>2.1.1.</w:delText>
        </w:r>
        <w:r w:rsidDel="003E03DC">
          <w:rPr>
            <w:rFonts w:asciiTheme="minorHAnsi" w:eastAsiaTheme="minorEastAsia" w:hAnsiTheme="minorHAnsi" w:cstheme="minorBidi"/>
            <w:noProof/>
            <w:kern w:val="0"/>
            <w:sz w:val="22"/>
            <w:szCs w:val="22"/>
            <w:lang w:eastAsia="nl-NL"/>
          </w:rPr>
          <w:tab/>
        </w:r>
        <w:r w:rsidRPr="003E03DC" w:rsidDel="003E03DC">
          <w:rPr>
            <w:rPrChange w:id="442" w:author="Rodenhuis, J.S. (Johan)" w:date="2023-10-05T13:42:00Z">
              <w:rPr>
                <w:rStyle w:val="Hyperlink"/>
                <w:noProof/>
              </w:rPr>
            </w:rPrChange>
          </w:rPr>
          <w:delText>Eisen</w:delText>
        </w:r>
        <w:r w:rsidDel="003E03DC">
          <w:rPr>
            <w:noProof/>
            <w:webHidden/>
          </w:rPr>
          <w:tab/>
        </w:r>
        <w:r w:rsidR="003672CB" w:rsidDel="003E03DC">
          <w:rPr>
            <w:noProof/>
            <w:webHidden/>
          </w:rPr>
          <w:delText>10</w:delText>
        </w:r>
      </w:del>
    </w:p>
    <w:p w14:paraId="5F911FE7" w14:textId="3257C96A" w:rsidR="001F26B1" w:rsidDel="003E03DC" w:rsidRDefault="001F26B1">
      <w:pPr>
        <w:pStyle w:val="Inhopg2"/>
        <w:rPr>
          <w:del w:id="443" w:author="Rodenhuis, J.S. (Johan)" w:date="2023-10-05T13:42:00Z"/>
          <w:rFonts w:asciiTheme="minorHAnsi" w:eastAsiaTheme="minorEastAsia" w:hAnsiTheme="minorHAnsi" w:cstheme="minorBidi"/>
          <w:iCs w:val="0"/>
          <w:kern w:val="0"/>
          <w:sz w:val="22"/>
          <w:szCs w:val="22"/>
          <w:lang w:eastAsia="nl-NL"/>
        </w:rPr>
      </w:pPr>
      <w:del w:id="444" w:author="Rodenhuis, J.S. (Johan)" w:date="2023-10-05T13:42:00Z">
        <w:r w:rsidRPr="003E03DC" w:rsidDel="003E03DC">
          <w:rPr>
            <w:rPrChange w:id="445" w:author="Rodenhuis, J.S. (Johan)" w:date="2023-10-05T13:42:00Z">
              <w:rPr>
                <w:rStyle w:val="Hyperlink"/>
                <w:iCs w:val="0"/>
                <w:lang w:val="es-ES"/>
              </w:rPr>
            </w:rPrChange>
          </w:rPr>
          <w:delText>2.2.</w:delText>
        </w:r>
        <w:r w:rsidDel="003E03DC">
          <w:rPr>
            <w:rFonts w:asciiTheme="minorHAnsi" w:eastAsiaTheme="minorEastAsia" w:hAnsiTheme="minorHAnsi" w:cstheme="minorBidi"/>
            <w:iCs w:val="0"/>
            <w:kern w:val="0"/>
            <w:sz w:val="22"/>
            <w:szCs w:val="22"/>
            <w:lang w:eastAsia="nl-NL"/>
          </w:rPr>
          <w:tab/>
        </w:r>
        <w:r w:rsidRPr="003E03DC" w:rsidDel="003E03DC">
          <w:rPr>
            <w:rPrChange w:id="446" w:author="Rodenhuis, J.S. (Johan)" w:date="2023-10-05T13:42:00Z">
              <w:rPr>
                <w:rStyle w:val="Hyperlink"/>
                <w:iCs w:val="0"/>
                <w:lang w:val="es-ES"/>
              </w:rPr>
            </w:rPrChange>
          </w:rPr>
          <w:delText>Innovatie</w:delText>
        </w:r>
        <w:r w:rsidDel="003E03DC">
          <w:rPr>
            <w:webHidden/>
          </w:rPr>
          <w:tab/>
        </w:r>
        <w:r w:rsidR="003672CB" w:rsidDel="003E03DC">
          <w:rPr>
            <w:webHidden/>
          </w:rPr>
          <w:delText>10</w:delText>
        </w:r>
      </w:del>
    </w:p>
    <w:p w14:paraId="5D81CB3D" w14:textId="76368F24" w:rsidR="001F26B1" w:rsidDel="003E03DC" w:rsidRDefault="001F26B1">
      <w:pPr>
        <w:pStyle w:val="Inhopg3"/>
        <w:rPr>
          <w:del w:id="447" w:author="Rodenhuis, J.S. (Johan)" w:date="2023-10-05T13:42:00Z"/>
          <w:rFonts w:asciiTheme="minorHAnsi" w:eastAsiaTheme="minorEastAsia" w:hAnsiTheme="minorHAnsi" w:cstheme="minorBidi"/>
          <w:noProof/>
          <w:kern w:val="0"/>
          <w:sz w:val="22"/>
          <w:szCs w:val="22"/>
          <w:lang w:eastAsia="nl-NL"/>
        </w:rPr>
      </w:pPr>
      <w:del w:id="448" w:author="Rodenhuis, J.S. (Johan)" w:date="2023-10-05T13:42:00Z">
        <w:r w:rsidRPr="003E03DC" w:rsidDel="003E03DC">
          <w:rPr>
            <w:rPrChange w:id="449" w:author="Rodenhuis, J.S. (Johan)" w:date="2023-10-05T13:42:00Z">
              <w:rPr>
                <w:rStyle w:val="Hyperlink"/>
                <w:noProof/>
              </w:rPr>
            </w:rPrChange>
          </w:rPr>
          <w:delText>2.2.1.</w:delText>
        </w:r>
        <w:r w:rsidDel="003E03DC">
          <w:rPr>
            <w:rFonts w:asciiTheme="minorHAnsi" w:eastAsiaTheme="minorEastAsia" w:hAnsiTheme="minorHAnsi" w:cstheme="minorBidi"/>
            <w:noProof/>
            <w:kern w:val="0"/>
            <w:sz w:val="22"/>
            <w:szCs w:val="22"/>
            <w:lang w:eastAsia="nl-NL"/>
          </w:rPr>
          <w:tab/>
        </w:r>
        <w:r w:rsidRPr="003E03DC" w:rsidDel="003E03DC">
          <w:rPr>
            <w:rPrChange w:id="450" w:author="Rodenhuis, J.S. (Johan)" w:date="2023-10-05T13:42:00Z">
              <w:rPr>
                <w:rStyle w:val="Hyperlink"/>
                <w:noProof/>
              </w:rPr>
            </w:rPrChange>
          </w:rPr>
          <w:delText>Eisen</w:delText>
        </w:r>
        <w:r w:rsidDel="003E03DC">
          <w:rPr>
            <w:noProof/>
            <w:webHidden/>
          </w:rPr>
          <w:tab/>
        </w:r>
        <w:r w:rsidR="003672CB" w:rsidDel="003E03DC">
          <w:rPr>
            <w:noProof/>
            <w:webHidden/>
          </w:rPr>
          <w:delText>10</w:delText>
        </w:r>
      </w:del>
    </w:p>
    <w:p w14:paraId="575ED9B2" w14:textId="0970BD7D" w:rsidR="001F26B1" w:rsidDel="003E03DC" w:rsidRDefault="001F26B1">
      <w:pPr>
        <w:pStyle w:val="Inhopg2"/>
        <w:rPr>
          <w:del w:id="451" w:author="Rodenhuis, J.S. (Johan)" w:date="2023-10-05T13:42:00Z"/>
          <w:rFonts w:asciiTheme="minorHAnsi" w:eastAsiaTheme="minorEastAsia" w:hAnsiTheme="minorHAnsi" w:cstheme="minorBidi"/>
          <w:iCs w:val="0"/>
          <w:kern w:val="0"/>
          <w:sz w:val="22"/>
          <w:szCs w:val="22"/>
          <w:lang w:eastAsia="nl-NL"/>
        </w:rPr>
      </w:pPr>
      <w:del w:id="452" w:author="Rodenhuis, J.S. (Johan)" w:date="2023-10-05T13:42:00Z">
        <w:r w:rsidRPr="003E03DC" w:rsidDel="003E03DC">
          <w:rPr>
            <w:rPrChange w:id="453" w:author="Rodenhuis, J.S. (Johan)" w:date="2023-10-05T13:42:00Z">
              <w:rPr>
                <w:rStyle w:val="Hyperlink"/>
                <w:iCs w:val="0"/>
              </w:rPr>
            </w:rPrChange>
          </w:rPr>
          <w:delText>2.3.</w:delText>
        </w:r>
        <w:r w:rsidDel="003E03DC">
          <w:rPr>
            <w:rFonts w:asciiTheme="minorHAnsi" w:eastAsiaTheme="minorEastAsia" w:hAnsiTheme="minorHAnsi" w:cstheme="minorBidi"/>
            <w:iCs w:val="0"/>
            <w:kern w:val="0"/>
            <w:sz w:val="22"/>
            <w:szCs w:val="22"/>
            <w:lang w:eastAsia="nl-NL"/>
          </w:rPr>
          <w:tab/>
        </w:r>
        <w:r w:rsidRPr="003E03DC" w:rsidDel="003E03DC">
          <w:rPr>
            <w:rPrChange w:id="454" w:author="Rodenhuis, J.S. (Johan)" w:date="2023-10-05T13:42:00Z">
              <w:rPr>
                <w:rStyle w:val="Hyperlink"/>
                <w:iCs w:val="0"/>
              </w:rPr>
            </w:rPrChange>
          </w:rPr>
          <w:delText>Open standaarden</w:delText>
        </w:r>
        <w:r w:rsidDel="003E03DC">
          <w:rPr>
            <w:webHidden/>
          </w:rPr>
          <w:tab/>
        </w:r>
        <w:r w:rsidR="003672CB" w:rsidDel="003E03DC">
          <w:rPr>
            <w:webHidden/>
          </w:rPr>
          <w:delText>11</w:delText>
        </w:r>
      </w:del>
    </w:p>
    <w:p w14:paraId="6CD26923" w14:textId="08B9AA91" w:rsidR="001F26B1" w:rsidDel="003E03DC" w:rsidRDefault="001F26B1">
      <w:pPr>
        <w:pStyle w:val="Inhopg3"/>
        <w:rPr>
          <w:del w:id="455" w:author="Rodenhuis, J.S. (Johan)" w:date="2023-10-05T13:42:00Z"/>
          <w:rFonts w:asciiTheme="minorHAnsi" w:eastAsiaTheme="minorEastAsia" w:hAnsiTheme="minorHAnsi" w:cstheme="minorBidi"/>
          <w:noProof/>
          <w:kern w:val="0"/>
          <w:sz w:val="22"/>
          <w:szCs w:val="22"/>
          <w:lang w:eastAsia="nl-NL"/>
        </w:rPr>
      </w:pPr>
      <w:del w:id="456" w:author="Rodenhuis, J.S. (Johan)" w:date="2023-10-05T13:42:00Z">
        <w:r w:rsidRPr="003E03DC" w:rsidDel="003E03DC">
          <w:rPr>
            <w:rPrChange w:id="457" w:author="Rodenhuis, J.S. (Johan)" w:date="2023-10-05T13:42:00Z">
              <w:rPr>
                <w:rStyle w:val="Hyperlink"/>
                <w:noProof/>
              </w:rPr>
            </w:rPrChange>
          </w:rPr>
          <w:delText>2.3.1.</w:delText>
        </w:r>
        <w:r w:rsidDel="003E03DC">
          <w:rPr>
            <w:rFonts w:asciiTheme="minorHAnsi" w:eastAsiaTheme="minorEastAsia" w:hAnsiTheme="minorHAnsi" w:cstheme="minorBidi"/>
            <w:noProof/>
            <w:kern w:val="0"/>
            <w:sz w:val="22"/>
            <w:szCs w:val="22"/>
            <w:lang w:eastAsia="nl-NL"/>
          </w:rPr>
          <w:tab/>
        </w:r>
        <w:r w:rsidRPr="003E03DC" w:rsidDel="003E03DC">
          <w:rPr>
            <w:rPrChange w:id="458" w:author="Rodenhuis, J.S. (Johan)" w:date="2023-10-05T13:42:00Z">
              <w:rPr>
                <w:rStyle w:val="Hyperlink"/>
                <w:noProof/>
              </w:rPr>
            </w:rPrChange>
          </w:rPr>
          <w:delText>Eisen</w:delText>
        </w:r>
        <w:r w:rsidDel="003E03DC">
          <w:rPr>
            <w:noProof/>
            <w:webHidden/>
          </w:rPr>
          <w:tab/>
        </w:r>
        <w:r w:rsidR="003672CB" w:rsidDel="003E03DC">
          <w:rPr>
            <w:noProof/>
            <w:webHidden/>
          </w:rPr>
          <w:delText>11</w:delText>
        </w:r>
      </w:del>
    </w:p>
    <w:p w14:paraId="5F185DFF" w14:textId="7982FFC5" w:rsidR="001F26B1" w:rsidDel="003E03DC" w:rsidRDefault="001F26B1">
      <w:pPr>
        <w:pStyle w:val="Inhopg2"/>
        <w:rPr>
          <w:del w:id="459" w:author="Rodenhuis, J.S. (Johan)" w:date="2023-10-05T13:42:00Z"/>
          <w:rFonts w:asciiTheme="minorHAnsi" w:eastAsiaTheme="minorEastAsia" w:hAnsiTheme="minorHAnsi" w:cstheme="minorBidi"/>
          <w:iCs w:val="0"/>
          <w:kern w:val="0"/>
          <w:sz w:val="22"/>
          <w:szCs w:val="22"/>
          <w:lang w:eastAsia="nl-NL"/>
        </w:rPr>
      </w:pPr>
      <w:del w:id="460" w:author="Rodenhuis, J.S. (Johan)" w:date="2023-10-05T13:42:00Z">
        <w:r w:rsidRPr="003E03DC" w:rsidDel="003E03DC">
          <w:rPr>
            <w:rPrChange w:id="461" w:author="Rodenhuis, J.S. (Johan)" w:date="2023-10-05T13:42:00Z">
              <w:rPr>
                <w:rStyle w:val="Hyperlink"/>
                <w:iCs w:val="0"/>
              </w:rPr>
            </w:rPrChange>
          </w:rPr>
          <w:delText>2.4.</w:delText>
        </w:r>
        <w:r w:rsidDel="003E03DC">
          <w:rPr>
            <w:rFonts w:asciiTheme="minorHAnsi" w:eastAsiaTheme="minorEastAsia" w:hAnsiTheme="minorHAnsi" w:cstheme="minorBidi"/>
            <w:iCs w:val="0"/>
            <w:kern w:val="0"/>
            <w:sz w:val="22"/>
            <w:szCs w:val="22"/>
            <w:lang w:eastAsia="nl-NL"/>
          </w:rPr>
          <w:tab/>
        </w:r>
        <w:r w:rsidRPr="003E03DC" w:rsidDel="003E03DC">
          <w:rPr>
            <w:rPrChange w:id="462" w:author="Rodenhuis, J.S. (Johan)" w:date="2023-10-05T13:42:00Z">
              <w:rPr>
                <w:rStyle w:val="Hyperlink"/>
                <w:iCs w:val="0"/>
              </w:rPr>
            </w:rPrChange>
          </w:rPr>
          <w:delText>Aansluitingen</w:delText>
        </w:r>
        <w:r w:rsidDel="003E03DC">
          <w:rPr>
            <w:webHidden/>
          </w:rPr>
          <w:tab/>
        </w:r>
        <w:r w:rsidR="003672CB" w:rsidDel="003E03DC">
          <w:rPr>
            <w:webHidden/>
          </w:rPr>
          <w:delText>11</w:delText>
        </w:r>
      </w:del>
    </w:p>
    <w:p w14:paraId="44DAEA42" w14:textId="3F596FA4" w:rsidR="001F26B1" w:rsidDel="003E03DC" w:rsidRDefault="001F26B1">
      <w:pPr>
        <w:pStyle w:val="Inhopg3"/>
        <w:rPr>
          <w:del w:id="463" w:author="Rodenhuis, J.S. (Johan)" w:date="2023-10-05T13:42:00Z"/>
          <w:rFonts w:asciiTheme="minorHAnsi" w:eastAsiaTheme="minorEastAsia" w:hAnsiTheme="minorHAnsi" w:cstheme="minorBidi"/>
          <w:noProof/>
          <w:kern w:val="0"/>
          <w:sz w:val="22"/>
          <w:szCs w:val="22"/>
          <w:lang w:eastAsia="nl-NL"/>
        </w:rPr>
      </w:pPr>
      <w:del w:id="464" w:author="Rodenhuis, J.S. (Johan)" w:date="2023-10-05T13:42:00Z">
        <w:r w:rsidRPr="003E03DC" w:rsidDel="003E03DC">
          <w:rPr>
            <w:rPrChange w:id="465" w:author="Rodenhuis, J.S. (Johan)" w:date="2023-10-05T13:42:00Z">
              <w:rPr>
                <w:rStyle w:val="Hyperlink"/>
                <w:noProof/>
              </w:rPr>
            </w:rPrChange>
          </w:rPr>
          <w:delText>2.4.1.</w:delText>
        </w:r>
        <w:r w:rsidDel="003E03DC">
          <w:rPr>
            <w:rFonts w:asciiTheme="minorHAnsi" w:eastAsiaTheme="minorEastAsia" w:hAnsiTheme="minorHAnsi" w:cstheme="minorBidi"/>
            <w:noProof/>
            <w:kern w:val="0"/>
            <w:sz w:val="22"/>
            <w:szCs w:val="22"/>
            <w:lang w:eastAsia="nl-NL"/>
          </w:rPr>
          <w:tab/>
        </w:r>
        <w:r w:rsidRPr="003E03DC" w:rsidDel="003E03DC">
          <w:rPr>
            <w:rPrChange w:id="466" w:author="Rodenhuis, J.S. (Johan)" w:date="2023-10-05T13:42:00Z">
              <w:rPr>
                <w:rStyle w:val="Hyperlink"/>
                <w:noProof/>
              </w:rPr>
            </w:rPrChange>
          </w:rPr>
          <w:delText>Eisen</w:delText>
        </w:r>
        <w:r w:rsidDel="003E03DC">
          <w:rPr>
            <w:noProof/>
            <w:webHidden/>
          </w:rPr>
          <w:tab/>
        </w:r>
        <w:r w:rsidR="003672CB" w:rsidDel="003E03DC">
          <w:rPr>
            <w:noProof/>
            <w:webHidden/>
          </w:rPr>
          <w:delText>11</w:delText>
        </w:r>
      </w:del>
    </w:p>
    <w:p w14:paraId="1D59D207" w14:textId="0A398BD1" w:rsidR="001F26B1" w:rsidDel="003E03DC" w:rsidRDefault="001F26B1">
      <w:pPr>
        <w:pStyle w:val="Inhopg3"/>
        <w:rPr>
          <w:del w:id="467" w:author="Rodenhuis, J.S. (Johan)" w:date="2023-10-05T13:42:00Z"/>
          <w:rFonts w:asciiTheme="minorHAnsi" w:eastAsiaTheme="minorEastAsia" w:hAnsiTheme="minorHAnsi" w:cstheme="minorBidi"/>
          <w:noProof/>
          <w:kern w:val="0"/>
          <w:sz w:val="22"/>
          <w:szCs w:val="22"/>
          <w:lang w:eastAsia="nl-NL"/>
        </w:rPr>
      </w:pPr>
      <w:del w:id="468" w:author="Rodenhuis, J.S. (Johan)" w:date="2023-10-05T13:42:00Z">
        <w:r w:rsidRPr="003E03DC" w:rsidDel="003E03DC">
          <w:rPr>
            <w:rPrChange w:id="469" w:author="Rodenhuis, J.S. (Johan)" w:date="2023-10-05T13:42:00Z">
              <w:rPr>
                <w:rStyle w:val="Hyperlink"/>
                <w:noProof/>
              </w:rPr>
            </w:rPrChange>
          </w:rPr>
          <w:delText>2.4.2.</w:delText>
        </w:r>
        <w:r w:rsidDel="003E03DC">
          <w:rPr>
            <w:rFonts w:asciiTheme="minorHAnsi" w:eastAsiaTheme="minorEastAsia" w:hAnsiTheme="minorHAnsi" w:cstheme="minorBidi"/>
            <w:noProof/>
            <w:kern w:val="0"/>
            <w:sz w:val="22"/>
            <w:szCs w:val="22"/>
            <w:lang w:eastAsia="nl-NL"/>
          </w:rPr>
          <w:tab/>
        </w:r>
        <w:r w:rsidRPr="003E03DC" w:rsidDel="003E03DC">
          <w:rPr>
            <w:rPrChange w:id="470" w:author="Rodenhuis, J.S. (Johan)" w:date="2023-10-05T13:42:00Z">
              <w:rPr>
                <w:rStyle w:val="Hyperlink"/>
                <w:noProof/>
              </w:rPr>
            </w:rPrChange>
          </w:rPr>
          <w:delText>Wensen</w:delText>
        </w:r>
        <w:r w:rsidDel="003E03DC">
          <w:rPr>
            <w:noProof/>
            <w:webHidden/>
          </w:rPr>
          <w:tab/>
        </w:r>
        <w:r w:rsidR="003672CB" w:rsidDel="003E03DC">
          <w:rPr>
            <w:noProof/>
            <w:webHidden/>
          </w:rPr>
          <w:delText>12</w:delText>
        </w:r>
      </w:del>
    </w:p>
    <w:p w14:paraId="19DB072D" w14:textId="4E82BB10" w:rsidR="001F26B1" w:rsidDel="003E03DC" w:rsidRDefault="001F26B1">
      <w:pPr>
        <w:pStyle w:val="Inhopg2"/>
        <w:rPr>
          <w:del w:id="471" w:author="Rodenhuis, J.S. (Johan)" w:date="2023-10-05T13:42:00Z"/>
          <w:rFonts w:asciiTheme="minorHAnsi" w:eastAsiaTheme="minorEastAsia" w:hAnsiTheme="minorHAnsi" w:cstheme="minorBidi"/>
          <w:iCs w:val="0"/>
          <w:kern w:val="0"/>
          <w:sz w:val="22"/>
          <w:szCs w:val="22"/>
          <w:lang w:eastAsia="nl-NL"/>
        </w:rPr>
      </w:pPr>
      <w:del w:id="472" w:author="Rodenhuis, J.S. (Johan)" w:date="2023-10-05T13:42:00Z">
        <w:r w:rsidRPr="003E03DC" w:rsidDel="003E03DC">
          <w:rPr>
            <w:rPrChange w:id="473" w:author="Rodenhuis, J.S. (Johan)" w:date="2023-10-05T13:42:00Z">
              <w:rPr>
                <w:rStyle w:val="Hyperlink"/>
                <w:iCs w:val="0"/>
              </w:rPr>
            </w:rPrChange>
          </w:rPr>
          <w:delText>2.5.</w:delText>
        </w:r>
        <w:r w:rsidDel="003E03DC">
          <w:rPr>
            <w:rFonts w:asciiTheme="minorHAnsi" w:eastAsiaTheme="minorEastAsia" w:hAnsiTheme="minorHAnsi" w:cstheme="minorBidi"/>
            <w:iCs w:val="0"/>
            <w:kern w:val="0"/>
            <w:sz w:val="22"/>
            <w:szCs w:val="22"/>
            <w:lang w:eastAsia="nl-NL"/>
          </w:rPr>
          <w:tab/>
        </w:r>
        <w:r w:rsidRPr="003E03DC" w:rsidDel="003E03DC">
          <w:rPr>
            <w:rPrChange w:id="474" w:author="Rodenhuis, J.S. (Johan)" w:date="2023-10-05T13:42:00Z">
              <w:rPr>
                <w:rStyle w:val="Hyperlink"/>
                <w:iCs w:val="0"/>
              </w:rPr>
            </w:rPrChange>
          </w:rPr>
          <w:delText>Verkeersafhandeling</w:delText>
        </w:r>
        <w:r w:rsidDel="003E03DC">
          <w:rPr>
            <w:webHidden/>
          </w:rPr>
          <w:tab/>
        </w:r>
        <w:r w:rsidR="003672CB" w:rsidDel="003E03DC">
          <w:rPr>
            <w:webHidden/>
          </w:rPr>
          <w:delText>12</w:delText>
        </w:r>
      </w:del>
    </w:p>
    <w:p w14:paraId="02AEF868" w14:textId="7C4E4F49" w:rsidR="001F26B1" w:rsidDel="003E03DC" w:rsidRDefault="001F26B1">
      <w:pPr>
        <w:pStyle w:val="Inhopg3"/>
        <w:rPr>
          <w:del w:id="475" w:author="Rodenhuis, J.S. (Johan)" w:date="2023-10-05T13:42:00Z"/>
          <w:rFonts w:asciiTheme="minorHAnsi" w:eastAsiaTheme="minorEastAsia" w:hAnsiTheme="minorHAnsi" w:cstheme="minorBidi"/>
          <w:noProof/>
          <w:kern w:val="0"/>
          <w:sz w:val="22"/>
          <w:szCs w:val="22"/>
          <w:lang w:eastAsia="nl-NL"/>
        </w:rPr>
      </w:pPr>
      <w:del w:id="476" w:author="Rodenhuis, J.S. (Johan)" w:date="2023-10-05T13:42:00Z">
        <w:r w:rsidRPr="003E03DC" w:rsidDel="003E03DC">
          <w:rPr>
            <w:rPrChange w:id="477" w:author="Rodenhuis, J.S. (Johan)" w:date="2023-10-05T13:42:00Z">
              <w:rPr>
                <w:rStyle w:val="Hyperlink"/>
                <w:noProof/>
              </w:rPr>
            </w:rPrChange>
          </w:rPr>
          <w:delText>2.5.1.</w:delText>
        </w:r>
        <w:r w:rsidDel="003E03DC">
          <w:rPr>
            <w:rFonts w:asciiTheme="minorHAnsi" w:eastAsiaTheme="minorEastAsia" w:hAnsiTheme="minorHAnsi" w:cstheme="minorBidi"/>
            <w:noProof/>
            <w:kern w:val="0"/>
            <w:sz w:val="22"/>
            <w:szCs w:val="22"/>
            <w:lang w:eastAsia="nl-NL"/>
          </w:rPr>
          <w:tab/>
        </w:r>
        <w:r w:rsidRPr="003E03DC" w:rsidDel="003E03DC">
          <w:rPr>
            <w:rPrChange w:id="478" w:author="Rodenhuis, J.S. (Johan)" w:date="2023-10-05T13:42:00Z">
              <w:rPr>
                <w:rStyle w:val="Hyperlink"/>
                <w:noProof/>
              </w:rPr>
            </w:rPrChange>
          </w:rPr>
          <w:delText>Eisen</w:delText>
        </w:r>
        <w:r w:rsidDel="003E03DC">
          <w:rPr>
            <w:noProof/>
            <w:webHidden/>
          </w:rPr>
          <w:tab/>
        </w:r>
        <w:r w:rsidR="003672CB" w:rsidDel="003E03DC">
          <w:rPr>
            <w:noProof/>
            <w:webHidden/>
          </w:rPr>
          <w:delText>12</w:delText>
        </w:r>
      </w:del>
    </w:p>
    <w:p w14:paraId="0D7C63F5" w14:textId="6710BB84" w:rsidR="001F26B1" w:rsidDel="003E03DC" w:rsidRDefault="001F26B1">
      <w:pPr>
        <w:pStyle w:val="Inhopg3"/>
        <w:rPr>
          <w:del w:id="479" w:author="Rodenhuis, J.S. (Johan)" w:date="2023-10-05T13:42:00Z"/>
          <w:rFonts w:asciiTheme="minorHAnsi" w:eastAsiaTheme="minorEastAsia" w:hAnsiTheme="minorHAnsi" w:cstheme="minorBidi"/>
          <w:noProof/>
          <w:kern w:val="0"/>
          <w:sz w:val="22"/>
          <w:szCs w:val="22"/>
          <w:lang w:eastAsia="nl-NL"/>
        </w:rPr>
      </w:pPr>
      <w:del w:id="480" w:author="Rodenhuis, J.S. (Johan)" w:date="2023-10-05T13:42:00Z">
        <w:r w:rsidRPr="003E03DC" w:rsidDel="003E03DC">
          <w:rPr>
            <w:rPrChange w:id="481" w:author="Rodenhuis, J.S. (Johan)" w:date="2023-10-05T13:42:00Z">
              <w:rPr>
                <w:rStyle w:val="Hyperlink"/>
                <w:noProof/>
              </w:rPr>
            </w:rPrChange>
          </w:rPr>
          <w:delText>2.5.2.</w:delText>
        </w:r>
        <w:r w:rsidDel="003E03DC">
          <w:rPr>
            <w:rFonts w:asciiTheme="minorHAnsi" w:eastAsiaTheme="minorEastAsia" w:hAnsiTheme="minorHAnsi" w:cstheme="minorBidi"/>
            <w:noProof/>
            <w:kern w:val="0"/>
            <w:sz w:val="22"/>
            <w:szCs w:val="22"/>
            <w:lang w:eastAsia="nl-NL"/>
          </w:rPr>
          <w:tab/>
        </w:r>
        <w:r w:rsidRPr="003E03DC" w:rsidDel="003E03DC">
          <w:rPr>
            <w:rPrChange w:id="482" w:author="Rodenhuis, J.S. (Johan)" w:date="2023-10-05T13:42:00Z">
              <w:rPr>
                <w:rStyle w:val="Hyperlink"/>
                <w:noProof/>
              </w:rPr>
            </w:rPrChange>
          </w:rPr>
          <w:delText>Wensen</w:delText>
        </w:r>
        <w:r w:rsidDel="003E03DC">
          <w:rPr>
            <w:noProof/>
            <w:webHidden/>
          </w:rPr>
          <w:tab/>
        </w:r>
        <w:r w:rsidR="003672CB" w:rsidDel="003E03DC">
          <w:rPr>
            <w:noProof/>
            <w:webHidden/>
          </w:rPr>
          <w:delText>13</w:delText>
        </w:r>
      </w:del>
    </w:p>
    <w:p w14:paraId="78136DFE" w14:textId="3F8AE9E5" w:rsidR="001F26B1" w:rsidDel="003E03DC" w:rsidRDefault="001F26B1">
      <w:pPr>
        <w:pStyle w:val="Inhopg2"/>
        <w:rPr>
          <w:del w:id="483" w:author="Rodenhuis, J.S. (Johan)" w:date="2023-10-05T13:42:00Z"/>
          <w:rFonts w:asciiTheme="minorHAnsi" w:eastAsiaTheme="minorEastAsia" w:hAnsiTheme="minorHAnsi" w:cstheme="minorBidi"/>
          <w:iCs w:val="0"/>
          <w:kern w:val="0"/>
          <w:sz w:val="22"/>
          <w:szCs w:val="22"/>
          <w:lang w:eastAsia="nl-NL"/>
        </w:rPr>
      </w:pPr>
      <w:del w:id="484" w:author="Rodenhuis, J.S. (Johan)" w:date="2023-10-05T13:42:00Z">
        <w:r w:rsidRPr="003E03DC" w:rsidDel="003E03DC">
          <w:rPr>
            <w:rPrChange w:id="485" w:author="Rodenhuis, J.S. (Johan)" w:date="2023-10-05T13:42:00Z">
              <w:rPr>
                <w:rStyle w:val="Hyperlink"/>
                <w:iCs w:val="0"/>
              </w:rPr>
            </w:rPrChange>
          </w:rPr>
          <w:delText>2.6.</w:delText>
        </w:r>
        <w:r w:rsidDel="003E03DC">
          <w:rPr>
            <w:rFonts w:asciiTheme="minorHAnsi" w:eastAsiaTheme="minorEastAsia" w:hAnsiTheme="minorHAnsi" w:cstheme="minorBidi"/>
            <w:iCs w:val="0"/>
            <w:kern w:val="0"/>
            <w:sz w:val="22"/>
            <w:szCs w:val="22"/>
            <w:lang w:eastAsia="nl-NL"/>
          </w:rPr>
          <w:tab/>
        </w:r>
        <w:r w:rsidRPr="003E03DC" w:rsidDel="003E03DC">
          <w:rPr>
            <w:rPrChange w:id="486" w:author="Rodenhuis, J.S. (Johan)" w:date="2023-10-05T13:42:00Z">
              <w:rPr>
                <w:rStyle w:val="Hyperlink"/>
                <w:iCs w:val="0"/>
              </w:rPr>
            </w:rPrChange>
          </w:rPr>
          <w:delText>Faxverkeer</w:delText>
        </w:r>
        <w:r w:rsidDel="003E03DC">
          <w:rPr>
            <w:webHidden/>
          </w:rPr>
          <w:tab/>
        </w:r>
        <w:r w:rsidR="003672CB" w:rsidDel="003E03DC">
          <w:rPr>
            <w:webHidden/>
          </w:rPr>
          <w:delText>14</w:delText>
        </w:r>
      </w:del>
    </w:p>
    <w:p w14:paraId="1C6F9EC3" w14:textId="4931B1B1" w:rsidR="001F26B1" w:rsidDel="003E03DC" w:rsidRDefault="001F26B1">
      <w:pPr>
        <w:pStyle w:val="Inhopg3"/>
        <w:rPr>
          <w:del w:id="487" w:author="Rodenhuis, J.S. (Johan)" w:date="2023-10-05T13:42:00Z"/>
          <w:rFonts w:asciiTheme="minorHAnsi" w:eastAsiaTheme="minorEastAsia" w:hAnsiTheme="minorHAnsi" w:cstheme="minorBidi"/>
          <w:noProof/>
          <w:kern w:val="0"/>
          <w:sz w:val="22"/>
          <w:szCs w:val="22"/>
          <w:lang w:eastAsia="nl-NL"/>
        </w:rPr>
      </w:pPr>
      <w:del w:id="488" w:author="Rodenhuis, J.S. (Johan)" w:date="2023-10-05T13:42:00Z">
        <w:r w:rsidRPr="003E03DC" w:rsidDel="003E03DC">
          <w:rPr>
            <w:rPrChange w:id="489" w:author="Rodenhuis, J.S. (Johan)" w:date="2023-10-05T13:42:00Z">
              <w:rPr>
                <w:rStyle w:val="Hyperlink"/>
                <w:noProof/>
              </w:rPr>
            </w:rPrChange>
          </w:rPr>
          <w:delText>2.6.1.</w:delText>
        </w:r>
        <w:r w:rsidDel="003E03DC">
          <w:rPr>
            <w:rFonts w:asciiTheme="minorHAnsi" w:eastAsiaTheme="minorEastAsia" w:hAnsiTheme="minorHAnsi" w:cstheme="minorBidi"/>
            <w:noProof/>
            <w:kern w:val="0"/>
            <w:sz w:val="22"/>
            <w:szCs w:val="22"/>
            <w:lang w:eastAsia="nl-NL"/>
          </w:rPr>
          <w:tab/>
        </w:r>
        <w:r w:rsidRPr="003E03DC" w:rsidDel="003E03DC">
          <w:rPr>
            <w:rPrChange w:id="490" w:author="Rodenhuis, J.S. (Johan)" w:date="2023-10-05T13:42:00Z">
              <w:rPr>
                <w:rStyle w:val="Hyperlink"/>
                <w:noProof/>
              </w:rPr>
            </w:rPrChange>
          </w:rPr>
          <w:delText>Eisen</w:delText>
        </w:r>
        <w:r w:rsidDel="003E03DC">
          <w:rPr>
            <w:noProof/>
            <w:webHidden/>
          </w:rPr>
          <w:tab/>
        </w:r>
        <w:r w:rsidR="003672CB" w:rsidDel="003E03DC">
          <w:rPr>
            <w:noProof/>
            <w:webHidden/>
          </w:rPr>
          <w:delText>14</w:delText>
        </w:r>
      </w:del>
    </w:p>
    <w:p w14:paraId="012A717D" w14:textId="6AFD8B71" w:rsidR="001F26B1" w:rsidDel="003E03DC" w:rsidRDefault="001F26B1">
      <w:pPr>
        <w:pStyle w:val="Inhopg2"/>
        <w:rPr>
          <w:del w:id="491" w:author="Rodenhuis, J.S. (Johan)" w:date="2023-10-05T13:42:00Z"/>
          <w:rFonts w:asciiTheme="minorHAnsi" w:eastAsiaTheme="minorEastAsia" w:hAnsiTheme="minorHAnsi" w:cstheme="minorBidi"/>
          <w:iCs w:val="0"/>
          <w:kern w:val="0"/>
          <w:sz w:val="22"/>
          <w:szCs w:val="22"/>
          <w:lang w:eastAsia="nl-NL"/>
        </w:rPr>
      </w:pPr>
      <w:del w:id="492" w:author="Rodenhuis, J.S. (Johan)" w:date="2023-10-05T13:42:00Z">
        <w:r w:rsidRPr="003E03DC" w:rsidDel="003E03DC">
          <w:rPr>
            <w:rPrChange w:id="493" w:author="Rodenhuis, J.S. (Johan)" w:date="2023-10-05T13:42:00Z">
              <w:rPr>
                <w:rStyle w:val="Hyperlink"/>
                <w:iCs w:val="0"/>
              </w:rPr>
            </w:rPrChange>
          </w:rPr>
          <w:delText>2.7.</w:delText>
        </w:r>
        <w:r w:rsidDel="003E03DC">
          <w:rPr>
            <w:rFonts w:asciiTheme="minorHAnsi" w:eastAsiaTheme="minorEastAsia" w:hAnsiTheme="minorHAnsi" w:cstheme="minorBidi"/>
            <w:iCs w:val="0"/>
            <w:kern w:val="0"/>
            <w:sz w:val="22"/>
            <w:szCs w:val="22"/>
            <w:lang w:eastAsia="nl-NL"/>
          </w:rPr>
          <w:tab/>
        </w:r>
        <w:r w:rsidRPr="003E03DC" w:rsidDel="003E03DC">
          <w:rPr>
            <w:rPrChange w:id="494" w:author="Rodenhuis, J.S. (Johan)" w:date="2023-10-05T13:42:00Z">
              <w:rPr>
                <w:rStyle w:val="Hyperlink"/>
                <w:iCs w:val="0"/>
              </w:rPr>
            </w:rPrChange>
          </w:rPr>
          <w:delText>Nummers en nummerblokken</w:delText>
        </w:r>
        <w:r w:rsidDel="003E03DC">
          <w:rPr>
            <w:webHidden/>
          </w:rPr>
          <w:tab/>
        </w:r>
        <w:r w:rsidR="003672CB" w:rsidDel="003E03DC">
          <w:rPr>
            <w:webHidden/>
          </w:rPr>
          <w:delText>14</w:delText>
        </w:r>
      </w:del>
    </w:p>
    <w:p w14:paraId="5450894C" w14:textId="103F5B47" w:rsidR="001F26B1" w:rsidDel="003E03DC" w:rsidRDefault="001F26B1">
      <w:pPr>
        <w:pStyle w:val="Inhopg3"/>
        <w:rPr>
          <w:del w:id="495" w:author="Rodenhuis, J.S. (Johan)" w:date="2023-10-05T13:42:00Z"/>
          <w:rFonts w:asciiTheme="minorHAnsi" w:eastAsiaTheme="minorEastAsia" w:hAnsiTheme="minorHAnsi" w:cstheme="minorBidi"/>
          <w:noProof/>
          <w:kern w:val="0"/>
          <w:sz w:val="22"/>
          <w:szCs w:val="22"/>
          <w:lang w:eastAsia="nl-NL"/>
        </w:rPr>
      </w:pPr>
      <w:del w:id="496" w:author="Rodenhuis, J.S. (Johan)" w:date="2023-10-05T13:42:00Z">
        <w:r w:rsidRPr="003E03DC" w:rsidDel="003E03DC">
          <w:rPr>
            <w:rPrChange w:id="497" w:author="Rodenhuis, J.S. (Johan)" w:date="2023-10-05T13:42:00Z">
              <w:rPr>
                <w:rStyle w:val="Hyperlink"/>
                <w:noProof/>
              </w:rPr>
            </w:rPrChange>
          </w:rPr>
          <w:delText>2.7.1.</w:delText>
        </w:r>
        <w:r w:rsidDel="003E03DC">
          <w:rPr>
            <w:rFonts w:asciiTheme="minorHAnsi" w:eastAsiaTheme="minorEastAsia" w:hAnsiTheme="minorHAnsi" w:cstheme="minorBidi"/>
            <w:noProof/>
            <w:kern w:val="0"/>
            <w:sz w:val="22"/>
            <w:szCs w:val="22"/>
            <w:lang w:eastAsia="nl-NL"/>
          </w:rPr>
          <w:tab/>
        </w:r>
        <w:r w:rsidRPr="003E03DC" w:rsidDel="003E03DC">
          <w:rPr>
            <w:rPrChange w:id="498" w:author="Rodenhuis, J.S. (Johan)" w:date="2023-10-05T13:42:00Z">
              <w:rPr>
                <w:rStyle w:val="Hyperlink"/>
                <w:noProof/>
              </w:rPr>
            </w:rPrChange>
          </w:rPr>
          <w:delText>Eisen</w:delText>
        </w:r>
        <w:r w:rsidDel="003E03DC">
          <w:rPr>
            <w:noProof/>
            <w:webHidden/>
          </w:rPr>
          <w:tab/>
        </w:r>
        <w:r w:rsidR="003672CB" w:rsidDel="003E03DC">
          <w:rPr>
            <w:noProof/>
            <w:webHidden/>
          </w:rPr>
          <w:delText>14</w:delText>
        </w:r>
      </w:del>
    </w:p>
    <w:p w14:paraId="30B00DFD" w14:textId="400DBFB9" w:rsidR="001F26B1" w:rsidDel="003E03DC" w:rsidRDefault="001F26B1">
      <w:pPr>
        <w:pStyle w:val="Inhopg2"/>
        <w:rPr>
          <w:del w:id="499" w:author="Rodenhuis, J.S. (Johan)" w:date="2023-10-05T13:42:00Z"/>
          <w:rFonts w:asciiTheme="minorHAnsi" w:eastAsiaTheme="minorEastAsia" w:hAnsiTheme="minorHAnsi" w:cstheme="minorBidi"/>
          <w:iCs w:val="0"/>
          <w:kern w:val="0"/>
          <w:sz w:val="22"/>
          <w:szCs w:val="22"/>
          <w:lang w:eastAsia="nl-NL"/>
        </w:rPr>
      </w:pPr>
      <w:del w:id="500" w:author="Rodenhuis, J.S. (Johan)" w:date="2023-10-05T13:42:00Z">
        <w:r w:rsidRPr="003E03DC" w:rsidDel="003E03DC">
          <w:rPr>
            <w:rPrChange w:id="501" w:author="Rodenhuis, J.S. (Johan)" w:date="2023-10-05T13:42:00Z">
              <w:rPr>
                <w:rStyle w:val="Hyperlink"/>
                <w:iCs w:val="0"/>
              </w:rPr>
            </w:rPrChange>
          </w:rPr>
          <w:delText>2.8.</w:delText>
        </w:r>
        <w:r w:rsidDel="003E03DC">
          <w:rPr>
            <w:rFonts w:asciiTheme="minorHAnsi" w:eastAsiaTheme="minorEastAsia" w:hAnsiTheme="minorHAnsi" w:cstheme="minorBidi"/>
            <w:iCs w:val="0"/>
            <w:kern w:val="0"/>
            <w:sz w:val="22"/>
            <w:szCs w:val="22"/>
            <w:lang w:eastAsia="nl-NL"/>
          </w:rPr>
          <w:tab/>
        </w:r>
        <w:r w:rsidRPr="003E03DC" w:rsidDel="003E03DC">
          <w:rPr>
            <w:rPrChange w:id="502" w:author="Rodenhuis, J.S. (Johan)" w:date="2023-10-05T13:42:00Z">
              <w:rPr>
                <w:rStyle w:val="Hyperlink"/>
                <w:iCs w:val="0"/>
              </w:rPr>
            </w:rPrChange>
          </w:rPr>
          <w:delText>Doorschakeling nummer en doorkiesnummerreeks</w:delText>
        </w:r>
        <w:r w:rsidDel="003E03DC">
          <w:rPr>
            <w:webHidden/>
          </w:rPr>
          <w:tab/>
        </w:r>
        <w:r w:rsidR="003672CB" w:rsidDel="003E03DC">
          <w:rPr>
            <w:webHidden/>
          </w:rPr>
          <w:delText>15</w:delText>
        </w:r>
      </w:del>
    </w:p>
    <w:p w14:paraId="6D157EFF" w14:textId="54F5A296" w:rsidR="001F26B1" w:rsidDel="003E03DC" w:rsidRDefault="001F26B1">
      <w:pPr>
        <w:pStyle w:val="Inhopg3"/>
        <w:rPr>
          <w:del w:id="503" w:author="Rodenhuis, J.S. (Johan)" w:date="2023-10-05T13:42:00Z"/>
          <w:rFonts w:asciiTheme="minorHAnsi" w:eastAsiaTheme="minorEastAsia" w:hAnsiTheme="minorHAnsi" w:cstheme="minorBidi"/>
          <w:noProof/>
          <w:kern w:val="0"/>
          <w:sz w:val="22"/>
          <w:szCs w:val="22"/>
          <w:lang w:eastAsia="nl-NL"/>
        </w:rPr>
      </w:pPr>
      <w:del w:id="504" w:author="Rodenhuis, J.S. (Johan)" w:date="2023-10-05T13:42:00Z">
        <w:r w:rsidRPr="003E03DC" w:rsidDel="003E03DC">
          <w:rPr>
            <w:rPrChange w:id="505" w:author="Rodenhuis, J.S. (Johan)" w:date="2023-10-05T13:42:00Z">
              <w:rPr>
                <w:rStyle w:val="Hyperlink"/>
                <w:noProof/>
              </w:rPr>
            </w:rPrChange>
          </w:rPr>
          <w:delText>2.8.1.</w:delText>
        </w:r>
        <w:r w:rsidDel="003E03DC">
          <w:rPr>
            <w:rFonts w:asciiTheme="minorHAnsi" w:eastAsiaTheme="minorEastAsia" w:hAnsiTheme="minorHAnsi" w:cstheme="minorBidi"/>
            <w:noProof/>
            <w:kern w:val="0"/>
            <w:sz w:val="22"/>
            <w:szCs w:val="22"/>
            <w:lang w:eastAsia="nl-NL"/>
          </w:rPr>
          <w:tab/>
        </w:r>
        <w:r w:rsidRPr="003E03DC" w:rsidDel="003E03DC">
          <w:rPr>
            <w:rPrChange w:id="506" w:author="Rodenhuis, J.S. (Johan)" w:date="2023-10-05T13:42:00Z">
              <w:rPr>
                <w:rStyle w:val="Hyperlink"/>
                <w:noProof/>
              </w:rPr>
            </w:rPrChange>
          </w:rPr>
          <w:delText>Eisen</w:delText>
        </w:r>
        <w:r w:rsidDel="003E03DC">
          <w:rPr>
            <w:noProof/>
            <w:webHidden/>
          </w:rPr>
          <w:tab/>
        </w:r>
        <w:r w:rsidR="003672CB" w:rsidDel="003E03DC">
          <w:rPr>
            <w:noProof/>
            <w:webHidden/>
          </w:rPr>
          <w:delText>15</w:delText>
        </w:r>
      </w:del>
    </w:p>
    <w:p w14:paraId="6CB5DF8A" w14:textId="18764385" w:rsidR="001F26B1" w:rsidDel="003E03DC" w:rsidRDefault="001F26B1">
      <w:pPr>
        <w:pStyle w:val="Inhopg2"/>
        <w:rPr>
          <w:del w:id="507" w:author="Rodenhuis, J.S. (Johan)" w:date="2023-10-05T13:42:00Z"/>
          <w:rFonts w:asciiTheme="minorHAnsi" w:eastAsiaTheme="minorEastAsia" w:hAnsiTheme="minorHAnsi" w:cstheme="minorBidi"/>
          <w:iCs w:val="0"/>
          <w:kern w:val="0"/>
          <w:sz w:val="22"/>
          <w:szCs w:val="22"/>
          <w:lang w:eastAsia="nl-NL"/>
        </w:rPr>
      </w:pPr>
      <w:del w:id="508" w:author="Rodenhuis, J.S. (Johan)" w:date="2023-10-05T13:42:00Z">
        <w:r w:rsidRPr="003E03DC" w:rsidDel="003E03DC">
          <w:rPr>
            <w:rPrChange w:id="509" w:author="Rodenhuis, J.S. (Johan)" w:date="2023-10-05T13:42:00Z">
              <w:rPr>
                <w:rStyle w:val="Hyperlink"/>
                <w:iCs w:val="0"/>
              </w:rPr>
            </w:rPrChange>
          </w:rPr>
          <w:delText>2.9.</w:delText>
        </w:r>
        <w:r w:rsidDel="003E03DC">
          <w:rPr>
            <w:rFonts w:asciiTheme="minorHAnsi" w:eastAsiaTheme="minorEastAsia" w:hAnsiTheme="minorHAnsi" w:cstheme="minorBidi"/>
            <w:iCs w:val="0"/>
            <w:kern w:val="0"/>
            <w:sz w:val="22"/>
            <w:szCs w:val="22"/>
            <w:lang w:eastAsia="nl-NL"/>
          </w:rPr>
          <w:tab/>
        </w:r>
        <w:r w:rsidRPr="003E03DC" w:rsidDel="003E03DC">
          <w:rPr>
            <w:rPrChange w:id="510" w:author="Rodenhuis, J.S. (Johan)" w:date="2023-10-05T13:42:00Z">
              <w:rPr>
                <w:rStyle w:val="Hyperlink"/>
                <w:iCs w:val="0"/>
              </w:rPr>
            </w:rPrChange>
          </w:rPr>
          <w:delText>Beschikbaarheid</w:delText>
        </w:r>
        <w:r w:rsidDel="003E03DC">
          <w:rPr>
            <w:webHidden/>
          </w:rPr>
          <w:tab/>
        </w:r>
        <w:r w:rsidR="003672CB" w:rsidDel="003E03DC">
          <w:rPr>
            <w:webHidden/>
          </w:rPr>
          <w:delText>15</w:delText>
        </w:r>
      </w:del>
    </w:p>
    <w:p w14:paraId="184DA859" w14:textId="352645B1" w:rsidR="001F26B1" w:rsidDel="003E03DC" w:rsidRDefault="001F26B1">
      <w:pPr>
        <w:pStyle w:val="Inhopg3"/>
        <w:rPr>
          <w:del w:id="511" w:author="Rodenhuis, J.S. (Johan)" w:date="2023-10-05T13:42:00Z"/>
          <w:rFonts w:asciiTheme="minorHAnsi" w:eastAsiaTheme="minorEastAsia" w:hAnsiTheme="minorHAnsi" w:cstheme="minorBidi"/>
          <w:noProof/>
          <w:kern w:val="0"/>
          <w:sz w:val="22"/>
          <w:szCs w:val="22"/>
          <w:lang w:eastAsia="nl-NL"/>
        </w:rPr>
      </w:pPr>
      <w:del w:id="512" w:author="Rodenhuis, J.S. (Johan)" w:date="2023-10-05T13:42:00Z">
        <w:r w:rsidRPr="003E03DC" w:rsidDel="003E03DC">
          <w:rPr>
            <w:rPrChange w:id="513" w:author="Rodenhuis, J.S. (Johan)" w:date="2023-10-05T13:42:00Z">
              <w:rPr>
                <w:rStyle w:val="Hyperlink"/>
                <w:noProof/>
              </w:rPr>
            </w:rPrChange>
          </w:rPr>
          <w:delText>2.9.1.</w:delText>
        </w:r>
        <w:r w:rsidDel="003E03DC">
          <w:rPr>
            <w:rFonts w:asciiTheme="minorHAnsi" w:eastAsiaTheme="minorEastAsia" w:hAnsiTheme="minorHAnsi" w:cstheme="minorBidi"/>
            <w:noProof/>
            <w:kern w:val="0"/>
            <w:sz w:val="22"/>
            <w:szCs w:val="22"/>
            <w:lang w:eastAsia="nl-NL"/>
          </w:rPr>
          <w:tab/>
        </w:r>
        <w:r w:rsidRPr="003E03DC" w:rsidDel="003E03DC">
          <w:rPr>
            <w:rPrChange w:id="514" w:author="Rodenhuis, J.S. (Johan)" w:date="2023-10-05T13:42:00Z">
              <w:rPr>
                <w:rStyle w:val="Hyperlink"/>
                <w:noProof/>
              </w:rPr>
            </w:rPrChange>
          </w:rPr>
          <w:delText>Eisen</w:delText>
        </w:r>
        <w:r w:rsidDel="003E03DC">
          <w:rPr>
            <w:noProof/>
            <w:webHidden/>
          </w:rPr>
          <w:tab/>
        </w:r>
        <w:r w:rsidR="003672CB" w:rsidDel="003E03DC">
          <w:rPr>
            <w:noProof/>
            <w:webHidden/>
          </w:rPr>
          <w:delText>15</w:delText>
        </w:r>
      </w:del>
    </w:p>
    <w:p w14:paraId="76401181" w14:textId="7E904E6C" w:rsidR="001F26B1" w:rsidDel="003E03DC" w:rsidRDefault="001F26B1">
      <w:pPr>
        <w:pStyle w:val="Inhopg2"/>
        <w:rPr>
          <w:del w:id="515" w:author="Rodenhuis, J.S. (Johan)" w:date="2023-10-05T13:42:00Z"/>
          <w:rFonts w:asciiTheme="minorHAnsi" w:eastAsiaTheme="minorEastAsia" w:hAnsiTheme="minorHAnsi" w:cstheme="minorBidi"/>
          <w:iCs w:val="0"/>
          <w:kern w:val="0"/>
          <w:sz w:val="22"/>
          <w:szCs w:val="22"/>
          <w:lang w:eastAsia="nl-NL"/>
        </w:rPr>
      </w:pPr>
      <w:del w:id="516" w:author="Rodenhuis, J.S. (Johan)" w:date="2023-10-05T13:42:00Z">
        <w:r w:rsidRPr="003E03DC" w:rsidDel="003E03DC">
          <w:rPr>
            <w:rPrChange w:id="517" w:author="Rodenhuis, J.S. (Johan)" w:date="2023-10-05T13:42:00Z">
              <w:rPr>
                <w:rStyle w:val="Hyperlink"/>
                <w:iCs w:val="0"/>
              </w:rPr>
            </w:rPrChange>
          </w:rPr>
          <w:delText>2.10.</w:delText>
        </w:r>
        <w:r w:rsidDel="003E03DC">
          <w:rPr>
            <w:rFonts w:asciiTheme="minorHAnsi" w:eastAsiaTheme="minorEastAsia" w:hAnsiTheme="minorHAnsi" w:cstheme="minorBidi"/>
            <w:iCs w:val="0"/>
            <w:kern w:val="0"/>
            <w:sz w:val="22"/>
            <w:szCs w:val="22"/>
            <w:lang w:eastAsia="nl-NL"/>
          </w:rPr>
          <w:tab/>
        </w:r>
        <w:r w:rsidRPr="003E03DC" w:rsidDel="003E03DC">
          <w:rPr>
            <w:rPrChange w:id="518" w:author="Rodenhuis, J.S. (Johan)" w:date="2023-10-05T13:42:00Z">
              <w:rPr>
                <w:rStyle w:val="Hyperlink"/>
                <w:iCs w:val="0"/>
              </w:rPr>
            </w:rPrChange>
          </w:rPr>
          <w:delText>IVR-diensten</w:delText>
        </w:r>
        <w:r w:rsidDel="003E03DC">
          <w:rPr>
            <w:webHidden/>
          </w:rPr>
          <w:tab/>
        </w:r>
        <w:r w:rsidR="003672CB" w:rsidDel="003E03DC">
          <w:rPr>
            <w:webHidden/>
          </w:rPr>
          <w:delText>16</w:delText>
        </w:r>
      </w:del>
    </w:p>
    <w:p w14:paraId="12EC8464" w14:textId="6302E5AE" w:rsidR="001F26B1" w:rsidDel="003E03DC" w:rsidRDefault="001F26B1">
      <w:pPr>
        <w:pStyle w:val="Inhopg3"/>
        <w:rPr>
          <w:del w:id="519" w:author="Rodenhuis, J.S. (Johan)" w:date="2023-10-05T13:42:00Z"/>
          <w:rFonts w:asciiTheme="minorHAnsi" w:eastAsiaTheme="minorEastAsia" w:hAnsiTheme="minorHAnsi" w:cstheme="minorBidi"/>
          <w:noProof/>
          <w:kern w:val="0"/>
          <w:sz w:val="22"/>
          <w:szCs w:val="22"/>
          <w:lang w:eastAsia="nl-NL"/>
        </w:rPr>
      </w:pPr>
      <w:del w:id="520" w:author="Rodenhuis, J.S. (Johan)" w:date="2023-10-05T13:42:00Z">
        <w:r w:rsidRPr="003E03DC" w:rsidDel="003E03DC">
          <w:rPr>
            <w:rPrChange w:id="521" w:author="Rodenhuis, J.S. (Johan)" w:date="2023-10-05T13:42:00Z">
              <w:rPr>
                <w:rStyle w:val="Hyperlink"/>
                <w:noProof/>
              </w:rPr>
            </w:rPrChange>
          </w:rPr>
          <w:delText>2.10.1.</w:delText>
        </w:r>
        <w:r w:rsidDel="003E03DC">
          <w:rPr>
            <w:rFonts w:asciiTheme="minorHAnsi" w:eastAsiaTheme="minorEastAsia" w:hAnsiTheme="minorHAnsi" w:cstheme="minorBidi"/>
            <w:noProof/>
            <w:kern w:val="0"/>
            <w:sz w:val="22"/>
            <w:szCs w:val="22"/>
            <w:lang w:eastAsia="nl-NL"/>
          </w:rPr>
          <w:tab/>
        </w:r>
        <w:r w:rsidRPr="003E03DC" w:rsidDel="003E03DC">
          <w:rPr>
            <w:rPrChange w:id="522" w:author="Rodenhuis, J.S. (Johan)" w:date="2023-10-05T13:42:00Z">
              <w:rPr>
                <w:rStyle w:val="Hyperlink"/>
                <w:noProof/>
              </w:rPr>
            </w:rPrChange>
          </w:rPr>
          <w:delText>Eisen</w:delText>
        </w:r>
        <w:r w:rsidDel="003E03DC">
          <w:rPr>
            <w:noProof/>
            <w:webHidden/>
          </w:rPr>
          <w:tab/>
        </w:r>
        <w:r w:rsidR="003672CB" w:rsidDel="003E03DC">
          <w:rPr>
            <w:noProof/>
            <w:webHidden/>
          </w:rPr>
          <w:delText>16</w:delText>
        </w:r>
      </w:del>
    </w:p>
    <w:p w14:paraId="169FB3FE" w14:textId="476552E9" w:rsidR="001F26B1" w:rsidDel="003E03DC" w:rsidRDefault="001F26B1">
      <w:pPr>
        <w:pStyle w:val="Inhopg1"/>
        <w:tabs>
          <w:tab w:val="left" w:pos="400"/>
        </w:tabs>
        <w:rPr>
          <w:del w:id="523" w:author="Rodenhuis, J.S. (Johan)" w:date="2023-10-05T13:42:00Z"/>
          <w:rFonts w:asciiTheme="minorHAnsi" w:eastAsiaTheme="minorEastAsia" w:hAnsiTheme="minorHAnsi" w:cstheme="minorBidi"/>
          <w:noProof/>
          <w:kern w:val="0"/>
          <w:sz w:val="22"/>
          <w:szCs w:val="22"/>
          <w:lang w:eastAsia="nl-NL"/>
        </w:rPr>
      </w:pPr>
      <w:del w:id="524" w:author="Rodenhuis, J.S. (Johan)" w:date="2023-10-05T13:42:00Z">
        <w:r w:rsidRPr="003E03DC" w:rsidDel="003E03DC">
          <w:rPr>
            <w:rPrChange w:id="525" w:author="Rodenhuis, J.S. (Johan)" w:date="2023-10-05T13:42:00Z">
              <w:rPr>
                <w:rStyle w:val="Hyperlink"/>
                <w:noProof/>
              </w:rPr>
            </w:rPrChange>
          </w:rPr>
          <w:delText>3.</w:delText>
        </w:r>
        <w:r w:rsidDel="003E03DC">
          <w:rPr>
            <w:rFonts w:asciiTheme="minorHAnsi" w:eastAsiaTheme="minorEastAsia" w:hAnsiTheme="minorHAnsi" w:cstheme="minorBidi"/>
            <w:noProof/>
            <w:kern w:val="0"/>
            <w:sz w:val="22"/>
            <w:szCs w:val="22"/>
            <w:lang w:eastAsia="nl-NL"/>
          </w:rPr>
          <w:tab/>
        </w:r>
        <w:r w:rsidRPr="003E03DC" w:rsidDel="003E03DC">
          <w:rPr>
            <w:rPrChange w:id="526" w:author="Rodenhuis, J.S. (Johan)" w:date="2023-10-05T13:42:00Z">
              <w:rPr>
                <w:rStyle w:val="Hyperlink"/>
                <w:noProof/>
              </w:rPr>
            </w:rPrChange>
          </w:rPr>
          <w:delText>Toelichting Beheer en Organisatie</w:delText>
        </w:r>
        <w:r w:rsidDel="003E03DC">
          <w:rPr>
            <w:noProof/>
            <w:webHidden/>
          </w:rPr>
          <w:tab/>
        </w:r>
        <w:r w:rsidR="003672CB" w:rsidDel="003E03DC">
          <w:rPr>
            <w:noProof/>
            <w:webHidden/>
          </w:rPr>
          <w:delText>17</w:delText>
        </w:r>
      </w:del>
    </w:p>
    <w:p w14:paraId="07C8CB94" w14:textId="636AAA7E" w:rsidR="001F26B1" w:rsidDel="003E03DC" w:rsidRDefault="001F26B1">
      <w:pPr>
        <w:pStyle w:val="Inhopg2"/>
        <w:rPr>
          <w:del w:id="527" w:author="Rodenhuis, J.S. (Johan)" w:date="2023-10-05T13:42:00Z"/>
          <w:rFonts w:asciiTheme="minorHAnsi" w:eastAsiaTheme="minorEastAsia" w:hAnsiTheme="minorHAnsi" w:cstheme="minorBidi"/>
          <w:iCs w:val="0"/>
          <w:kern w:val="0"/>
          <w:sz w:val="22"/>
          <w:szCs w:val="22"/>
          <w:lang w:eastAsia="nl-NL"/>
        </w:rPr>
      </w:pPr>
      <w:del w:id="528" w:author="Rodenhuis, J.S. (Johan)" w:date="2023-10-05T13:42:00Z">
        <w:r w:rsidRPr="003E03DC" w:rsidDel="003E03DC">
          <w:rPr>
            <w:rPrChange w:id="529" w:author="Rodenhuis, J.S. (Johan)" w:date="2023-10-05T13:42:00Z">
              <w:rPr>
                <w:rStyle w:val="Hyperlink"/>
                <w:b/>
                <w:bCs/>
                <w:iCs w:val="0"/>
              </w:rPr>
            </w:rPrChange>
          </w:rPr>
          <w:delText>3.1</w:delText>
        </w:r>
        <w:r w:rsidDel="003E03DC">
          <w:rPr>
            <w:rFonts w:asciiTheme="minorHAnsi" w:eastAsiaTheme="minorEastAsia" w:hAnsiTheme="minorHAnsi" w:cstheme="minorBidi"/>
            <w:iCs w:val="0"/>
            <w:kern w:val="0"/>
            <w:sz w:val="22"/>
            <w:szCs w:val="22"/>
            <w:lang w:eastAsia="nl-NL"/>
          </w:rPr>
          <w:tab/>
        </w:r>
        <w:r w:rsidRPr="003E03DC" w:rsidDel="003E03DC">
          <w:rPr>
            <w:rPrChange w:id="530" w:author="Rodenhuis, J.S. (Johan)" w:date="2023-10-05T13:42:00Z">
              <w:rPr>
                <w:rStyle w:val="Hyperlink"/>
                <w:b/>
                <w:bCs/>
                <w:iCs w:val="0"/>
              </w:rPr>
            </w:rPrChange>
          </w:rPr>
          <w:delText>Governance bij het Rijk</w:delText>
        </w:r>
        <w:r w:rsidDel="003E03DC">
          <w:rPr>
            <w:webHidden/>
          </w:rPr>
          <w:tab/>
        </w:r>
        <w:r w:rsidR="003672CB" w:rsidDel="003E03DC">
          <w:rPr>
            <w:webHidden/>
          </w:rPr>
          <w:delText>17</w:delText>
        </w:r>
      </w:del>
    </w:p>
    <w:p w14:paraId="3D369800" w14:textId="5311DC97" w:rsidR="001F26B1" w:rsidDel="003E03DC" w:rsidRDefault="001F26B1">
      <w:pPr>
        <w:pStyle w:val="Inhopg2"/>
        <w:rPr>
          <w:del w:id="531" w:author="Rodenhuis, J.S. (Johan)" w:date="2023-10-05T13:42:00Z"/>
          <w:rFonts w:asciiTheme="minorHAnsi" w:eastAsiaTheme="minorEastAsia" w:hAnsiTheme="minorHAnsi" w:cstheme="minorBidi"/>
          <w:iCs w:val="0"/>
          <w:kern w:val="0"/>
          <w:sz w:val="22"/>
          <w:szCs w:val="22"/>
          <w:lang w:eastAsia="nl-NL"/>
        </w:rPr>
      </w:pPr>
      <w:del w:id="532" w:author="Rodenhuis, J.S. (Johan)" w:date="2023-10-05T13:42:00Z">
        <w:r w:rsidRPr="003E03DC" w:rsidDel="003E03DC">
          <w:rPr>
            <w:rPrChange w:id="533" w:author="Rodenhuis, J.S. (Johan)" w:date="2023-10-05T13:42:00Z">
              <w:rPr>
                <w:rStyle w:val="Hyperlink"/>
                <w:b/>
                <w:bCs/>
                <w:iCs w:val="0"/>
              </w:rPr>
            </w:rPrChange>
          </w:rPr>
          <w:delText>3.2</w:delText>
        </w:r>
        <w:r w:rsidDel="003E03DC">
          <w:rPr>
            <w:rFonts w:asciiTheme="minorHAnsi" w:eastAsiaTheme="minorEastAsia" w:hAnsiTheme="minorHAnsi" w:cstheme="minorBidi"/>
            <w:iCs w:val="0"/>
            <w:kern w:val="0"/>
            <w:sz w:val="22"/>
            <w:szCs w:val="22"/>
            <w:lang w:eastAsia="nl-NL"/>
          </w:rPr>
          <w:tab/>
        </w:r>
        <w:r w:rsidRPr="003E03DC" w:rsidDel="003E03DC">
          <w:rPr>
            <w:rPrChange w:id="534" w:author="Rodenhuis, J.S. (Johan)" w:date="2023-10-05T13:42:00Z">
              <w:rPr>
                <w:rStyle w:val="Hyperlink"/>
                <w:b/>
                <w:bCs/>
                <w:iCs w:val="0"/>
              </w:rPr>
            </w:rPrChange>
          </w:rPr>
          <w:delText>Actoren</w:delText>
        </w:r>
        <w:r w:rsidDel="003E03DC">
          <w:rPr>
            <w:webHidden/>
          </w:rPr>
          <w:tab/>
        </w:r>
        <w:r w:rsidR="003672CB" w:rsidDel="003E03DC">
          <w:rPr>
            <w:webHidden/>
          </w:rPr>
          <w:delText>17</w:delText>
        </w:r>
      </w:del>
    </w:p>
    <w:p w14:paraId="72720A6B" w14:textId="71DEF79C" w:rsidR="001F26B1" w:rsidDel="003E03DC" w:rsidRDefault="001F26B1">
      <w:pPr>
        <w:pStyle w:val="Inhopg2"/>
        <w:rPr>
          <w:del w:id="535" w:author="Rodenhuis, J.S. (Johan)" w:date="2023-10-05T13:42:00Z"/>
          <w:rFonts w:asciiTheme="minorHAnsi" w:eastAsiaTheme="minorEastAsia" w:hAnsiTheme="minorHAnsi" w:cstheme="minorBidi"/>
          <w:iCs w:val="0"/>
          <w:kern w:val="0"/>
          <w:sz w:val="22"/>
          <w:szCs w:val="22"/>
          <w:lang w:eastAsia="nl-NL"/>
        </w:rPr>
      </w:pPr>
      <w:del w:id="536" w:author="Rodenhuis, J.S. (Johan)" w:date="2023-10-05T13:42:00Z">
        <w:r w:rsidRPr="003E03DC" w:rsidDel="003E03DC">
          <w:rPr>
            <w:rPrChange w:id="537" w:author="Rodenhuis, J.S. (Johan)" w:date="2023-10-05T13:42:00Z">
              <w:rPr>
                <w:rStyle w:val="Hyperlink"/>
                <w:b/>
                <w:bCs/>
                <w:iCs w:val="0"/>
              </w:rPr>
            </w:rPrChange>
          </w:rPr>
          <w:delText>3.3</w:delText>
        </w:r>
        <w:r w:rsidDel="003E03DC">
          <w:rPr>
            <w:rFonts w:asciiTheme="minorHAnsi" w:eastAsiaTheme="minorEastAsia" w:hAnsiTheme="minorHAnsi" w:cstheme="minorBidi"/>
            <w:iCs w:val="0"/>
            <w:kern w:val="0"/>
            <w:sz w:val="22"/>
            <w:szCs w:val="22"/>
            <w:lang w:eastAsia="nl-NL"/>
          </w:rPr>
          <w:tab/>
        </w:r>
        <w:r w:rsidRPr="003E03DC" w:rsidDel="003E03DC">
          <w:rPr>
            <w:rPrChange w:id="538" w:author="Rodenhuis, J.S. (Johan)" w:date="2023-10-05T13:42:00Z">
              <w:rPr>
                <w:rStyle w:val="Hyperlink"/>
                <w:b/>
                <w:bCs/>
                <w:iCs w:val="0"/>
              </w:rPr>
            </w:rPrChange>
          </w:rPr>
          <w:delText>Overleg</w:delText>
        </w:r>
        <w:r w:rsidDel="003E03DC">
          <w:rPr>
            <w:webHidden/>
          </w:rPr>
          <w:tab/>
        </w:r>
        <w:r w:rsidR="003672CB" w:rsidDel="003E03DC">
          <w:rPr>
            <w:webHidden/>
          </w:rPr>
          <w:delText>19</w:delText>
        </w:r>
      </w:del>
    </w:p>
    <w:p w14:paraId="1C06A395" w14:textId="66656BC4" w:rsidR="001F26B1" w:rsidDel="003E03DC" w:rsidRDefault="001F26B1">
      <w:pPr>
        <w:pStyle w:val="Inhopg2"/>
        <w:rPr>
          <w:del w:id="539" w:author="Rodenhuis, J.S. (Johan)" w:date="2023-10-05T13:42:00Z"/>
          <w:rFonts w:asciiTheme="minorHAnsi" w:eastAsiaTheme="minorEastAsia" w:hAnsiTheme="minorHAnsi" w:cstheme="minorBidi"/>
          <w:iCs w:val="0"/>
          <w:kern w:val="0"/>
          <w:sz w:val="22"/>
          <w:szCs w:val="22"/>
          <w:lang w:eastAsia="nl-NL"/>
        </w:rPr>
      </w:pPr>
      <w:del w:id="540" w:author="Rodenhuis, J.S. (Johan)" w:date="2023-10-05T13:42:00Z">
        <w:r w:rsidRPr="003E03DC" w:rsidDel="003E03DC">
          <w:rPr>
            <w:rPrChange w:id="541" w:author="Rodenhuis, J.S. (Johan)" w:date="2023-10-05T13:42:00Z">
              <w:rPr>
                <w:rStyle w:val="Hyperlink"/>
                <w:b/>
                <w:bCs/>
                <w:iCs w:val="0"/>
              </w:rPr>
            </w:rPrChange>
          </w:rPr>
          <w:delText>3.4</w:delText>
        </w:r>
        <w:r w:rsidDel="003E03DC">
          <w:rPr>
            <w:rFonts w:asciiTheme="minorHAnsi" w:eastAsiaTheme="minorEastAsia" w:hAnsiTheme="minorHAnsi" w:cstheme="minorBidi"/>
            <w:iCs w:val="0"/>
            <w:kern w:val="0"/>
            <w:sz w:val="22"/>
            <w:szCs w:val="22"/>
            <w:lang w:eastAsia="nl-NL"/>
          </w:rPr>
          <w:tab/>
        </w:r>
        <w:r w:rsidRPr="003E03DC" w:rsidDel="003E03DC">
          <w:rPr>
            <w:rPrChange w:id="542" w:author="Rodenhuis, J.S. (Johan)" w:date="2023-10-05T13:42:00Z">
              <w:rPr>
                <w:rStyle w:val="Hyperlink"/>
                <w:b/>
                <w:bCs/>
                <w:iCs w:val="0"/>
              </w:rPr>
            </w:rPrChange>
          </w:rPr>
          <w:delText>Grafische weergave relatie CCM, DCM en Opdrachtnemer</w:delText>
        </w:r>
        <w:r w:rsidDel="003E03DC">
          <w:rPr>
            <w:webHidden/>
          </w:rPr>
          <w:tab/>
        </w:r>
        <w:r w:rsidR="003672CB" w:rsidDel="003E03DC">
          <w:rPr>
            <w:webHidden/>
          </w:rPr>
          <w:delText>20</w:delText>
        </w:r>
      </w:del>
    </w:p>
    <w:p w14:paraId="45BE5695" w14:textId="30F70A58" w:rsidR="001F26B1" w:rsidDel="003E03DC" w:rsidRDefault="001F26B1">
      <w:pPr>
        <w:pStyle w:val="Inhopg2"/>
        <w:rPr>
          <w:del w:id="543" w:author="Rodenhuis, J.S. (Johan)" w:date="2023-10-05T13:42:00Z"/>
          <w:rFonts w:asciiTheme="minorHAnsi" w:eastAsiaTheme="minorEastAsia" w:hAnsiTheme="minorHAnsi" w:cstheme="minorBidi"/>
          <w:iCs w:val="0"/>
          <w:kern w:val="0"/>
          <w:sz w:val="22"/>
          <w:szCs w:val="22"/>
          <w:lang w:eastAsia="nl-NL"/>
        </w:rPr>
      </w:pPr>
      <w:del w:id="544" w:author="Rodenhuis, J.S. (Johan)" w:date="2023-10-05T13:42:00Z">
        <w:r w:rsidRPr="003E03DC" w:rsidDel="003E03DC">
          <w:rPr>
            <w:rPrChange w:id="545" w:author="Rodenhuis, J.S. (Johan)" w:date="2023-10-05T13:42:00Z">
              <w:rPr>
                <w:rStyle w:val="Hyperlink"/>
                <w:b/>
                <w:bCs/>
                <w:iCs w:val="0"/>
              </w:rPr>
            </w:rPrChange>
          </w:rPr>
          <w:delText>3.5</w:delText>
        </w:r>
        <w:r w:rsidDel="003E03DC">
          <w:rPr>
            <w:rFonts w:asciiTheme="minorHAnsi" w:eastAsiaTheme="minorEastAsia" w:hAnsiTheme="minorHAnsi" w:cstheme="minorBidi"/>
            <w:iCs w:val="0"/>
            <w:kern w:val="0"/>
            <w:sz w:val="22"/>
            <w:szCs w:val="22"/>
            <w:lang w:eastAsia="nl-NL"/>
          </w:rPr>
          <w:tab/>
        </w:r>
        <w:r w:rsidRPr="003E03DC" w:rsidDel="003E03DC">
          <w:rPr>
            <w:rPrChange w:id="546" w:author="Rodenhuis, J.S. (Johan)" w:date="2023-10-05T13:42:00Z">
              <w:rPr>
                <w:rStyle w:val="Hyperlink"/>
                <w:b/>
                <w:bCs/>
                <w:iCs w:val="0"/>
              </w:rPr>
            </w:rPrChange>
          </w:rPr>
          <w:delText>Dossier Afspraken en Procedures (DAP)</w:delText>
        </w:r>
        <w:r w:rsidDel="003E03DC">
          <w:rPr>
            <w:webHidden/>
          </w:rPr>
          <w:tab/>
        </w:r>
        <w:r w:rsidR="003672CB" w:rsidDel="003E03DC">
          <w:rPr>
            <w:webHidden/>
          </w:rPr>
          <w:delText>20</w:delText>
        </w:r>
      </w:del>
    </w:p>
    <w:p w14:paraId="320C6899" w14:textId="06FAB526" w:rsidR="001F26B1" w:rsidDel="003E03DC" w:rsidRDefault="001F26B1">
      <w:pPr>
        <w:pStyle w:val="Inhopg3"/>
        <w:rPr>
          <w:del w:id="547" w:author="Rodenhuis, J.S. (Johan)" w:date="2023-10-05T13:42:00Z"/>
          <w:rFonts w:asciiTheme="minorHAnsi" w:eastAsiaTheme="minorEastAsia" w:hAnsiTheme="minorHAnsi" w:cstheme="minorBidi"/>
          <w:noProof/>
          <w:kern w:val="0"/>
          <w:sz w:val="22"/>
          <w:szCs w:val="22"/>
          <w:lang w:eastAsia="nl-NL"/>
        </w:rPr>
      </w:pPr>
      <w:del w:id="548" w:author="Rodenhuis, J.S. (Johan)" w:date="2023-10-05T13:42:00Z">
        <w:r w:rsidRPr="003E03DC" w:rsidDel="003E03DC">
          <w:rPr>
            <w:rPrChange w:id="549" w:author="Rodenhuis, J.S. (Johan)" w:date="2023-10-05T13:42:00Z">
              <w:rPr>
                <w:rStyle w:val="Hyperlink"/>
                <w:rFonts w:cs="Arial"/>
                <w:b/>
                <w:i/>
                <w:noProof/>
              </w:rPr>
            </w:rPrChange>
          </w:rPr>
          <w:delText>3.5.1 Centrale DAP</w:delText>
        </w:r>
        <w:r w:rsidDel="003E03DC">
          <w:rPr>
            <w:noProof/>
            <w:webHidden/>
          </w:rPr>
          <w:tab/>
        </w:r>
        <w:r w:rsidR="003672CB" w:rsidDel="003E03DC">
          <w:rPr>
            <w:noProof/>
            <w:webHidden/>
          </w:rPr>
          <w:delText>20</w:delText>
        </w:r>
      </w:del>
    </w:p>
    <w:p w14:paraId="21158096" w14:textId="099A4524" w:rsidR="001F26B1" w:rsidDel="003E03DC" w:rsidRDefault="001F26B1">
      <w:pPr>
        <w:pStyle w:val="Inhopg3"/>
        <w:rPr>
          <w:del w:id="550" w:author="Rodenhuis, J.S. (Johan)" w:date="2023-10-05T13:42:00Z"/>
          <w:rFonts w:asciiTheme="minorHAnsi" w:eastAsiaTheme="minorEastAsia" w:hAnsiTheme="minorHAnsi" w:cstheme="minorBidi"/>
          <w:noProof/>
          <w:kern w:val="0"/>
          <w:sz w:val="22"/>
          <w:szCs w:val="22"/>
          <w:lang w:eastAsia="nl-NL"/>
        </w:rPr>
      </w:pPr>
      <w:del w:id="551" w:author="Rodenhuis, J.S. (Johan)" w:date="2023-10-05T13:42:00Z">
        <w:r w:rsidRPr="003E03DC" w:rsidDel="003E03DC">
          <w:rPr>
            <w:rPrChange w:id="552" w:author="Rodenhuis, J.S. (Johan)" w:date="2023-10-05T13:42:00Z">
              <w:rPr>
                <w:rStyle w:val="Hyperlink"/>
                <w:rFonts w:cs="Arial"/>
                <w:b/>
                <w:i/>
                <w:noProof/>
              </w:rPr>
            </w:rPrChange>
          </w:rPr>
          <w:delText>3.5.2 Decentrale DAP</w:delText>
        </w:r>
        <w:r w:rsidDel="003E03DC">
          <w:rPr>
            <w:noProof/>
            <w:webHidden/>
          </w:rPr>
          <w:tab/>
        </w:r>
        <w:r w:rsidR="003672CB" w:rsidDel="003E03DC">
          <w:rPr>
            <w:noProof/>
            <w:webHidden/>
          </w:rPr>
          <w:delText>20</w:delText>
        </w:r>
      </w:del>
    </w:p>
    <w:p w14:paraId="50F2CD83" w14:textId="52D4197D" w:rsidR="001F26B1" w:rsidDel="003E03DC" w:rsidRDefault="001F26B1">
      <w:pPr>
        <w:pStyle w:val="Inhopg2"/>
        <w:rPr>
          <w:del w:id="553" w:author="Rodenhuis, J.S. (Johan)" w:date="2023-10-05T13:42:00Z"/>
          <w:rFonts w:asciiTheme="minorHAnsi" w:eastAsiaTheme="minorEastAsia" w:hAnsiTheme="minorHAnsi" w:cstheme="minorBidi"/>
          <w:iCs w:val="0"/>
          <w:kern w:val="0"/>
          <w:sz w:val="22"/>
          <w:szCs w:val="22"/>
          <w:lang w:eastAsia="nl-NL"/>
        </w:rPr>
      </w:pPr>
      <w:del w:id="554" w:author="Rodenhuis, J.S. (Johan)" w:date="2023-10-05T13:42:00Z">
        <w:r w:rsidRPr="003E03DC" w:rsidDel="003E03DC">
          <w:rPr>
            <w:rPrChange w:id="555" w:author="Rodenhuis, J.S. (Johan)" w:date="2023-10-05T13:42:00Z">
              <w:rPr>
                <w:rStyle w:val="Hyperlink"/>
                <w:b/>
                <w:bCs/>
                <w:iCs w:val="0"/>
              </w:rPr>
            </w:rPrChange>
          </w:rPr>
          <w:delText>3.6</w:delText>
        </w:r>
        <w:r w:rsidDel="003E03DC">
          <w:rPr>
            <w:rFonts w:asciiTheme="minorHAnsi" w:eastAsiaTheme="minorEastAsia" w:hAnsiTheme="minorHAnsi" w:cstheme="minorBidi"/>
            <w:iCs w:val="0"/>
            <w:kern w:val="0"/>
            <w:sz w:val="22"/>
            <w:szCs w:val="22"/>
            <w:lang w:eastAsia="nl-NL"/>
          </w:rPr>
          <w:tab/>
        </w:r>
        <w:r w:rsidRPr="003E03DC" w:rsidDel="003E03DC">
          <w:rPr>
            <w:rPrChange w:id="556" w:author="Rodenhuis, J.S. (Johan)" w:date="2023-10-05T13:42:00Z">
              <w:rPr>
                <w:rStyle w:val="Hyperlink"/>
                <w:b/>
                <w:bCs/>
                <w:iCs w:val="0"/>
              </w:rPr>
            </w:rPrChange>
          </w:rPr>
          <w:delText>Serviceherstelmaatregelen</w:delText>
        </w:r>
        <w:r w:rsidDel="003E03DC">
          <w:rPr>
            <w:webHidden/>
          </w:rPr>
          <w:tab/>
        </w:r>
        <w:r w:rsidR="003672CB" w:rsidDel="003E03DC">
          <w:rPr>
            <w:webHidden/>
          </w:rPr>
          <w:delText>21</w:delText>
        </w:r>
      </w:del>
    </w:p>
    <w:p w14:paraId="0DC2FE53" w14:textId="506B20EA" w:rsidR="001F26B1" w:rsidDel="003E03DC" w:rsidRDefault="001F26B1">
      <w:pPr>
        <w:pStyle w:val="Inhopg3"/>
        <w:rPr>
          <w:del w:id="557" w:author="Rodenhuis, J.S. (Johan)" w:date="2023-10-05T13:42:00Z"/>
          <w:rFonts w:asciiTheme="minorHAnsi" w:eastAsiaTheme="minorEastAsia" w:hAnsiTheme="minorHAnsi" w:cstheme="minorBidi"/>
          <w:noProof/>
          <w:kern w:val="0"/>
          <w:sz w:val="22"/>
          <w:szCs w:val="22"/>
          <w:lang w:eastAsia="nl-NL"/>
        </w:rPr>
      </w:pPr>
      <w:del w:id="558" w:author="Rodenhuis, J.S. (Johan)" w:date="2023-10-05T13:42:00Z">
        <w:r w:rsidRPr="003E03DC" w:rsidDel="003E03DC">
          <w:rPr>
            <w:rPrChange w:id="559" w:author="Rodenhuis, J.S. (Johan)" w:date="2023-10-05T13:42:00Z">
              <w:rPr>
                <w:rStyle w:val="Hyperlink"/>
                <w:rFonts w:cs="Arial"/>
                <w:b/>
                <w:i/>
                <w:noProof/>
              </w:rPr>
            </w:rPrChange>
          </w:rPr>
          <w:delText>3.6.1 Escalatie</w:delText>
        </w:r>
        <w:r w:rsidDel="003E03DC">
          <w:rPr>
            <w:noProof/>
            <w:webHidden/>
          </w:rPr>
          <w:tab/>
        </w:r>
        <w:r w:rsidR="003672CB" w:rsidDel="003E03DC">
          <w:rPr>
            <w:noProof/>
            <w:webHidden/>
          </w:rPr>
          <w:delText>21</w:delText>
        </w:r>
      </w:del>
    </w:p>
    <w:p w14:paraId="0CA36091" w14:textId="1D5B5C22" w:rsidR="001F26B1" w:rsidDel="003E03DC" w:rsidRDefault="001F26B1">
      <w:pPr>
        <w:pStyle w:val="Inhopg3"/>
        <w:rPr>
          <w:del w:id="560" w:author="Rodenhuis, J.S. (Johan)" w:date="2023-10-05T13:42:00Z"/>
          <w:rFonts w:asciiTheme="minorHAnsi" w:eastAsiaTheme="minorEastAsia" w:hAnsiTheme="minorHAnsi" w:cstheme="minorBidi"/>
          <w:noProof/>
          <w:kern w:val="0"/>
          <w:sz w:val="22"/>
          <w:szCs w:val="22"/>
          <w:lang w:eastAsia="nl-NL"/>
        </w:rPr>
      </w:pPr>
      <w:del w:id="561" w:author="Rodenhuis, J.S. (Johan)" w:date="2023-10-05T13:42:00Z">
        <w:r w:rsidRPr="003E03DC" w:rsidDel="003E03DC">
          <w:rPr>
            <w:rPrChange w:id="562" w:author="Rodenhuis, J.S. (Johan)" w:date="2023-10-05T13:42:00Z">
              <w:rPr>
                <w:rStyle w:val="Hyperlink"/>
                <w:rFonts w:cs="Arial"/>
                <w:b/>
                <w:i/>
                <w:noProof/>
              </w:rPr>
            </w:rPrChange>
          </w:rPr>
          <w:delText>3.6.2 Service Credit regime</w:delText>
        </w:r>
        <w:r w:rsidDel="003E03DC">
          <w:rPr>
            <w:noProof/>
            <w:webHidden/>
          </w:rPr>
          <w:tab/>
        </w:r>
        <w:r w:rsidR="003672CB" w:rsidDel="003E03DC">
          <w:rPr>
            <w:noProof/>
            <w:webHidden/>
          </w:rPr>
          <w:delText>22</w:delText>
        </w:r>
      </w:del>
    </w:p>
    <w:p w14:paraId="72BC46CE" w14:textId="5A4E6314" w:rsidR="001F26B1" w:rsidDel="003E03DC" w:rsidRDefault="001F26B1">
      <w:pPr>
        <w:pStyle w:val="Inhopg3"/>
        <w:rPr>
          <w:del w:id="563" w:author="Rodenhuis, J.S. (Johan)" w:date="2023-10-05T13:42:00Z"/>
          <w:rFonts w:asciiTheme="minorHAnsi" w:eastAsiaTheme="minorEastAsia" w:hAnsiTheme="minorHAnsi" w:cstheme="minorBidi"/>
          <w:noProof/>
          <w:kern w:val="0"/>
          <w:sz w:val="22"/>
          <w:szCs w:val="22"/>
          <w:lang w:eastAsia="nl-NL"/>
        </w:rPr>
      </w:pPr>
      <w:del w:id="564" w:author="Rodenhuis, J.S. (Johan)" w:date="2023-10-05T13:42:00Z">
        <w:r w:rsidRPr="003E03DC" w:rsidDel="003E03DC">
          <w:rPr>
            <w:rPrChange w:id="565" w:author="Rodenhuis, J.S. (Johan)" w:date="2023-10-05T13:42:00Z">
              <w:rPr>
                <w:rStyle w:val="Hyperlink"/>
                <w:rFonts w:cs="Arial"/>
                <w:b/>
                <w:i/>
                <w:noProof/>
              </w:rPr>
            </w:rPrChange>
          </w:rPr>
          <w:delText>3.6.3 Evaluatie en verbeterplan</w:delText>
        </w:r>
        <w:r w:rsidDel="003E03DC">
          <w:rPr>
            <w:noProof/>
            <w:webHidden/>
          </w:rPr>
          <w:tab/>
        </w:r>
        <w:r w:rsidR="003672CB" w:rsidDel="003E03DC">
          <w:rPr>
            <w:noProof/>
            <w:webHidden/>
          </w:rPr>
          <w:delText>22</w:delText>
        </w:r>
      </w:del>
    </w:p>
    <w:p w14:paraId="3BF54C84" w14:textId="438D0E1D" w:rsidR="001F26B1" w:rsidDel="003E03DC" w:rsidRDefault="001F26B1">
      <w:pPr>
        <w:pStyle w:val="Inhopg3"/>
        <w:rPr>
          <w:del w:id="566" w:author="Rodenhuis, J.S. (Johan)" w:date="2023-10-05T13:42:00Z"/>
          <w:rFonts w:asciiTheme="minorHAnsi" w:eastAsiaTheme="minorEastAsia" w:hAnsiTheme="minorHAnsi" w:cstheme="minorBidi"/>
          <w:noProof/>
          <w:kern w:val="0"/>
          <w:sz w:val="22"/>
          <w:szCs w:val="22"/>
          <w:lang w:eastAsia="nl-NL"/>
        </w:rPr>
      </w:pPr>
      <w:del w:id="567" w:author="Rodenhuis, J.S. (Johan)" w:date="2023-10-05T13:42:00Z">
        <w:r w:rsidRPr="003E03DC" w:rsidDel="003E03DC">
          <w:rPr>
            <w:rPrChange w:id="568" w:author="Rodenhuis, J.S. (Johan)" w:date="2023-10-05T13:42:00Z">
              <w:rPr>
                <w:rStyle w:val="Hyperlink"/>
                <w:rFonts w:cs="Arial"/>
                <w:b/>
                <w:i/>
                <w:noProof/>
              </w:rPr>
            </w:rPrChange>
          </w:rPr>
          <w:delText>3.6.4 Step-in rights</w:delText>
        </w:r>
        <w:r w:rsidDel="003E03DC">
          <w:rPr>
            <w:noProof/>
            <w:webHidden/>
          </w:rPr>
          <w:tab/>
        </w:r>
        <w:r w:rsidR="003672CB" w:rsidDel="003E03DC">
          <w:rPr>
            <w:noProof/>
            <w:webHidden/>
          </w:rPr>
          <w:delText>23</w:delText>
        </w:r>
      </w:del>
    </w:p>
    <w:p w14:paraId="4C852B36" w14:textId="3A642FBC" w:rsidR="001F26B1" w:rsidDel="003E03DC" w:rsidRDefault="001F26B1">
      <w:pPr>
        <w:pStyle w:val="Inhopg3"/>
        <w:rPr>
          <w:del w:id="569" w:author="Rodenhuis, J.S. (Johan)" w:date="2023-10-05T13:42:00Z"/>
          <w:rFonts w:asciiTheme="minorHAnsi" w:eastAsiaTheme="minorEastAsia" w:hAnsiTheme="minorHAnsi" w:cstheme="minorBidi"/>
          <w:noProof/>
          <w:kern w:val="0"/>
          <w:sz w:val="22"/>
          <w:szCs w:val="22"/>
          <w:lang w:eastAsia="nl-NL"/>
        </w:rPr>
      </w:pPr>
      <w:del w:id="570" w:author="Rodenhuis, J.S. (Johan)" w:date="2023-10-05T13:42:00Z">
        <w:r w:rsidRPr="003E03DC" w:rsidDel="003E03DC">
          <w:rPr>
            <w:rPrChange w:id="571" w:author="Rodenhuis, J.S. (Johan)" w:date="2023-10-05T13:42:00Z">
              <w:rPr>
                <w:rStyle w:val="Hyperlink"/>
                <w:rFonts w:cs="Arial"/>
                <w:b/>
                <w:i/>
                <w:noProof/>
              </w:rPr>
            </w:rPrChange>
          </w:rPr>
          <w:delText>3.6.5 Audits</w:delText>
        </w:r>
        <w:r w:rsidDel="003E03DC">
          <w:rPr>
            <w:noProof/>
            <w:webHidden/>
          </w:rPr>
          <w:tab/>
        </w:r>
        <w:r w:rsidR="003672CB" w:rsidDel="003E03DC">
          <w:rPr>
            <w:noProof/>
            <w:webHidden/>
          </w:rPr>
          <w:delText>23</w:delText>
        </w:r>
      </w:del>
    </w:p>
    <w:p w14:paraId="2BD7867E" w14:textId="502E8405" w:rsidR="001F26B1" w:rsidDel="003E03DC" w:rsidRDefault="001F26B1">
      <w:pPr>
        <w:pStyle w:val="Inhopg1"/>
        <w:tabs>
          <w:tab w:val="left" w:pos="400"/>
        </w:tabs>
        <w:rPr>
          <w:del w:id="572" w:author="Rodenhuis, J.S. (Johan)" w:date="2023-10-05T13:42:00Z"/>
          <w:rFonts w:asciiTheme="minorHAnsi" w:eastAsiaTheme="minorEastAsia" w:hAnsiTheme="minorHAnsi" w:cstheme="minorBidi"/>
          <w:noProof/>
          <w:kern w:val="0"/>
          <w:sz w:val="22"/>
          <w:szCs w:val="22"/>
          <w:lang w:eastAsia="nl-NL"/>
        </w:rPr>
      </w:pPr>
      <w:del w:id="573" w:author="Rodenhuis, J.S. (Johan)" w:date="2023-10-05T13:42:00Z">
        <w:r w:rsidRPr="003E03DC" w:rsidDel="003E03DC">
          <w:rPr>
            <w:rPrChange w:id="574" w:author="Rodenhuis, J.S. (Johan)" w:date="2023-10-05T13:42:00Z">
              <w:rPr>
                <w:rStyle w:val="Hyperlink"/>
                <w:noProof/>
              </w:rPr>
            </w:rPrChange>
          </w:rPr>
          <w:delText>4.</w:delText>
        </w:r>
        <w:r w:rsidDel="003E03DC">
          <w:rPr>
            <w:rFonts w:asciiTheme="minorHAnsi" w:eastAsiaTheme="minorEastAsia" w:hAnsiTheme="minorHAnsi" w:cstheme="minorBidi"/>
            <w:noProof/>
            <w:kern w:val="0"/>
            <w:sz w:val="22"/>
            <w:szCs w:val="22"/>
            <w:lang w:eastAsia="nl-NL"/>
          </w:rPr>
          <w:tab/>
        </w:r>
        <w:r w:rsidRPr="003E03DC" w:rsidDel="003E03DC">
          <w:rPr>
            <w:rPrChange w:id="575" w:author="Rodenhuis, J.S. (Johan)" w:date="2023-10-05T13:42:00Z">
              <w:rPr>
                <w:rStyle w:val="Hyperlink"/>
                <w:noProof/>
              </w:rPr>
            </w:rPrChange>
          </w:rPr>
          <w:delText>Algemeen beheer en Organisatie</w:delText>
        </w:r>
        <w:r w:rsidDel="003E03DC">
          <w:rPr>
            <w:noProof/>
            <w:webHidden/>
          </w:rPr>
          <w:tab/>
        </w:r>
        <w:r w:rsidR="003672CB" w:rsidDel="003E03DC">
          <w:rPr>
            <w:noProof/>
            <w:webHidden/>
          </w:rPr>
          <w:delText>23</w:delText>
        </w:r>
      </w:del>
    </w:p>
    <w:p w14:paraId="064F5B61" w14:textId="14EE60F5" w:rsidR="001F26B1" w:rsidDel="003E03DC" w:rsidRDefault="001F26B1">
      <w:pPr>
        <w:pStyle w:val="Inhopg1"/>
        <w:tabs>
          <w:tab w:val="left" w:pos="400"/>
        </w:tabs>
        <w:rPr>
          <w:del w:id="576" w:author="Rodenhuis, J.S. (Johan)" w:date="2023-10-05T13:42:00Z"/>
          <w:rFonts w:asciiTheme="minorHAnsi" w:eastAsiaTheme="minorEastAsia" w:hAnsiTheme="minorHAnsi" w:cstheme="minorBidi"/>
          <w:noProof/>
          <w:kern w:val="0"/>
          <w:sz w:val="22"/>
          <w:szCs w:val="22"/>
          <w:lang w:eastAsia="nl-NL"/>
        </w:rPr>
      </w:pPr>
      <w:del w:id="577" w:author="Rodenhuis, J.S. (Johan)" w:date="2023-10-05T13:42:00Z">
        <w:r w:rsidRPr="003E03DC" w:rsidDel="003E03DC">
          <w:rPr>
            <w:rPrChange w:id="578" w:author="Rodenhuis, J.S. (Johan)" w:date="2023-10-05T13:42:00Z">
              <w:rPr>
                <w:rStyle w:val="Hyperlink"/>
                <w:noProof/>
              </w:rPr>
            </w:rPrChange>
          </w:rPr>
          <w:delText>5.</w:delText>
        </w:r>
        <w:r w:rsidDel="003E03DC">
          <w:rPr>
            <w:rFonts w:asciiTheme="minorHAnsi" w:eastAsiaTheme="minorEastAsia" w:hAnsiTheme="minorHAnsi" w:cstheme="minorBidi"/>
            <w:noProof/>
            <w:kern w:val="0"/>
            <w:sz w:val="22"/>
            <w:szCs w:val="22"/>
            <w:lang w:eastAsia="nl-NL"/>
          </w:rPr>
          <w:tab/>
        </w:r>
        <w:r w:rsidRPr="003E03DC" w:rsidDel="003E03DC">
          <w:rPr>
            <w:rPrChange w:id="579" w:author="Rodenhuis, J.S. (Johan)" w:date="2023-10-05T13:42:00Z">
              <w:rPr>
                <w:rStyle w:val="Hyperlink"/>
                <w:noProof/>
              </w:rPr>
            </w:rPrChange>
          </w:rPr>
          <w:delText>Governance</w:delText>
        </w:r>
        <w:r w:rsidDel="003E03DC">
          <w:rPr>
            <w:noProof/>
            <w:webHidden/>
          </w:rPr>
          <w:tab/>
        </w:r>
        <w:r w:rsidR="003672CB" w:rsidDel="003E03DC">
          <w:rPr>
            <w:noProof/>
            <w:webHidden/>
          </w:rPr>
          <w:delText>24</w:delText>
        </w:r>
      </w:del>
    </w:p>
    <w:p w14:paraId="2D715648" w14:textId="667AAD37" w:rsidR="001F26B1" w:rsidDel="003E03DC" w:rsidRDefault="001F26B1">
      <w:pPr>
        <w:pStyle w:val="Inhopg2"/>
        <w:rPr>
          <w:del w:id="580" w:author="Rodenhuis, J.S. (Johan)" w:date="2023-10-05T13:42:00Z"/>
          <w:rFonts w:asciiTheme="minorHAnsi" w:eastAsiaTheme="minorEastAsia" w:hAnsiTheme="minorHAnsi" w:cstheme="minorBidi"/>
          <w:iCs w:val="0"/>
          <w:kern w:val="0"/>
          <w:sz w:val="22"/>
          <w:szCs w:val="22"/>
          <w:lang w:eastAsia="nl-NL"/>
        </w:rPr>
      </w:pPr>
      <w:del w:id="581" w:author="Rodenhuis, J.S. (Johan)" w:date="2023-10-05T13:42:00Z">
        <w:r w:rsidRPr="003E03DC" w:rsidDel="003E03DC">
          <w:rPr>
            <w:rPrChange w:id="582" w:author="Rodenhuis, J.S. (Johan)" w:date="2023-10-05T13:42:00Z">
              <w:rPr>
                <w:rStyle w:val="Hyperlink"/>
                <w:iCs w:val="0"/>
              </w:rPr>
            </w:rPrChange>
          </w:rPr>
          <w:delText>5.1</w:delText>
        </w:r>
        <w:r w:rsidDel="003E03DC">
          <w:rPr>
            <w:rFonts w:asciiTheme="minorHAnsi" w:eastAsiaTheme="minorEastAsia" w:hAnsiTheme="minorHAnsi" w:cstheme="minorBidi"/>
            <w:iCs w:val="0"/>
            <w:kern w:val="0"/>
            <w:sz w:val="22"/>
            <w:szCs w:val="22"/>
            <w:lang w:eastAsia="nl-NL"/>
          </w:rPr>
          <w:tab/>
        </w:r>
        <w:r w:rsidRPr="003E03DC" w:rsidDel="003E03DC">
          <w:rPr>
            <w:rPrChange w:id="583" w:author="Rodenhuis, J.S. (Johan)" w:date="2023-10-05T13:42:00Z">
              <w:rPr>
                <w:rStyle w:val="Hyperlink"/>
                <w:iCs w:val="0"/>
              </w:rPr>
            </w:rPrChange>
          </w:rPr>
          <w:delText>Algemeen</w:delText>
        </w:r>
        <w:r w:rsidDel="003E03DC">
          <w:rPr>
            <w:webHidden/>
          </w:rPr>
          <w:tab/>
        </w:r>
        <w:r w:rsidR="003672CB" w:rsidDel="003E03DC">
          <w:rPr>
            <w:webHidden/>
          </w:rPr>
          <w:delText>24</w:delText>
        </w:r>
      </w:del>
    </w:p>
    <w:p w14:paraId="7007CAEA" w14:textId="1BFC9E1C" w:rsidR="001F26B1" w:rsidDel="003E03DC" w:rsidRDefault="001F26B1">
      <w:pPr>
        <w:pStyle w:val="Inhopg2"/>
        <w:rPr>
          <w:del w:id="584" w:author="Rodenhuis, J.S. (Johan)" w:date="2023-10-05T13:42:00Z"/>
          <w:rFonts w:asciiTheme="minorHAnsi" w:eastAsiaTheme="minorEastAsia" w:hAnsiTheme="minorHAnsi" w:cstheme="minorBidi"/>
          <w:iCs w:val="0"/>
          <w:kern w:val="0"/>
          <w:sz w:val="22"/>
          <w:szCs w:val="22"/>
          <w:lang w:eastAsia="nl-NL"/>
        </w:rPr>
      </w:pPr>
      <w:del w:id="585" w:author="Rodenhuis, J.S. (Johan)" w:date="2023-10-05T13:42:00Z">
        <w:r w:rsidRPr="003E03DC" w:rsidDel="003E03DC">
          <w:rPr>
            <w:rPrChange w:id="586" w:author="Rodenhuis, J.S. (Johan)" w:date="2023-10-05T13:42:00Z">
              <w:rPr>
                <w:rStyle w:val="Hyperlink"/>
                <w:iCs w:val="0"/>
              </w:rPr>
            </w:rPrChange>
          </w:rPr>
          <w:delText>5.2</w:delText>
        </w:r>
        <w:r w:rsidDel="003E03DC">
          <w:rPr>
            <w:rFonts w:asciiTheme="minorHAnsi" w:eastAsiaTheme="minorEastAsia" w:hAnsiTheme="minorHAnsi" w:cstheme="minorBidi"/>
            <w:iCs w:val="0"/>
            <w:kern w:val="0"/>
            <w:sz w:val="22"/>
            <w:szCs w:val="22"/>
            <w:lang w:eastAsia="nl-NL"/>
          </w:rPr>
          <w:tab/>
        </w:r>
        <w:r w:rsidRPr="003E03DC" w:rsidDel="003E03DC">
          <w:rPr>
            <w:rPrChange w:id="587" w:author="Rodenhuis, J.S. (Johan)" w:date="2023-10-05T13:42:00Z">
              <w:rPr>
                <w:rStyle w:val="Hyperlink"/>
                <w:iCs w:val="0"/>
              </w:rPr>
            </w:rPrChange>
          </w:rPr>
          <w:delText>Overleg</w:delText>
        </w:r>
        <w:r w:rsidDel="003E03DC">
          <w:rPr>
            <w:webHidden/>
          </w:rPr>
          <w:tab/>
        </w:r>
        <w:r w:rsidR="003672CB" w:rsidDel="003E03DC">
          <w:rPr>
            <w:webHidden/>
          </w:rPr>
          <w:delText>25</w:delText>
        </w:r>
      </w:del>
    </w:p>
    <w:p w14:paraId="76006D23" w14:textId="5256F752" w:rsidR="001F26B1" w:rsidDel="003E03DC" w:rsidRDefault="001F26B1">
      <w:pPr>
        <w:pStyle w:val="Inhopg1"/>
        <w:rPr>
          <w:del w:id="588" w:author="Rodenhuis, J.S. (Johan)" w:date="2023-10-05T13:42:00Z"/>
          <w:rFonts w:asciiTheme="minorHAnsi" w:eastAsiaTheme="minorEastAsia" w:hAnsiTheme="minorHAnsi" w:cstheme="minorBidi"/>
          <w:noProof/>
          <w:kern w:val="0"/>
          <w:sz w:val="22"/>
          <w:szCs w:val="22"/>
          <w:lang w:eastAsia="nl-NL"/>
        </w:rPr>
      </w:pPr>
      <w:del w:id="589" w:author="Rodenhuis, J.S. (Johan)" w:date="2023-10-05T13:42:00Z">
        <w:r w:rsidRPr="003E03DC" w:rsidDel="003E03DC">
          <w:rPr>
            <w:rPrChange w:id="590" w:author="Rodenhuis, J.S. (Johan)" w:date="2023-10-05T13:42:00Z">
              <w:rPr>
                <w:rStyle w:val="Hyperlink"/>
                <w:noProof/>
              </w:rPr>
            </w:rPrChange>
          </w:rPr>
          <w:delText>6.  Serviceherstelmaatregelen</w:delText>
        </w:r>
        <w:r w:rsidDel="003E03DC">
          <w:rPr>
            <w:noProof/>
            <w:webHidden/>
          </w:rPr>
          <w:tab/>
        </w:r>
        <w:r w:rsidR="003672CB" w:rsidDel="003E03DC">
          <w:rPr>
            <w:noProof/>
            <w:webHidden/>
          </w:rPr>
          <w:delText>26</w:delText>
        </w:r>
      </w:del>
    </w:p>
    <w:p w14:paraId="0967DAEB" w14:textId="4F9B558A" w:rsidR="001F26B1" w:rsidDel="003E03DC" w:rsidRDefault="001F26B1">
      <w:pPr>
        <w:pStyle w:val="Inhopg2"/>
        <w:rPr>
          <w:del w:id="591" w:author="Rodenhuis, J.S. (Johan)" w:date="2023-10-05T13:42:00Z"/>
          <w:rFonts w:asciiTheme="minorHAnsi" w:eastAsiaTheme="minorEastAsia" w:hAnsiTheme="minorHAnsi" w:cstheme="minorBidi"/>
          <w:iCs w:val="0"/>
          <w:kern w:val="0"/>
          <w:sz w:val="22"/>
          <w:szCs w:val="22"/>
          <w:lang w:eastAsia="nl-NL"/>
        </w:rPr>
      </w:pPr>
      <w:del w:id="592" w:author="Rodenhuis, J.S. (Johan)" w:date="2023-10-05T13:42:00Z">
        <w:r w:rsidRPr="003E03DC" w:rsidDel="003E03DC">
          <w:rPr>
            <w:rPrChange w:id="593" w:author="Rodenhuis, J.S. (Johan)" w:date="2023-10-05T13:42:00Z">
              <w:rPr>
                <w:rStyle w:val="Hyperlink"/>
                <w:iCs w:val="0"/>
              </w:rPr>
            </w:rPrChange>
          </w:rPr>
          <w:delText>6.1</w:delText>
        </w:r>
        <w:r w:rsidDel="003E03DC">
          <w:rPr>
            <w:rFonts w:asciiTheme="minorHAnsi" w:eastAsiaTheme="minorEastAsia" w:hAnsiTheme="minorHAnsi" w:cstheme="minorBidi"/>
            <w:iCs w:val="0"/>
            <w:kern w:val="0"/>
            <w:sz w:val="22"/>
            <w:szCs w:val="22"/>
            <w:lang w:eastAsia="nl-NL"/>
          </w:rPr>
          <w:tab/>
        </w:r>
        <w:r w:rsidRPr="003E03DC" w:rsidDel="003E03DC">
          <w:rPr>
            <w:rPrChange w:id="594" w:author="Rodenhuis, J.S. (Johan)" w:date="2023-10-05T13:42:00Z">
              <w:rPr>
                <w:rStyle w:val="Hyperlink"/>
                <w:iCs w:val="0"/>
              </w:rPr>
            </w:rPrChange>
          </w:rPr>
          <w:delText>Escalatie</w:delText>
        </w:r>
        <w:r w:rsidDel="003E03DC">
          <w:rPr>
            <w:webHidden/>
          </w:rPr>
          <w:tab/>
        </w:r>
        <w:r w:rsidR="003672CB" w:rsidDel="003E03DC">
          <w:rPr>
            <w:webHidden/>
          </w:rPr>
          <w:delText>26</w:delText>
        </w:r>
      </w:del>
    </w:p>
    <w:p w14:paraId="70461EF1" w14:textId="4BE63B53" w:rsidR="001F26B1" w:rsidDel="003E03DC" w:rsidRDefault="001F26B1">
      <w:pPr>
        <w:pStyle w:val="Inhopg2"/>
        <w:rPr>
          <w:del w:id="595" w:author="Rodenhuis, J.S. (Johan)" w:date="2023-10-05T13:42:00Z"/>
          <w:rFonts w:asciiTheme="minorHAnsi" w:eastAsiaTheme="minorEastAsia" w:hAnsiTheme="minorHAnsi" w:cstheme="minorBidi"/>
          <w:iCs w:val="0"/>
          <w:kern w:val="0"/>
          <w:sz w:val="22"/>
          <w:szCs w:val="22"/>
          <w:lang w:eastAsia="nl-NL"/>
        </w:rPr>
      </w:pPr>
      <w:del w:id="596" w:author="Rodenhuis, J.S. (Johan)" w:date="2023-10-05T13:42:00Z">
        <w:r w:rsidRPr="003E03DC" w:rsidDel="003E03DC">
          <w:rPr>
            <w:rPrChange w:id="597" w:author="Rodenhuis, J.S. (Johan)" w:date="2023-10-05T13:42:00Z">
              <w:rPr>
                <w:rStyle w:val="Hyperlink"/>
                <w:iCs w:val="0"/>
              </w:rPr>
            </w:rPrChange>
          </w:rPr>
          <w:delText>6.2</w:delText>
        </w:r>
        <w:r w:rsidDel="003E03DC">
          <w:rPr>
            <w:rFonts w:asciiTheme="minorHAnsi" w:eastAsiaTheme="minorEastAsia" w:hAnsiTheme="minorHAnsi" w:cstheme="minorBidi"/>
            <w:iCs w:val="0"/>
            <w:kern w:val="0"/>
            <w:sz w:val="22"/>
            <w:szCs w:val="22"/>
            <w:lang w:eastAsia="nl-NL"/>
          </w:rPr>
          <w:tab/>
        </w:r>
        <w:r w:rsidRPr="003E03DC" w:rsidDel="003E03DC">
          <w:rPr>
            <w:rPrChange w:id="598" w:author="Rodenhuis, J.S. (Johan)" w:date="2023-10-05T13:42:00Z">
              <w:rPr>
                <w:rStyle w:val="Hyperlink"/>
                <w:iCs w:val="0"/>
              </w:rPr>
            </w:rPrChange>
          </w:rPr>
          <w:delText>Service Credit regime</w:delText>
        </w:r>
        <w:r w:rsidDel="003E03DC">
          <w:rPr>
            <w:webHidden/>
          </w:rPr>
          <w:tab/>
        </w:r>
        <w:r w:rsidR="003672CB" w:rsidDel="003E03DC">
          <w:rPr>
            <w:webHidden/>
          </w:rPr>
          <w:delText>26</w:delText>
        </w:r>
      </w:del>
    </w:p>
    <w:p w14:paraId="4D1DFEE2" w14:textId="052A85F5" w:rsidR="001F26B1" w:rsidDel="003E03DC" w:rsidRDefault="001F26B1">
      <w:pPr>
        <w:pStyle w:val="Inhopg2"/>
        <w:rPr>
          <w:del w:id="599" w:author="Rodenhuis, J.S. (Johan)" w:date="2023-10-05T13:42:00Z"/>
          <w:rFonts w:asciiTheme="minorHAnsi" w:eastAsiaTheme="minorEastAsia" w:hAnsiTheme="minorHAnsi" w:cstheme="minorBidi"/>
          <w:iCs w:val="0"/>
          <w:kern w:val="0"/>
          <w:sz w:val="22"/>
          <w:szCs w:val="22"/>
          <w:lang w:eastAsia="nl-NL"/>
        </w:rPr>
      </w:pPr>
      <w:del w:id="600" w:author="Rodenhuis, J.S. (Johan)" w:date="2023-10-05T13:42:00Z">
        <w:r w:rsidRPr="003E03DC" w:rsidDel="003E03DC">
          <w:rPr>
            <w:rPrChange w:id="601" w:author="Rodenhuis, J.S. (Johan)" w:date="2023-10-05T13:42:00Z">
              <w:rPr>
                <w:rStyle w:val="Hyperlink"/>
                <w:iCs w:val="0"/>
              </w:rPr>
            </w:rPrChange>
          </w:rPr>
          <w:delText>6.3</w:delText>
        </w:r>
        <w:r w:rsidDel="003E03DC">
          <w:rPr>
            <w:rFonts w:asciiTheme="minorHAnsi" w:eastAsiaTheme="minorEastAsia" w:hAnsiTheme="minorHAnsi" w:cstheme="minorBidi"/>
            <w:iCs w:val="0"/>
            <w:kern w:val="0"/>
            <w:sz w:val="22"/>
            <w:szCs w:val="22"/>
            <w:lang w:eastAsia="nl-NL"/>
          </w:rPr>
          <w:tab/>
        </w:r>
        <w:r w:rsidRPr="003E03DC" w:rsidDel="003E03DC">
          <w:rPr>
            <w:rPrChange w:id="602" w:author="Rodenhuis, J.S. (Johan)" w:date="2023-10-05T13:42:00Z">
              <w:rPr>
                <w:rStyle w:val="Hyperlink"/>
                <w:iCs w:val="0"/>
              </w:rPr>
            </w:rPrChange>
          </w:rPr>
          <w:delText>Evaluatie en verbeterplan</w:delText>
        </w:r>
        <w:r w:rsidDel="003E03DC">
          <w:rPr>
            <w:webHidden/>
          </w:rPr>
          <w:tab/>
        </w:r>
        <w:r w:rsidR="003672CB" w:rsidDel="003E03DC">
          <w:rPr>
            <w:webHidden/>
          </w:rPr>
          <w:delText>27</w:delText>
        </w:r>
      </w:del>
    </w:p>
    <w:p w14:paraId="12C7FD58" w14:textId="0D20C0EE" w:rsidR="001F26B1" w:rsidDel="003E03DC" w:rsidRDefault="001F26B1">
      <w:pPr>
        <w:pStyle w:val="Inhopg2"/>
        <w:rPr>
          <w:del w:id="603" w:author="Rodenhuis, J.S. (Johan)" w:date="2023-10-05T13:42:00Z"/>
          <w:rFonts w:asciiTheme="minorHAnsi" w:eastAsiaTheme="minorEastAsia" w:hAnsiTheme="minorHAnsi" w:cstheme="minorBidi"/>
          <w:iCs w:val="0"/>
          <w:kern w:val="0"/>
          <w:sz w:val="22"/>
          <w:szCs w:val="22"/>
          <w:lang w:eastAsia="nl-NL"/>
        </w:rPr>
      </w:pPr>
      <w:del w:id="604" w:author="Rodenhuis, J.S. (Johan)" w:date="2023-10-05T13:42:00Z">
        <w:r w:rsidRPr="003E03DC" w:rsidDel="003E03DC">
          <w:rPr>
            <w:rPrChange w:id="605" w:author="Rodenhuis, J.S. (Johan)" w:date="2023-10-05T13:42:00Z">
              <w:rPr>
                <w:rStyle w:val="Hyperlink"/>
                <w:iCs w:val="0"/>
              </w:rPr>
            </w:rPrChange>
          </w:rPr>
          <w:delText>6.4</w:delText>
        </w:r>
        <w:r w:rsidDel="003E03DC">
          <w:rPr>
            <w:rFonts w:asciiTheme="minorHAnsi" w:eastAsiaTheme="minorEastAsia" w:hAnsiTheme="minorHAnsi" w:cstheme="minorBidi"/>
            <w:iCs w:val="0"/>
            <w:kern w:val="0"/>
            <w:sz w:val="22"/>
            <w:szCs w:val="22"/>
            <w:lang w:eastAsia="nl-NL"/>
          </w:rPr>
          <w:tab/>
        </w:r>
        <w:r w:rsidRPr="003E03DC" w:rsidDel="003E03DC">
          <w:rPr>
            <w:rPrChange w:id="606" w:author="Rodenhuis, J.S. (Johan)" w:date="2023-10-05T13:42:00Z">
              <w:rPr>
                <w:rStyle w:val="Hyperlink"/>
                <w:iCs w:val="0"/>
              </w:rPr>
            </w:rPrChange>
          </w:rPr>
          <w:delText>Step-in rights</w:delText>
        </w:r>
        <w:r w:rsidDel="003E03DC">
          <w:rPr>
            <w:webHidden/>
          </w:rPr>
          <w:tab/>
        </w:r>
        <w:r w:rsidR="003672CB" w:rsidDel="003E03DC">
          <w:rPr>
            <w:webHidden/>
          </w:rPr>
          <w:delText>27</w:delText>
        </w:r>
      </w:del>
    </w:p>
    <w:p w14:paraId="1D4ED942" w14:textId="7A2D6C72" w:rsidR="001F26B1" w:rsidDel="003E03DC" w:rsidRDefault="001F26B1">
      <w:pPr>
        <w:pStyle w:val="Inhopg2"/>
        <w:rPr>
          <w:del w:id="607" w:author="Rodenhuis, J.S. (Johan)" w:date="2023-10-05T13:42:00Z"/>
          <w:rFonts w:asciiTheme="minorHAnsi" w:eastAsiaTheme="minorEastAsia" w:hAnsiTheme="minorHAnsi" w:cstheme="minorBidi"/>
          <w:iCs w:val="0"/>
          <w:kern w:val="0"/>
          <w:sz w:val="22"/>
          <w:szCs w:val="22"/>
          <w:lang w:eastAsia="nl-NL"/>
        </w:rPr>
      </w:pPr>
      <w:del w:id="608" w:author="Rodenhuis, J.S. (Johan)" w:date="2023-10-05T13:42:00Z">
        <w:r w:rsidRPr="003E03DC" w:rsidDel="003E03DC">
          <w:rPr>
            <w:rPrChange w:id="609" w:author="Rodenhuis, J.S. (Johan)" w:date="2023-10-05T13:42:00Z">
              <w:rPr>
                <w:rStyle w:val="Hyperlink"/>
                <w:iCs w:val="0"/>
              </w:rPr>
            </w:rPrChange>
          </w:rPr>
          <w:delText>6.5</w:delText>
        </w:r>
        <w:r w:rsidDel="003E03DC">
          <w:rPr>
            <w:rFonts w:asciiTheme="minorHAnsi" w:eastAsiaTheme="minorEastAsia" w:hAnsiTheme="minorHAnsi" w:cstheme="minorBidi"/>
            <w:iCs w:val="0"/>
            <w:kern w:val="0"/>
            <w:sz w:val="22"/>
            <w:szCs w:val="22"/>
            <w:lang w:eastAsia="nl-NL"/>
          </w:rPr>
          <w:tab/>
        </w:r>
        <w:r w:rsidRPr="003E03DC" w:rsidDel="003E03DC">
          <w:rPr>
            <w:rPrChange w:id="610" w:author="Rodenhuis, J.S. (Johan)" w:date="2023-10-05T13:42:00Z">
              <w:rPr>
                <w:rStyle w:val="Hyperlink"/>
                <w:iCs w:val="0"/>
              </w:rPr>
            </w:rPrChange>
          </w:rPr>
          <w:delText>Audit</w:delText>
        </w:r>
        <w:r w:rsidDel="003E03DC">
          <w:rPr>
            <w:webHidden/>
          </w:rPr>
          <w:tab/>
        </w:r>
        <w:r w:rsidR="003672CB" w:rsidDel="003E03DC">
          <w:rPr>
            <w:webHidden/>
          </w:rPr>
          <w:delText>27</w:delText>
        </w:r>
      </w:del>
    </w:p>
    <w:p w14:paraId="74F18CF8" w14:textId="6A856DDA" w:rsidR="001F26B1" w:rsidDel="003E03DC" w:rsidRDefault="001F26B1">
      <w:pPr>
        <w:pStyle w:val="Inhopg1"/>
        <w:rPr>
          <w:del w:id="611" w:author="Rodenhuis, J.S. (Johan)" w:date="2023-10-05T13:42:00Z"/>
          <w:rFonts w:asciiTheme="minorHAnsi" w:eastAsiaTheme="minorEastAsia" w:hAnsiTheme="minorHAnsi" w:cstheme="minorBidi"/>
          <w:noProof/>
          <w:kern w:val="0"/>
          <w:sz w:val="22"/>
          <w:szCs w:val="22"/>
          <w:lang w:eastAsia="nl-NL"/>
        </w:rPr>
      </w:pPr>
      <w:del w:id="612" w:author="Rodenhuis, J.S. (Johan)" w:date="2023-10-05T13:42:00Z">
        <w:r w:rsidRPr="003E03DC" w:rsidDel="003E03DC">
          <w:rPr>
            <w:rPrChange w:id="613" w:author="Rodenhuis, J.S. (Johan)" w:date="2023-10-05T13:42:00Z">
              <w:rPr>
                <w:rStyle w:val="Hyperlink"/>
                <w:noProof/>
              </w:rPr>
            </w:rPrChange>
          </w:rPr>
          <w:delText>7. Online Portaal</w:delText>
        </w:r>
        <w:r w:rsidDel="003E03DC">
          <w:rPr>
            <w:noProof/>
            <w:webHidden/>
          </w:rPr>
          <w:tab/>
        </w:r>
        <w:r w:rsidR="003672CB" w:rsidDel="003E03DC">
          <w:rPr>
            <w:noProof/>
            <w:webHidden/>
          </w:rPr>
          <w:delText>28</w:delText>
        </w:r>
      </w:del>
    </w:p>
    <w:p w14:paraId="71B9F7AF" w14:textId="256B9BEB" w:rsidR="001F26B1" w:rsidDel="003E03DC" w:rsidRDefault="001F26B1">
      <w:pPr>
        <w:pStyle w:val="Inhopg1"/>
        <w:rPr>
          <w:del w:id="614" w:author="Rodenhuis, J.S. (Johan)" w:date="2023-10-05T13:42:00Z"/>
          <w:rFonts w:asciiTheme="minorHAnsi" w:eastAsiaTheme="minorEastAsia" w:hAnsiTheme="minorHAnsi" w:cstheme="minorBidi"/>
          <w:noProof/>
          <w:kern w:val="0"/>
          <w:sz w:val="22"/>
          <w:szCs w:val="22"/>
          <w:lang w:eastAsia="nl-NL"/>
        </w:rPr>
      </w:pPr>
      <w:del w:id="615" w:author="Rodenhuis, J.S. (Johan)" w:date="2023-10-05T13:42:00Z">
        <w:r w:rsidRPr="003E03DC" w:rsidDel="003E03DC">
          <w:rPr>
            <w:rPrChange w:id="616" w:author="Rodenhuis, J.S. (Johan)" w:date="2023-10-05T13:42:00Z">
              <w:rPr>
                <w:rStyle w:val="Hyperlink"/>
                <w:noProof/>
              </w:rPr>
            </w:rPrChange>
          </w:rPr>
          <w:delText>8. Service Levels</w:delText>
        </w:r>
        <w:r w:rsidDel="003E03DC">
          <w:rPr>
            <w:noProof/>
            <w:webHidden/>
          </w:rPr>
          <w:tab/>
        </w:r>
        <w:r w:rsidR="003672CB" w:rsidDel="003E03DC">
          <w:rPr>
            <w:noProof/>
            <w:webHidden/>
          </w:rPr>
          <w:delText>28</w:delText>
        </w:r>
      </w:del>
    </w:p>
    <w:p w14:paraId="065FDC81" w14:textId="74E8F7B5" w:rsidR="001F26B1" w:rsidDel="003E03DC" w:rsidRDefault="001F26B1">
      <w:pPr>
        <w:pStyle w:val="Inhopg2"/>
        <w:rPr>
          <w:del w:id="617" w:author="Rodenhuis, J.S. (Johan)" w:date="2023-10-05T13:42:00Z"/>
          <w:rFonts w:asciiTheme="minorHAnsi" w:eastAsiaTheme="minorEastAsia" w:hAnsiTheme="minorHAnsi" w:cstheme="minorBidi"/>
          <w:iCs w:val="0"/>
          <w:kern w:val="0"/>
          <w:sz w:val="22"/>
          <w:szCs w:val="22"/>
          <w:lang w:eastAsia="nl-NL"/>
        </w:rPr>
      </w:pPr>
      <w:del w:id="618" w:author="Rodenhuis, J.S. (Johan)" w:date="2023-10-05T13:42:00Z">
        <w:r w:rsidRPr="003E03DC" w:rsidDel="003E03DC">
          <w:rPr>
            <w:rPrChange w:id="619" w:author="Rodenhuis, J.S. (Johan)" w:date="2023-10-05T13:42:00Z">
              <w:rPr>
                <w:rStyle w:val="Hyperlink"/>
                <w:iCs w:val="0"/>
              </w:rPr>
            </w:rPrChange>
          </w:rPr>
          <w:delText>8.1</w:delText>
        </w:r>
        <w:r w:rsidDel="003E03DC">
          <w:rPr>
            <w:rFonts w:asciiTheme="minorHAnsi" w:eastAsiaTheme="minorEastAsia" w:hAnsiTheme="minorHAnsi" w:cstheme="minorBidi"/>
            <w:iCs w:val="0"/>
            <w:kern w:val="0"/>
            <w:sz w:val="22"/>
            <w:szCs w:val="22"/>
            <w:lang w:eastAsia="nl-NL"/>
          </w:rPr>
          <w:tab/>
        </w:r>
        <w:r w:rsidRPr="003E03DC" w:rsidDel="003E03DC">
          <w:rPr>
            <w:rPrChange w:id="620" w:author="Rodenhuis, J.S. (Johan)" w:date="2023-10-05T13:42:00Z">
              <w:rPr>
                <w:rStyle w:val="Hyperlink"/>
                <w:iCs w:val="0"/>
              </w:rPr>
            </w:rPrChange>
          </w:rPr>
          <w:delText>Incidentdesk</w:delText>
        </w:r>
        <w:r w:rsidDel="003E03DC">
          <w:rPr>
            <w:webHidden/>
          </w:rPr>
          <w:tab/>
        </w:r>
        <w:r w:rsidR="003672CB" w:rsidDel="003E03DC">
          <w:rPr>
            <w:webHidden/>
          </w:rPr>
          <w:delText>28</w:delText>
        </w:r>
      </w:del>
    </w:p>
    <w:p w14:paraId="269AF1F1" w14:textId="7DDE9407" w:rsidR="001F26B1" w:rsidDel="003E03DC" w:rsidRDefault="001F26B1">
      <w:pPr>
        <w:pStyle w:val="Inhopg2"/>
        <w:rPr>
          <w:del w:id="621" w:author="Rodenhuis, J.S. (Johan)" w:date="2023-10-05T13:42:00Z"/>
          <w:rFonts w:asciiTheme="minorHAnsi" w:eastAsiaTheme="minorEastAsia" w:hAnsiTheme="minorHAnsi" w:cstheme="minorBidi"/>
          <w:iCs w:val="0"/>
          <w:kern w:val="0"/>
          <w:sz w:val="22"/>
          <w:szCs w:val="22"/>
          <w:lang w:eastAsia="nl-NL"/>
        </w:rPr>
      </w:pPr>
      <w:del w:id="622" w:author="Rodenhuis, J.S. (Johan)" w:date="2023-10-05T13:42:00Z">
        <w:r w:rsidRPr="003E03DC" w:rsidDel="003E03DC">
          <w:rPr>
            <w:rPrChange w:id="623" w:author="Rodenhuis, J.S. (Johan)" w:date="2023-10-05T13:42:00Z">
              <w:rPr>
                <w:rStyle w:val="Hyperlink"/>
                <w:iCs w:val="0"/>
              </w:rPr>
            </w:rPrChange>
          </w:rPr>
          <w:delText>8.2</w:delText>
        </w:r>
        <w:r w:rsidDel="003E03DC">
          <w:rPr>
            <w:rFonts w:asciiTheme="minorHAnsi" w:eastAsiaTheme="minorEastAsia" w:hAnsiTheme="minorHAnsi" w:cstheme="minorBidi"/>
            <w:iCs w:val="0"/>
            <w:kern w:val="0"/>
            <w:sz w:val="22"/>
            <w:szCs w:val="22"/>
            <w:lang w:eastAsia="nl-NL"/>
          </w:rPr>
          <w:tab/>
        </w:r>
        <w:r w:rsidRPr="003E03DC" w:rsidDel="003E03DC">
          <w:rPr>
            <w:rPrChange w:id="624" w:author="Rodenhuis, J.S. (Johan)" w:date="2023-10-05T13:42:00Z">
              <w:rPr>
                <w:rStyle w:val="Hyperlink"/>
                <w:iCs w:val="0"/>
              </w:rPr>
            </w:rPrChange>
          </w:rPr>
          <w:delText>Incidentafhandeling</w:delText>
        </w:r>
        <w:r w:rsidDel="003E03DC">
          <w:rPr>
            <w:webHidden/>
          </w:rPr>
          <w:tab/>
        </w:r>
        <w:r w:rsidR="003672CB" w:rsidDel="003E03DC">
          <w:rPr>
            <w:webHidden/>
          </w:rPr>
          <w:delText>30</w:delText>
        </w:r>
      </w:del>
    </w:p>
    <w:p w14:paraId="2140836B" w14:textId="010D6B98" w:rsidR="001F26B1" w:rsidDel="003E03DC" w:rsidRDefault="001F26B1">
      <w:pPr>
        <w:pStyle w:val="Inhopg2"/>
        <w:rPr>
          <w:del w:id="625" w:author="Rodenhuis, J.S. (Johan)" w:date="2023-10-05T13:42:00Z"/>
          <w:rFonts w:asciiTheme="minorHAnsi" w:eastAsiaTheme="minorEastAsia" w:hAnsiTheme="minorHAnsi" w:cstheme="minorBidi"/>
          <w:iCs w:val="0"/>
          <w:kern w:val="0"/>
          <w:sz w:val="22"/>
          <w:szCs w:val="22"/>
          <w:lang w:eastAsia="nl-NL"/>
        </w:rPr>
      </w:pPr>
      <w:del w:id="626" w:author="Rodenhuis, J.S. (Johan)" w:date="2023-10-05T13:42:00Z">
        <w:r w:rsidRPr="003E03DC" w:rsidDel="003E03DC">
          <w:rPr>
            <w:rPrChange w:id="627" w:author="Rodenhuis, J.S. (Johan)" w:date="2023-10-05T13:42:00Z">
              <w:rPr>
                <w:rStyle w:val="Hyperlink"/>
                <w:iCs w:val="0"/>
              </w:rPr>
            </w:rPrChange>
          </w:rPr>
          <w:delText>8.3</w:delText>
        </w:r>
        <w:r w:rsidDel="003E03DC">
          <w:rPr>
            <w:rFonts w:asciiTheme="minorHAnsi" w:eastAsiaTheme="minorEastAsia" w:hAnsiTheme="minorHAnsi" w:cstheme="minorBidi"/>
            <w:iCs w:val="0"/>
            <w:kern w:val="0"/>
            <w:sz w:val="22"/>
            <w:szCs w:val="22"/>
            <w:lang w:eastAsia="nl-NL"/>
          </w:rPr>
          <w:tab/>
        </w:r>
        <w:r w:rsidRPr="003E03DC" w:rsidDel="003E03DC">
          <w:rPr>
            <w:rPrChange w:id="628" w:author="Rodenhuis, J.S. (Johan)" w:date="2023-10-05T13:42:00Z">
              <w:rPr>
                <w:rStyle w:val="Hyperlink"/>
                <w:iCs w:val="0"/>
              </w:rPr>
            </w:rPrChange>
          </w:rPr>
          <w:delText>Administratieve desk</w:delText>
        </w:r>
        <w:r w:rsidDel="003E03DC">
          <w:rPr>
            <w:webHidden/>
          </w:rPr>
          <w:tab/>
        </w:r>
        <w:r w:rsidR="003672CB" w:rsidDel="003E03DC">
          <w:rPr>
            <w:webHidden/>
          </w:rPr>
          <w:delText>33</w:delText>
        </w:r>
      </w:del>
    </w:p>
    <w:p w14:paraId="42FE63AE" w14:textId="6BB66485" w:rsidR="001F26B1" w:rsidDel="003E03DC" w:rsidRDefault="001F26B1">
      <w:pPr>
        <w:pStyle w:val="Inhopg2"/>
        <w:rPr>
          <w:del w:id="629" w:author="Rodenhuis, J.S. (Johan)" w:date="2023-10-05T13:42:00Z"/>
          <w:rFonts w:asciiTheme="minorHAnsi" w:eastAsiaTheme="minorEastAsia" w:hAnsiTheme="minorHAnsi" w:cstheme="minorBidi"/>
          <w:iCs w:val="0"/>
          <w:kern w:val="0"/>
          <w:sz w:val="22"/>
          <w:szCs w:val="22"/>
          <w:lang w:eastAsia="nl-NL"/>
        </w:rPr>
      </w:pPr>
      <w:del w:id="630" w:author="Rodenhuis, J.S. (Johan)" w:date="2023-10-05T13:42:00Z">
        <w:r w:rsidRPr="003E03DC" w:rsidDel="003E03DC">
          <w:rPr>
            <w:rPrChange w:id="631" w:author="Rodenhuis, J.S. (Johan)" w:date="2023-10-05T13:42:00Z">
              <w:rPr>
                <w:rStyle w:val="Hyperlink"/>
                <w:i/>
                <w:iCs w:val="0"/>
              </w:rPr>
            </w:rPrChange>
          </w:rPr>
          <w:delText>8.3.1</w:delText>
        </w:r>
        <w:r w:rsidDel="003E03DC">
          <w:rPr>
            <w:rFonts w:asciiTheme="minorHAnsi" w:eastAsiaTheme="minorEastAsia" w:hAnsiTheme="minorHAnsi" w:cstheme="minorBidi"/>
            <w:iCs w:val="0"/>
            <w:kern w:val="0"/>
            <w:sz w:val="22"/>
            <w:szCs w:val="22"/>
            <w:lang w:eastAsia="nl-NL"/>
          </w:rPr>
          <w:tab/>
        </w:r>
        <w:r w:rsidRPr="003E03DC" w:rsidDel="003E03DC">
          <w:rPr>
            <w:rPrChange w:id="632" w:author="Rodenhuis, J.S. (Johan)" w:date="2023-10-05T13:42:00Z">
              <w:rPr>
                <w:rStyle w:val="Hyperlink"/>
                <w:i/>
                <w:iCs w:val="0"/>
              </w:rPr>
            </w:rPrChange>
          </w:rPr>
          <w:delText>Eisen</w:delText>
        </w:r>
        <w:r w:rsidDel="003E03DC">
          <w:rPr>
            <w:webHidden/>
          </w:rPr>
          <w:tab/>
        </w:r>
        <w:r w:rsidR="003672CB" w:rsidDel="003E03DC">
          <w:rPr>
            <w:webHidden/>
          </w:rPr>
          <w:delText>33</w:delText>
        </w:r>
      </w:del>
    </w:p>
    <w:p w14:paraId="3442F2D0" w14:textId="28F39158" w:rsidR="001F26B1" w:rsidDel="003E03DC" w:rsidRDefault="001F26B1">
      <w:pPr>
        <w:pStyle w:val="Inhopg1"/>
        <w:tabs>
          <w:tab w:val="left" w:pos="400"/>
        </w:tabs>
        <w:rPr>
          <w:del w:id="633" w:author="Rodenhuis, J.S. (Johan)" w:date="2023-10-05T13:42:00Z"/>
          <w:rFonts w:asciiTheme="minorHAnsi" w:eastAsiaTheme="minorEastAsia" w:hAnsiTheme="minorHAnsi" w:cstheme="minorBidi"/>
          <w:noProof/>
          <w:kern w:val="0"/>
          <w:sz w:val="22"/>
          <w:szCs w:val="22"/>
          <w:lang w:eastAsia="nl-NL"/>
        </w:rPr>
      </w:pPr>
      <w:del w:id="634" w:author="Rodenhuis, J.S. (Johan)" w:date="2023-10-05T13:42:00Z">
        <w:r w:rsidRPr="003E03DC" w:rsidDel="003E03DC">
          <w:rPr>
            <w:rPrChange w:id="635" w:author="Rodenhuis, J.S. (Johan)" w:date="2023-10-05T13:42:00Z">
              <w:rPr>
                <w:rStyle w:val="Hyperlink"/>
                <w:noProof/>
              </w:rPr>
            </w:rPrChange>
          </w:rPr>
          <w:delText>9</w:delText>
        </w:r>
        <w:r w:rsidDel="003E03DC">
          <w:rPr>
            <w:rFonts w:asciiTheme="minorHAnsi" w:eastAsiaTheme="minorEastAsia" w:hAnsiTheme="minorHAnsi" w:cstheme="minorBidi"/>
            <w:noProof/>
            <w:kern w:val="0"/>
            <w:sz w:val="22"/>
            <w:szCs w:val="22"/>
            <w:lang w:eastAsia="nl-NL"/>
          </w:rPr>
          <w:tab/>
        </w:r>
        <w:r w:rsidRPr="003E03DC" w:rsidDel="003E03DC">
          <w:rPr>
            <w:rPrChange w:id="636" w:author="Rodenhuis, J.S. (Johan)" w:date="2023-10-05T13:42:00Z">
              <w:rPr>
                <w:rStyle w:val="Hyperlink"/>
                <w:noProof/>
              </w:rPr>
            </w:rPrChange>
          </w:rPr>
          <w:delText>Advies</w:delText>
        </w:r>
        <w:r w:rsidDel="003E03DC">
          <w:rPr>
            <w:noProof/>
            <w:webHidden/>
          </w:rPr>
          <w:tab/>
        </w:r>
        <w:r w:rsidR="003672CB" w:rsidDel="003E03DC">
          <w:rPr>
            <w:noProof/>
            <w:webHidden/>
          </w:rPr>
          <w:delText>33</w:delText>
        </w:r>
      </w:del>
    </w:p>
    <w:p w14:paraId="0769DEEC" w14:textId="62639662" w:rsidR="001F26B1" w:rsidDel="003E03DC" w:rsidRDefault="001F26B1">
      <w:pPr>
        <w:pStyle w:val="Inhopg2"/>
        <w:rPr>
          <w:del w:id="637" w:author="Rodenhuis, J.S. (Johan)" w:date="2023-10-05T13:42:00Z"/>
          <w:rFonts w:asciiTheme="minorHAnsi" w:eastAsiaTheme="minorEastAsia" w:hAnsiTheme="minorHAnsi" w:cstheme="minorBidi"/>
          <w:iCs w:val="0"/>
          <w:kern w:val="0"/>
          <w:sz w:val="22"/>
          <w:szCs w:val="22"/>
          <w:lang w:eastAsia="nl-NL"/>
        </w:rPr>
      </w:pPr>
      <w:del w:id="638" w:author="Rodenhuis, J.S. (Johan)" w:date="2023-10-05T13:42:00Z">
        <w:r w:rsidRPr="003E03DC" w:rsidDel="003E03DC">
          <w:rPr>
            <w:rPrChange w:id="639" w:author="Rodenhuis, J.S. (Johan)" w:date="2023-10-05T13:42:00Z">
              <w:rPr>
                <w:rStyle w:val="Hyperlink"/>
                <w:iCs w:val="0"/>
              </w:rPr>
            </w:rPrChange>
          </w:rPr>
          <w:delText>9.1</w:delText>
        </w:r>
        <w:r w:rsidDel="003E03DC">
          <w:rPr>
            <w:rFonts w:asciiTheme="minorHAnsi" w:eastAsiaTheme="minorEastAsia" w:hAnsiTheme="minorHAnsi" w:cstheme="minorBidi"/>
            <w:iCs w:val="0"/>
            <w:kern w:val="0"/>
            <w:sz w:val="22"/>
            <w:szCs w:val="22"/>
            <w:lang w:eastAsia="nl-NL"/>
          </w:rPr>
          <w:tab/>
        </w:r>
        <w:r w:rsidRPr="003E03DC" w:rsidDel="003E03DC">
          <w:rPr>
            <w:rPrChange w:id="640" w:author="Rodenhuis, J.S. (Johan)" w:date="2023-10-05T13:42:00Z">
              <w:rPr>
                <w:rStyle w:val="Hyperlink"/>
                <w:iCs w:val="0"/>
              </w:rPr>
            </w:rPrChange>
          </w:rPr>
          <w:delText>Eisen</w:delText>
        </w:r>
        <w:r w:rsidDel="003E03DC">
          <w:rPr>
            <w:webHidden/>
          </w:rPr>
          <w:tab/>
        </w:r>
        <w:r w:rsidR="003672CB" w:rsidDel="003E03DC">
          <w:rPr>
            <w:webHidden/>
          </w:rPr>
          <w:delText>33</w:delText>
        </w:r>
      </w:del>
    </w:p>
    <w:p w14:paraId="0399B08C" w14:textId="6BEF3127" w:rsidR="001F26B1" w:rsidDel="003E03DC" w:rsidRDefault="001F26B1">
      <w:pPr>
        <w:pStyle w:val="Inhopg1"/>
        <w:tabs>
          <w:tab w:val="left" w:pos="600"/>
        </w:tabs>
        <w:rPr>
          <w:del w:id="641" w:author="Rodenhuis, J.S. (Johan)" w:date="2023-10-05T13:42:00Z"/>
          <w:rFonts w:asciiTheme="minorHAnsi" w:eastAsiaTheme="minorEastAsia" w:hAnsiTheme="minorHAnsi" w:cstheme="minorBidi"/>
          <w:noProof/>
          <w:kern w:val="0"/>
          <w:sz w:val="22"/>
          <w:szCs w:val="22"/>
          <w:lang w:eastAsia="nl-NL"/>
        </w:rPr>
      </w:pPr>
      <w:del w:id="642" w:author="Rodenhuis, J.S. (Johan)" w:date="2023-10-05T13:42:00Z">
        <w:r w:rsidRPr="003E03DC" w:rsidDel="003E03DC">
          <w:rPr>
            <w:rPrChange w:id="643" w:author="Rodenhuis, J.S. (Johan)" w:date="2023-10-05T13:42:00Z">
              <w:rPr>
                <w:rStyle w:val="Hyperlink"/>
                <w:noProof/>
              </w:rPr>
            </w:rPrChange>
          </w:rPr>
          <w:delText>10</w:delText>
        </w:r>
        <w:r w:rsidDel="003E03DC">
          <w:rPr>
            <w:rFonts w:asciiTheme="minorHAnsi" w:eastAsiaTheme="minorEastAsia" w:hAnsiTheme="minorHAnsi" w:cstheme="minorBidi"/>
            <w:noProof/>
            <w:kern w:val="0"/>
            <w:sz w:val="22"/>
            <w:szCs w:val="22"/>
            <w:lang w:eastAsia="nl-NL"/>
          </w:rPr>
          <w:tab/>
        </w:r>
        <w:r w:rsidRPr="003E03DC" w:rsidDel="003E03DC">
          <w:rPr>
            <w:rPrChange w:id="644" w:author="Rodenhuis, J.S. (Johan)" w:date="2023-10-05T13:42:00Z">
              <w:rPr>
                <w:rStyle w:val="Hyperlink"/>
                <w:noProof/>
              </w:rPr>
            </w:rPrChange>
          </w:rPr>
          <w:delText>Processen Bestellen, Leveren, Accepteren en Factureren</w:delText>
        </w:r>
        <w:r w:rsidDel="003E03DC">
          <w:rPr>
            <w:noProof/>
            <w:webHidden/>
          </w:rPr>
          <w:tab/>
        </w:r>
        <w:r w:rsidR="003672CB" w:rsidDel="003E03DC">
          <w:rPr>
            <w:noProof/>
            <w:webHidden/>
          </w:rPr>
          <w:delText>34</w:delText>
        </w:r>
      </w:del>
    </w:p>
    <w:p w14:paraId="3A168FCD" w14:textId="04475F21" w:rsidR="001F26B1" w:rsidDel="003E03DC" w:rsidRDefault="001F26B1">
      <w:pPr>
        <w:pStyle w:val="Inhopg2"/>
        <w:rPr>
          <w:del w:id="645" w:author="Rodenhuis, J.S. (Johan)" w:date="2023-10-05T13:42:00Z"/>
          <w:rFonts w:asciiTheme="minorHAnsi" w:eastAsiaTheme="minorEastAsia" w:hAnsiTheme="minorHAnsi" w:cstheme="minorBidi"/>
          <w:iCs w:val="0"/>
          <w:kern w:val="0"/>
          <w:sz w:val="22"/>
          <w:szCs w:val="22"/>
          <w:lang w:eastAsia="nl-NL"/>
        </w:rPr>
      </w:pPr>
      <w:del w:id="646" w:author="Rodenhuis, J.S. (Johan)" w:date="2023-10-05T13:42:00Z">
        <w:r w:rsidRPr="003E03DC" w:rsidDel="003E03DC">
          <w:rPr>
            <w:rPrChange w:id="647" w:author="Rodenhuis, J.S. (Johan)" w:date="2023-10-05T13:42:00Z">
              <w:rPr>
                <w:rStyle w:val="Hyperlink"/>
                <w:iCs w:val="0"/>
              </w:rPr>
            </w:rPrChange>
          </w:rPr>
          <w:delText>10.1</w:delText>
        </w:r>
        <w:r w:rsidDel="003E03DC">
          <w:rPr>
            <w:rFonts w:asciiTheme="minorHAnsi" w:eastAsiaTheme="minorEastAsia" w:hAnsiTheme="minorHAnsi" w:cstheme="minorBidi"/>
            <w:iCs w:val="0"/>
            <w:kern w:val="0"/>
            <w:sz w:val="22"/>
            <w:szCs w:val="22"/>
            <w:lang w:eastAsia="nl-NL"/>
          </w:rPr>
          <w:tab/>
        </w:r>
        <w:r w:rsidRPr="003E03DC" w:rsidDel="003E03DC">
          <w:rPr>
            <w:rPrChange w:id="648" w:author="Rodenhuis, J.S. (Johan)" w:date="2023-10-05T13:42:00Z">
              <w:rPr>
                <w:rStyle w:val="Hyperlink"/>
                <w:iCs w:val="0"/>
              </w:rPr>
            </w:rPrChange>
          </w:rPr>
          <w:delText>Bestellen</w:delText>
        </w:r>
        <w:r w:rsidDel="003E03DC">
          <w:rPr>
            <w:webHidden/>
          </w:rPr>
          <w:tab/>
        </w:r>
        <w:r w:rsidR="003672CB" w:rsidDel="003E03DC">
          <w:rPr>
            <w:webHidden/>
          </w:rPr>
          <w:delText>34</w:delText>
        </w:r>
      </w:del>
    </w:p>
    <w:p w14:paraId="0E977402" w14:textId="63B4F3A2" w:rsidR="001F26B1" w:rsidDel="003E03DC" w:rsidRDefault="001F26B1">
      <w:pPr>
        <w:pStyle w:val="Inhopg2"/>
        <w:rPr>
          <w:del w:id="649" w:author="Rodenhuis, J.S. (Johan)" w:date="2023-10-05T13:42:00Z"/>
          <w:rFonts w:asciiTheme="minorHAnsi" w:eastAsiaTheme="minorEastAsia" w:hAnsiTheme="minorHAnsi" w:cstheme="minorBidi"/>
          <w:iCs w:val="0"/>
          <w:kern w:val="0"/>
          <w:sz w:val="22"/>
          <w:szCs w:val="22"/>
          <w:lang w:eastAsia="nl-NL"/>
        </w:rPr>
      </w:pPr>
      <w:del w:id="650" w:author="Rodenhuis, J.S. (Johan)" w:date="2023-10-05T13:42:00Z">
        <w:r w:rsidRPr="003E03DC" w:rsidDel="003E03DC">
          <w:rPr>
            <w:rPrChange w:id="651" w:author="Rodenhuis, J.S. (Johan)" w:date="2023-10-05T13:42:00Z">
              <w:rPr>
                <w:rStyle w:val="Hyperlink"/>
                <w:iCs w:val="0"/>
              </w:rPr>
            </w:rPrChange>
          </w:rPr>
          <w:delText>10.2</w:delText>
        </w:r>
        <w:r w:rsidDel="003E03DC">
          <w:rPr>
            <w:rFonts w:asciiTheme="minorHAnsi" w:eastAsiaTheme="minorEastAsia" w:hAnsiTheme="minorHAnsi" w:cstheme="minorBidi"/>
            <w:iCs w:val="0"/>
            <w:kern w:val="0"/>
            <w:sz w:val="22"/>
            <w:szCs w:val="22"/>
            <w:lang w:eastAsia="nl-NL"/>
          </w:rPr>
          <w:tab/>
        </w:r>
        <w:r w:rsidRPr="003E03DC" w:rsidDel="003E03DC">
          <w:rPr>
            <w:rPrChange w:id="652" w:author="Rodenhuis, J.S. (Johan)" w:date="2023-10-05T13:42:00Z">
              <w:rPr>
                <w:rStyle w:val="Hyperlink"/>
                <w:iCs w:val="0"/>
              </w:rPr>
            </w:rPrChange>
          </w:rPr>
          <w:delText>Speciale Diensten</w:delText>
        </w:r>
        <w:r w:rsidDel="003E03DC">
          <w:rPr>
            <w:webHidden/>
          </w:rPr>
          <w:tab/>
        </w:r>
        <w:r w:rsidR="003672CB" w:rsidDel="003E03DC">
          <w:rPr>
            <w:webHidden/>
          </w:rPr>
          <w:delText>35</w:delText>
        </w:r>
      </w:del>
    </w:p>
    <w:p w14:paraId="634A1D9B" w14:textId="58E68D0C" w:rsidR="001F26B1" w:rsidDel="003E03DC" w:rsidRDefault="001F26B1">
      <w:pPr>
        <w:pStyle w:val="Inhopg2"/>
        <w:rPr>
          <w:del w:id="653" w:author="Rodenhuis, J.S. (Johan)" w:date="2023-10-05T13:42:00Z"/>
          <w:rFonts w:asciiTheme="minorHAnsi" w:eastAsiaTheme="minorEastAsia" w:hAnsiTheme="minorHAnsi" w:cstheme="minorBidi"/>
          <w:iCs w:val="0"/>
          <w:kern w:val="0"/>
          <w:sz w:val="22"/>
          <w:szCs w:val="22"/>
          <w:lang w:eastAsia="nl-NL"/>
        </w:rPr>
      </w:pPr>
      <w:del w:id="654" w:author="Rodenhuis, J.S. (Johan)" w:date="2023-10-05T13:42:00Z">
        <w:r w:rsidRPr="003E03DC" w:rsidDel="003E03DC">
          <w:rPr>
            <w:rPrChange w:id="655" w:author="Rodenhuis, J.S. (Johan)" w:date="2023-10-05T13:42:00Z">
              <w:rPr>
                <w:rStyle w:val="Hyperlink"/>
                <w:iCs w:val="0"/>
              </w:rPr>
            </w:rPrChange>
          </w:rPr>
          <w:delText>10.3</w:delText>
        </w:r>
        <w:r w:rsidDel="003E03DC">
          <w:rPr>
            <w:rFonts w:asciiTheme="minorHAnsi" w:eastAsiaTheme="minorEastAsia" w:hAnsiTheme="minorHAnsi" w:cstheme="minorBidi"/>
            <w:iCs w:val="0"/>
            <w:kern w:val="0"/>
            <w:sz w:val="22"/>
            <w:szCs w:val="22"/>
            <w:lang w:eastAsia="nl-NL"/>
          </w:rPr>
          <w:tab/>
        </w:r>
        <w:r w:rsidRPr="003E03DC" w:rsidDel="003E03DC">
          <w:rPr>
            <w:rPrChange w:id="656" w:author="Rodenhuis, J.S. (Johan)" w:date="2023-10-05T13:42:00Z">
              <w:rPr>
                <w:rStyle w:val="Hyperlink"/>
                <w:iCs w:val="0"/>
              </w:rPr>
            </w:rPrChange>
          </w:rPr>
          <w:delText>Elektronisch bestellen en factureren</w:delText>
        </w:r>
        <w:r w:rsidDel="003E03DC">
          <w:rPr>
            <w:webHidden/>
          </w:rPr>
          <w:tab/>
        </w:r>
        <w:r w:rsidR="003672CB" w:rsidDel="003E03DC">
          <w:rPr>
            <w:webHidden/>
          </w:rPr>
          <w:delText>35</w:delText>
        </w:r>
      </w:del>
    </w:p>
    <w:p w14:paraId="2D5EBBF2" w14:textId="1502E905" w:rsidR="001F26B1" w:rsidDel="003E03DC" w:rsidRDefault="001F26B1">
      <w:pPr>
        <w:pStyle w:val="Inhopg2"/>
        <w:rPr>
          <w:del w:id="657" w:author="Rodenhuis, J.S. (Johan)" w:date="2023-10-05T13:42:00Z"/>
          <w:rFonts w:asciiTheme="minorHAnsi" w:eastAsiaTheme="minorEastAsia" w:hAnsiTheme="minorHAnsi" w:cstheme="minorBidi"/>
          <w:iCs w:val="0"/>
          <w:kern w:val="0"/>
          <w:sz w:val="22"/>
          <w:szCs w:val="22"/>
          <w:lang w:eastAsia="nl-NL"/>
        </w:rPr>
      </w:pPr>
      <w:del w:id="658" w:author="Rodenhuis, J.S. (Johan)" w:date="2023-10-05T13:42:00Z">
        <w:r w:rsidRPr="003E03DC" w:rsidDel="003E03DC">
          <w:rPr>
            <w:rPrChange w:id="659" w:author="Rodenhuis, J.S. (Johan)" w:date="2023-10-05T13:42:00Z">
              <w:rPr>
                <w:rStyle w:val="Hyperlink"/>
                <w:iCs w:val="0"/>
              </w:rPr>
            </w:rPrChange>
          </w:rPr>
          <w:delText>10.4</w:delText>
        </w:r>
        <w:r w:rsidDel="003E03DC">
          <w:rPr>
            <w:rFonts w:asciiTheme="minorHAnsi" w:eastAsiaTheme="minorEastAsia" w:hAnsiTheme="minorHAnsi" w:cstheme="minorBidi"/>
            <w:iCs w:val="0"/>
            <w:kern w:val="0"/>
            <w:sz w:val="22"/>
            <w:szCs w:val="22"/>
            <w:lang w:eastAsia="nl-NL"/>
          </w:rPr>
          <w:tab/>
        </w:r>
        <w:r w:rsidRPr="003E03DC" w:rsidDel="003E03DC">
          <w:rPr>
            <w:rPrChange w:id="660" w:author="Rodenhuis, J.S. (Johan)" w:date="2023-10-05T13:42:00Z">
              <w:rPr>
                <w:rStyle w:val="Hyperlink"/>
                <w:iCs w:val="0"/>
              </w:rPr>
            </w:rPrChange>
          </w:rPr>
          <w:delText>Leveren</w:delText>
        </w:r>
        <w:r w:rsidDel="003E03DC">
          <w:rPr>
            <w:webHidden/>
          </w:rPr>
          <w:tab/>
        </w:r>
        <w:r w:rsidR="003672CB" w:rsidDel="003E03DC">
          <w:rPr>
            <w:webHidden/>
          </w:rPr>
          <w:delText>36</w:delText>
        </w:r>
      </w:del>
    </w:p>
    <w:p w14:paraId="265CF753" w14:textId="7E3DE960" w:rsidR="001F26B1" w:rsidDel="003E03DC" w:rsidRDefault="001F26B1">
      <w:pPr>
        <w:pStyle w:val="Inhopg2"/>
        <w:rPr>
          <w:del w:id="661" w:author="Rodenhuis, J.S. (Johan)" w:date="2023-10-05T13:42:00Z"/>
          <w:rFonts w:asciiTheme="minorHAnsi" w:eastAsiaTheme="minorEastAsia" w:hAnsiTheme="minorHAnsi" w:cstheme="minorBidi"/>
          <w:iCs w:val="0"/>
          <w:kern w:val="0"/>
          <w:sz w:val="22"/>
          <w:szCs w:val="22"/>
          <w:lang w:eastAsia="nl-NL"/>
        </w:rPr>
      </w:pPr>
      <w:del w:id="662" w:author="Rodenhuis, J.S. (Johan)" w:date="2023-10-05T13:42:00Z">
        <w:r w:rsidRPr="003E03DC" w:rsidDel="003E03DC">
          <w:rPr>
            <w:rPrChange w:id="663" w:author="Rodenhuis, J.S. (Johan)" w:date="2023-10-05T13:42:00Z">
              <w:rPr>
                <w:rStyle w:val="Hyperlink"/>
                <w:iCs w:val="0"/>
              </w:rPr>
            </w:rPrChange>
          </w:rPr>
          <w:delText>10.5</w:delText>
        </w:r>
        <w:r w:rsidDel="003E03DC">
          <w:rPr>
            <w:rFonts w:asciiTheme="minorHAnsi" w:eastAsiaTheme="minorEastAsia" w:hAnsiTheme="minorHAnsi" w:cstheme="minorBidi"/>
            <w:iCs w:val="0"/>
            <w:kern w:val="0"/>
            <w:sz w:val="22"/>
            <w:szCs w:val="22"/>
            <w:lang w:eastAsia="nl-NL"/>
          </w:rPr>
          <w:tab/>
        </w:r>
        <w:r w:rsidRPr="003E03DC" w:rsidDel="003E03DC">
          <w:rPr>
            <w:rPrChange w:id="664" w:author="Rodenhuis, J.S. (Johan)" w:date="2023-10-05T13:42:00Z">
              <w:rPr>
                <w:rStyle w:val="Hyperlink"/>
                <w:iCs w:val="0"/>
              </w:rPr>
            </w:rPrChange>
          </w:rPr>
          <w:delText>Accepteren</w:delText>
        </w:r>
        <w:r w:rsidDel="003E03DC">
          <w:rPr>
            <w:webHidden/>
          </w:rPr>
          <w:tab/>
        </w:r>
        <w:r w:rsidR="003672CB" w:rsidDel="003E03DC">
          <w:rPr>
            <w:webHidden/>
          </w:rPr>
          <w:delText>37</w:delText>
        </w:r>
      </w:del>
    </w:p>
    <w:p w14:paraId="5788FEC5" w14:textId="1E833456" w:rsidR="001F26B1" w:rsidDel="003E03DC" w:rsidRDefault="001F26B1">
      <w:pPr>
        <w:pStyle w:val="Inhopg2"/>
        <w:rPr>
          <w:del w:id="665" w:author="Rodenhuis, J.S. (Johan)" w:date="2023-10-05T13:42:00Z"/>
          <w:rFonts w:asciiTheme="minorHAnsi" w:eastAsiaTheme="minorEastAsia" w:hAnsiTheme="minorHAnsi" w:cstheme="minorBidi"/>
          <w:iCs w:val="0"/>
          <w:kern w:val="0"/>
          <w:sz w:val="22"/>
          <w:szCs w:val="22"/>
          <w:lang w:eastAsia="nl-NL"/>
        </w:rPr>
      </w:pPr>
      <w:del w:id="666" w:author="Rodenhuis, J.S. (Johan)" w:date="2023-10-05T13:42:00Z">
        <w:r w:rsidRPr="003E03DC" w:rsidDel="003E03DC">
          <w:rPr>
            <w:rPrChange w:id="667" w:author="Rodenhuis, J.S. (Johan)" w:date="2023-10-05T13:42:00Z">
              <w:rPr>
                <w:rStyle w:val="Hyperlink"/>
                <w:iCs w:val="0"/>
              </w:rPr>
            </w:rPrChange>
          </w:rPr>
          <w:delText>10.6</w:delText>
        </w:r>
        <w:r w:rsidDel="003E03DC">
          <w:rPr>
            <w:rFonts w:asciiTheme="minorHAnsi" w:eastAsiaTheme="minorEastAsia" w:hAnsiTheme="minorHAnsi" w:cstheme="minorBidi"/>
            <w:iCs w:val="0"/>
            <w:kern w:val="0"/>
            <w:sz w:val="22"/>
            <w:szCs w:val="22"/>
            <w:lang w:eastAsia="nl-NL"/>
          </w:rPr>
          <w:tab/>
        </w:r>
        <w:r w:rsidRPr="003E03DC" w:rsidDel="003E03DC">
          <w:rPr>
            <w:rPrChange w:id="668" w:author="Rodenhuis, J.S. (Johan)" w:date="2023-10-05T13:42:00Z">
              <w:rPr>
                <w:rStyle w:val="Hyperlink"/>
                <w:iCs w:val="0"/>
              </w:rPr>
            </w:rPrChange>
          </w:rPr>
          <w:delText>Factureren</w:delText>
        </w:r>
        <w:r w:rsidDel="003E03DC">
          <w:rPr>
            <w:webHidden/>
          </w:rPr>
          <w:tab/>
        </w:r>
        <w:r w:rsidR="003672CB" w:rsidDel="003E03DC">
          <w:rPr>
            <w:webHidden/>
          </w:rPr>
          <w:delText>37</w:delText>
        </w:r>
      </w:del>
    </w:p>
    <w:p w14:paraId="3DA2C0AE" w14:textId="431933FB" w:rsidR="001F26B1" w:rsidDel="003E03DC" w:rsidRDefault="001F26B1">
      <w:pPr>
        <w:pStyle w:val="Inhopg1"/>
        <w:tabs>
          <w:tab w:val="left" w:pos="600"/>
        </w:tabs>
        <w:rPr>
          <w:del w:id="669" w:author="Rodenhuis, J.S. (Johan)" w:date="2023-10-05T13:42:00Z"/>
          <w:rFonts w:asciiTheme="minorHAnsi" w:eastAsiaTheme="minorEastAsia" w:hAnsiTheme="minorHAnsi" w:cstheme="minorBidi"/>
          <w:noProof/>
          <w:kern w:val="0"/>
          <w:sz w:val="22"/>
          <w:szCs w:val="22"/>
          <w:lang w:eastAsia="nl-NL"/>
        </w:rPr>
      </w:pPr>
      <w:del w:id="670" w:author="Rodenhuis, J.S. (Johan)" w:date="2023-10-05T13:42:00Z">
        <w:r w:rsidRPr="003E03DC" w:rsidDel="003E03DC">
          <w:rPr>
            <w:rPrChange w:id="671" w:author="Rodenhuis, J.S. (Johan)" w:date="2023-10-05T13:42:00Z">
              <w:rPr>
                <w:rStyle w:val="Hyperlink"/>
                <w:noProof/>
              </w:rPr>
            </w:rPrChange>
          </w:rPr>
          <w:delText>11</w:delText>
        </w:r>
        <w:r w:rsidDel="003E03DC">
          <w:rPr>
            <w:rFonts w:asciiTheme="minorHAnsi" w:eastAsiaTheme="minorEastAsia" w:hAnsiTheme="minorHAnsi" w:cstheme="minorBidi"/>
            <w:noProof/>
            <w:kern w:val="0"/>
            <w:sz w:val="22"/>
            <w:szCs w:val="22"/>
            <w:lang w:eastAsia="nl-NL"/>
          </w:rPr>
          <w:tab/>
        </w:r>
        <w:r w:rsidRPr="003E03DC" w:rsidDel="003E03DC">
          <w:rPr>
            <w:rPrChange w:id="672" w:author="Rodenhuis, J.S. (Johan)" w:date="2023-10-05T13:42:00Z">
              <w:rPr>
                <w:rStyle w:val="Hyperlink"/>
                <w:noProof/>
              </w:rPr>
            </w:rPrChange>
          </w:rPr>
          <w:delText>Rapportages</w:delText>
        </w:r>
        <w:r w:rsidDel="003E03DC">
          <w:rPr>
            <w:noProof/>
            <w:webHidden/>
          </w:rPr>
          <w:tab/>
        </w:r>
        <w:r w:rsidR="003672CB" w:rsidDel="003E03DC">
          <w:rPr>
            <w:noProof/>
            <w:webHidden/>
          </w:rPr>
          <w:delText>39</w:delText>
        </w:r>
      </w:del>
    </w:p>
    <w:p w14:paraId="27C6A961" w14:textId="5BCFF026" w:rsidR="001F26B1" w:rsidDel="003E03DC" w:rsidRDefault="001F26B1">
      <w:pPr>
        <w:pStyle w:val="Inhopg1"/>
        <w:tabs>
          <w:tab w:val="left" w:pos="600"/>
        </w:tabs>
        <w:rPr>
          <w:del w:id="673" w:author="Rodenhuis, J.S. (Johan)" w:date="2023-10-05T13:42:00Z"/>
          <w:rFonts w:asciiTheme="minorHAnsi" w:eastAsiaTheme="minorEastAsia" w:hAnsiTheme="minorHAnsi" w:cstheme="minorBidi"/>
          <w:noProof/>
          <w:kern w:val="0"/>
          <w:sz w:val="22"/>
          <w:szCs w:val="22"/>
          <w:lang w:eastAsia="nl-NL"/>
        </w:rPr>
      </w:pPr>
      <w:del w:id="674" w:author="Rodenhuis, J.S. (Johan)" w:date="2023-10-05T13:42:00Z">
        <w:r w:rsidRPr="003E03DC" w:rsidDel="003E03DC">
          <w:rPr>
            <w:rPrChange w:id="675" w:author="Rodenhuis, J.S. (Johan)" w:date="2023-10-05T13:42:00Z">
              <w:rPr>
                <w:rStyle w:val="Hyperlink"/>
                <w:noProof/>
              </w:rPr>
            </w:rPrChange>
          </w:rPr>
          <w:delText>12</w:delText>
        </w:r>
        <w:r w:rsidDel="003E03DC">
          <w:rPr>
            <w:rFonts w:asciiTheme="minorHAnsi" w:eastAsiaTheme="minorEastAsia" w:hAnsiTheme="minorHAnsi" w:cstheme="minorBidi"/>
            <w:noProof/>
            <w:kern w:val="0"/>
            <w:sz w:val="22"/>
            <w:szCs w:val="22"/>
            <w:lang w:eastAsia="nl-NL"/>
          </w:rPr>
          <w:tab/>
        </w:r>
        <w:r w:rsidRPr="003E03DC" w:rsidDel="003E03DC">
          <w:rPr>
            <w:rPrChange w:id="676" w:author="Rodenhuis, J.S. (Johan)" w:date="2023-10-05T13:42:00Z">
              <w:rPr>
                <w:rStyle w:val="Hyperlink"/>
                <w:noProof/>
              </w:rPr>
            </w:rPrChange>
          </w:rPr>
          <w:delText>Configuratiebeheer</w:delText>
        </w:r>
        <w:r w:rsidDel="003E03DC">
          <w:rPr>
            <w:noProof/>
            <w:webHidden/>
          </w:rPr>
          <w:tab/>
        </w:r>
        <w:r w:rsidR="003672CB" w:rsidDel="003E03DC">
          <w:rPr>
            <w:noProof/>
            <w:webHidden/>
          </w:rPr>
          <w:delText>40</w:delText>
        </w:r>
      </w:del>
    </w:p>
    <w:p w14:paraId="0B5CC3BC" w14:textId="66A53AB7" w:rsidR="001F26B1" w:rsidDel="003E03DC" w:rsidRDefault="001F26B1">
      <w:pPr>
        <w:pStyle w:val="Inhopg1"/>
        <w:tabs>
          <w:tab w:val="left" w:pos="600"/>
        </w:tabs>
        <w:rPr>
          <w:del w:id="677" w:author="Rodenhuis, J.S. (Johan)" w:date="2023-10-05T13:42:00Z"/>
          <w:rFonts w:asciiTheme="minorHAnsi" w:eastAsiaTheme="minorEastAsia" w:hAnsiTheme="minorHAnsi" w:cstheme="minorBidi"/>
          <w:noProof/>
          <w:kern w:val="0"/>
          <w:sz w:val="22"/>
          <w:szCs w:val="22"/>
          <w:lang w:eastAsia="nl-NL"/>
        </w:rPr>
      </w:pPr>
      <w:del w:id="678" w:author="Rodenhuis, J.S. (Johan)" w:date="2023-10-05T13:42:00Z">
        <w:r w:rsidRPr="003E03DC" w:rsidDel="003E03DC">
          <w:rPr>
            <w:rPrChange w:id="679" w:author="Rodenhuis, J.S. (Johan)" w:date="2023-10-05T13:42:00Z">
              <w:rPr>
                <w:rStyle w:val="Hyperlink"/>
                <w:noProof/>
              </w:rPr>
            </w:rPrChange>
          </w:rPr>
          <w:delText>13</w:delText>
        </w:r>
        <w:r w:rsidDel="003E03DC">
          <w:rPr>
            <w:rFonts w:asciiTheme="minorHAnsi" w:eastAsiaTheme="minorEastAsia" w:hAnsiTheme="minorHAnsi" w:cstheme="minorBidi"/>
            <w:noProof/>
            <w:kern w:val="0"/>
            <w:sz w:val="22"/>
            <w:szCs w:val="22"/>
            <w:lang w:eastAsia="nl-NL"/>
          </w:rPr>
          <w:tab/>
        </w:r>
        <w:r w:rsidRPr="003E03DC" w:rsidDel="003E03DC">
          <w:rPr>
            <w:rPrChange w:id="680" w:author="Rodenhuis, J.S. (Johan)" w:date="2023-10-05T13:42:00Z">
              <w:rPr>
                <w:rStyle w:val="Hyperlink"/>
                <w:noProof/>
              </w:rPr>
            </w:rPrChange>
          </w:rPr>
          <w:delText>Beveiliging</w:delText>
        </w:r>
        <w:r w:rsidDel="003E03DC">
          <w:rPr>
            <w:noProof/>
            <w:webHidden/>
          </w:rPr>
          <w:tab/>
        </w:r>
        <w:r w:rsidR="003672CB" w:rsidDel="003E03DC">
          <w:rPr>
            <w:noProof/>
            <w:webHidden/>
          </w:rPr>
          <w:delText>40</w:delText>
        </w:r>
      </w:del>
    </w:p>
    <w:p w14:paraId="00CDC071" w14:textId="242F7D2B" w:rsidR="001F26B1" w:rsidDel="003E03DC" w:rsidRDefault="001F26B1">
      <w:pPr>
        <w:pStyle w:val="Inhopg1"/>
        <w:tabs>
          <w:tab w:val="left" w:pos="600"/>
        </w:tabs>
        <w:rPr>
          <w:del w:id="681" w:author="Rodenhuis, J.S. (Johan)" w:date="2023-10-05T13:42:00Z"/>
          <w:rFonts w:asciiTheme="minorHAnsi" w:eastAsiaTheme="minorEastAsia" w:hAnsiTheme="minorHAnsi" w:cstheme="minorBidi"/>
          <w:noProof/>
          <w:kern w:val="0"/>
          <w:sz w:val="22"/>
          <w:szCs w:val="22"/>
          <w:lang w:eastAsia="nl-NL"/>
        </w:rPr>
      </w:pPr>
      <w:del w:id="682" w:author="Rodenhuis, J.S. (Johan)" w:date="2023-10-05T13:42:00Z">
        <w:r w:rsidRPr="003E03DC" w:rsidDel="003E03DC">
          <w:rPr>
            <w:rPrChange w:id="683" w:author="Rodenhuis, J.S. (Johan)" w:date="2023-10-05T13:42:00Z">
              <w:rPr>
                <w:rStyle w:val="Hyperlink"/>
                <w:noProof/>
              </w:rPr>
            </w:rPrChange>
          </w:rPr>
          <w:delText>14</w:delText>
        </w:r>
        <w:r w:rsidDel="003E03DC">
          <w:rPr>
            <w:rFonts w:asciiTheme="minorHAnsi" w:eastAsiaTheme="minorEastAsia" w:hAnsiTheme="minorHAnsi" w:cstheme="minorBidi"/>
            <w:noProof/>
            <w:kern w:val="0"/>
            <w:sz w:val="22"/>
            <w:szCs w:val="22"/>
            <w:lang w:eastAsia="nl-NL"/>
          </w:rPr>
          <w:tab/>
        </w:r>
        <w:r w:rsidRPr="003E03DC" w:rsidDel="003E03DC">
          <w:rPr>
            <w:rPrChange w:id="684" w:author="Rodenhuis, J.S. (Johan)" w:date="2023-10-05T13:42:00Z">
              <w:rPr>
                <w:rStyle w:val="Hyperlink"/>
                <w:noProof/>
              </w:rPr>
            </w:rPrChange>
          </w:rPr>
          <w:delText>Vervallen</w:delText>
        </w:r>
        <w:r w:rsidDel="003E03DC">
          <w:rPr>
            <w:noProof/>
            <w:webHidden/>
          </w:rPr>
          <w:tab/>
        </w:r>
        <w:r w:rsidR="003672CB" w:rsidDel="003E03DC">
          <w:rPr>
            <w:noProof/>
            <w:webHidden/>
          </w:rPr>
          <w:delText>43</w:delText>
        </w:r>
      </w:del>
    </w:p>
    <w:p w14:paraId="705C6AEA" w14:textId="4313C69E" w:rsidR="001F26B1" w:rsidDel="003E03DC" w:rsidRDefault="001F26B1">
      <w:pPr>
        <w:pStyle w:val="Inhopg1"/>
        <w:tabs>
          <w:tab w:val="left" w:pos="600"/>
        </w:tabs>
        <w:rPr>
          <w:del w:id="685" w:author="Rodenhuis, J.S. (Johan)" w:date="2023-10-05T13:42:00Z"/>
          <w:rFonts w:asciiTheme="minorHAnsi" w:eastAsiaTheme="minorEastAsia" w:hAnsiTheme="minorHAnsi" w:cstheme="minorBidi"/>
          <w:noProof/>
          <w:kern w:val="0"/>
          <w:sz w:val="22"/>
          <w:szCs w:val="22"/>
          <w:lang w:eastAsia="nl-NL"/>
        </w:rPr>
      </w:pPr>
      <w:del w:id="686" w:author="Rodenhuis, J.S. (Johan)" w:date="2023-10-05T13:42:00Z">
        <w:r w:rsidRPr="003E03DC" w:rsidDel="003E03DC">
          <w:rPr>
            <w:rPrChange w:id="687" w:author="Rodenhuis, J.S. (Johan)" w:date="2023-10-05T13:42:00Z">
              <w:rPr>
                <w:rStyle w:val="Hyperlink"/>
                <w:noProof/>
              </w:rPr>
            </w:rPrChange>
          </w:rPr>
          <w:delText>15</w:delText>
        </w:r>
        <w:r w:rsidDel="003E03DC">
          <w:rPr>
            <w:rFonts w:asciiTheme="minorHAnsi" w:eastAsiaTheme="minorEastAsia" w:hAnsiTheme="minorHAnsi" w:cstheme="minorBidi"/>
            <w:noProof/>
            <w:kern w:val="0"/>
            <w:sz w:val="22"/>
            <w:szCs w:val="22"/>
            <w:lang w:eastAsia="nl-NL"/>
          </w:rPr>
          <w:tab/>
        </w:r>
        <w:r w:rsidRPr="003E03DC" w:rsidDel="003E03DC">
          <w:rPr>
            <w:rPrChange w:id="688" w:author="Rodenhuis, J.S. (Johan)" w:date="2023-10-05T13:42:00Z">
              <w:rPr>
                <w:rStyle w:val="Hyperlink"/>
                <w:noProof/>
              </w:rPr>
            </w:rPrChange>
          </w:rPr>
          <w:delText>Toelichting MVO</w:delText>
        </w:r>
        <w:r w:rsidDel="003E03DC">
          <w:rPr>
            <w:noProof/>
            <w:webHidden/>
          </w:rPr>
          <w:tab/>
        </w:r>
        <w:r w:rsidR="003672CB" w:rsidDel="003E03DC">
          <w:rPr>
            <w:noProof/>
            <w:webHidden/>
          </w:rPr>
          <w:delText>44</w:delText>
        </w:r>
      </w:del>
    </w:p>
    <w:p w14:paraId="247E983C" w14:textId="498BF827" w:rsidR="001F26B1" w:rsidDel="003E03DC" w:rsidRDefault="001F26B1">
      <w:pPr>
        <w:pStyle w:val="Inhopg1"/>
        <w:tabs>
          <w:tab w:val="left" w:pos="600"/>
        </w:tabs>
        <w:rPr>
          <w:del w:id="689" w:author="Rodenhuis, J.S. (Johan)" w:date="2023-10-05T13:42:00Z"/>
          <w:rFonts w:asciiTheme="minorHAnsi" w:eastAsiaTheme="minorEastAsia" w:hAnsiTheme="minorHAnsi" w:cstheme="minorBidi"/>
          <w:noProof/>
          <w:kern w:val="0"/>
          <w:sz w:val="22"/>
          <w:szCs w:val="22"/>
          <w:lang w:eastAsia="nl-NL"/>
        </w:rPr>
      </w:pPr>
      <w:del w:id="690" w:author="Rodenhuis, J.S. (Johan)" w:date="2023-10-05T13:42:00Z">
        <w:r w:rsidRPr="003E03DC" w:rsidDel="003E03DC">
          <w:rPr>
            <w:rPrChange w:id="691" w:author="Rodenhuis, J.S. (Johan)" w:date="2023-10-05T13:42:00Z">
              <w:rPr>
                <w:rStyle w:val="Hyperlink"/>
                <w:noProof/>
              </w:rPr>
            </w:rPrChange>
          </w:rPr>
          <w:delText>16</w:delText>
        </w:r>
        <w:r w:rsidDel="003E03DC">
          <w:rPr>
            <w:rFonts w:asciiTheme="minorHAnsi" w:eastAsiaTheme="minorEastAsia" w:hAnsiTheme="minorHAnsi" w:cstheme="minorBidi"/>
            <w:noProof/>
            <w:kern w:val="0"/>
            <w:sz w:val="22"/>
            <w:szCs w:val="22"/>
            <w:lang w:eastAsia="nl-NL"/>
          </w:rPr>
          <w:tab/>
        </w:r>
        <w:r w:rsidRPr="003E03DC" w:rsidDel="003E03DC">
          <w:rPr>
            <w:rPrChange w:id="692" w:author="Rodenhuis, J.S. (Johan)" w:date="2023-10-05T13:42:00Z">
              <w:rPr>
                <w:rStyle w:val="Hyperlink"/>
                <w:noProof/>
              </w:rPr>
            </w:rPrChange>
          </w:rPr>
          <w:delText>Duurzaamheid</w:delText>
        </w:r>
        <w:r w:rsidDel="003E03DC">
          <w:rPr>
            <w:noProof/>
            <w:webHidden/>
          </w:rPr>
          <w:tab/>
        </w:r>
        <w:r w:rsidR="003672CB" w:rsidDel="003E03DC">
          <w:rPr>
            <w:noProof/>
            <w:webHidden/>
          </w:rPr>
          <w:delText>45</w:delText>
        </w:r>
      </w:del>
    </w:p>
    <w:p w14:paraId="27A2F32A" w14:textId="728D2819" w:rsidR="001F26B1" w:rsidDel="003E03DC" w:rsidRDefault="001F26B1">
      <w:pPr>
        <w:pStyle w:val="Inhopg2"/>
        <w:rPr>
          <w:del w:id="693" w:author="Rodenhuis, J.S. (Johan)" w:date="2023-10-05T13:42:00Z"/>
          <w:rFonts w:asciiTheme="minorHAnsi" w:eastAsiaTheme="minorEastAsia" w:hAnsiTheme="minorHAnsi" w:cstheme="minorBidi"/>
          <w:iCs w:val="0"/>
          <w:kern w:val="0"/>
          <w:sz w:val="22"/>
          <w:szCs w:val="22"/>
          <w:lang w:eastAsia="nl-NL"/>
        </w:rPr>
      </w:pPr>
      <w:del w:id="694" w:author="Rodenhuis, J.S. (Johan)" w:date="2023-10-05T13:42:00Z">
        <w:r w:rsidRPr="003E03DC" w:rsidDel="003E03DC">
          <w:rPr>
            <w:rPrChange w:id="695" w:author="Rodenhuis, J.S. (Johan)" w:date="2023-10-05T13:42:00Z">
              <w:rPr>
                <w:rStyle w:val="Hyperlink"/>
                <w:iCs w:val="0"/>
              </w:rPr>
            </w:rPrChange>
          </w:rPr>
          <w:delText>16.1</w:delText>
        </w:r>
        <w:r w:rsidDel="003E03DC">
          <w:rPr>
            <w:rFonts w:asciiTheme="minorHAnsi" w:eastAsiaTheme="minorEastAsia" w:hAnsiTheme="minorHAnsi" w:cstheme="minorBidi"/>
            <w:iCs w:val="0"/>
            <w:kern w:val="0"/>
            <w:sz w:val="22"/>
            <w:szCs w:val="22"/>
            <w:lang w:eastAsia="nl-NL"/>
          </w:rPr>
          <w:tab/>
        </w:r>
        <w:r w:rsidRPr="003E03DC" w:rsidDel="003E03DC">
          <w:rPr>
            <w:rPrChange w:id="696" w:author="Rodenhuis, J.S. (Johan)" w:date="2023-10-05T13:42:00Z">
              <w:rPr>
                <w:rStyle w:val="Hyperlink"/>
                <w:iCs w:val="0"/>
              </w:rPr>
            </w:rPrChange>
          </w:rPr>
          <w:delText>Algemeen</w:delText>
        </w:r>
        <w:r w:rsidDel="003E03DC">
          <w:rPr>
            <w:webHidden/>
          </w:rPr>
          <w:tab/>
        </w:r>
        <w:r w:rsidR="003672CB" w:rsidDel="003E03DC">
          <w:rPr>
            <w:webHidden/>
          </w:rPr>
          <w:delText>45</w:delText>
        </w:r>
      </w:del>
    </w:p>
    <w:p w14:paraId="31576308" w14:textId="70746B2A" w:rsidR="001F26B1" w:rsidDel="003E03DC" w:rsidRDefault="001F26B1">
      <w:pPr>
        <w:pStyle w:val="Inhopg2"/>
        <w:rPr>
          <w:del w:id="697" w:author="Rodenhuis, J.S. (Johan)" w:date="2023-10-05T13:42:00Z"/>
          <w:rFonts w:asciiTheme="minorHAnsi" w:eastAsiaTheme="minorEastAsia" w:hAnsiTheme="minorHAnsi" w:cstheme="minorBidi"/>
          <w:iCs w:val="0"/>
          <w:kern w:val="0"/>
          <w:sz w:val="22"/>
          <w:szCs w:val="22"/>
          <w:lang w:eastAsia="nl-NL"/>
        </w:rPr>
      </w:pPr>
      <w:del w:id="698" w:author="Rodenhuis, J.S. (Johan)" w:date="2023-10-05T13:42:00Z">
        <w:r w:rsidRPr="003E03DC" w:rsidDel="003E03DC">
          <w:rPr>
            <w:rPrChange w:id="699" w:author="Rodenhuis, J.S. (Johan)" w:date="2023-10-05T13:42:00Z">
              <w:rPr>
                <w:rStyle w:val="Hyperlink"/>
                <w:i/>
                <w:iCs w:val="0"/>
              </w:rPr>
            </w:rPrChange>
          </w:rPr>
          <w:delText>16.1.1</w:delText>
        </w:r>
        <w:r w:rsidDel="003E03DC">
          <w:rPr>
            <w:rFonts w:asciiTheme="minorHAnsi" w:eastAsiaTheme="minorEastAsia" w:hAnsiTheme="minorHAnsi" w:cstheme="minorBidi"/>
            <w:iCs w:val="0"/>
            <w:kern w:val="0"/>
            <w:sz w:val="22"/>
            <w:szCs w:val="22"/>
            <w:lang w:eastAsia="nl-NL"/>
          </w:rPr>
          <w:tab/>
        </w:r>
        <w:r w:rsidRPr="003E03DC" w:rsidDel="003E03DC">
          <w:rPr>
            <w:rPrChange w:id="700" w:author="Rodenhuis, J.S. (Johan)" w:date="2023-10-05T13:42:00Z">
              <w:rPr>
                <w:rStyle w:val="Hyperlink"/>
                <w:i/>
                <w:iCs w:val="0"/>
              </w:rPr>
            </w:rPrChange>
          </w:rPr>
          <w:delText>Eisen</w:delText>
        </w:r>
        <w:r w:rsidDel="003E03DC">
          <w:rPr>
            <w:webHidden/>
          </w:rPr>
          <w:tab/>
        </w:r>
        <w:r w:rsidR="003672CB" w:rsidDel="003E03DC">
          <w:rPr>
            <w:webHidden/>
          </w:rPr>
          <w:delText>45</w:delText>
        </w:r>
      </w:del>
    </w:p>
    <w:p w14:paraId="007EFC68" w14:textId="62C9046D" w:rsidR="001F26B1" w:rsidDel="003E03DC" w:rsidRDefault="001F26B1">
      <w:pPr>
        <w:pStyle w:val="Inhopg2"/>
        <w:rPr>
          <w:del w:id="701" w:author="Rodenhuis, J.S. (Johan)" w:date="2023-10-05T13:42:00Z"/>
          <w:rFonts w:asciiTheme="minorHAnsi" w:eastAsiaTheme="minorEastAsia" w:hAnsiTheme="minorHAnsi" w:cstheme="minorBidi"/>
          <w:iCs w:val="0"/>
          <w:kern w:val="0"/>
          <w:sz w:val="22"/>
          <w:szCs w:val="22"/>
          <w:lang w:eastAsia="nl-NL"/>
        </w:rPr>
      </w:pPr>
      <w:del w:id="702" w:author="Rodenhuis, J.S. (Johan)" w:date="2023-10-05T13:42:00Z">
        <w:r w:rsidRPr="003E03DC" w:rsidDel="003E03DC">
          <w:rPr>
            <w:rPrChange w:id="703" w:author="Rodenhuis, J.S. (Johan)" w:date="2023-10-05T13:42:00Z">
              <w:rPr>
                <w:rStyle w:val="Hyperlink"/>
                <w:i/>
                <w:iCs w:val="0"/>
              </w:rPr>
            </w:rPrChange>
          </w:rPr>
          <w:delText>16.1.2</w:delText>
        </w:r>
        <w:r w:rsidDel="003E03DC">
          <w:rPr>
            <w:rFonts w:asciiTheme="minorHAnsi" w:eastAsiaTheme="minorEastAsia" w:hAnsiTheme="minorHAnsi" w:cstheme="minorBidi"/>
            <w:iCs w:val="0"/>
            <w:kern w:val="0"/>
            <w:sz w:val="22"/>
            <w:szCs w:val="22"/>
            <w:lang w:eastAsia="nl-NL"/>
          </w:rPr>
          <w:tab/>
        </w:r>
        <w:r w:rsidRPr="003E03DC" w:rsidDel="003E03DC">
          <w:rPr>
            <w:rPrChange w:id="704" w:author="Rodenhuis, J.S. (Johan)" w:date="2023-10-05T13:42:00Z">
              <w:rPr>
                <w:rStyle w:val="Hyperlink"/>
                <w:i/>
                <w:iCs w:val="0"/>
              </w:rPr>
            </w:rPrChange>
          </w:rPr>
          <w:delText>Wensen</w:delText>
        </w:r>
        <w:r w:rsidDel="003E03DC">
          <w:rPr>
            <w:webHidden/>
          </w:rPr>
          <w:tab/>
        </w:r>
        <w:r w:rsidR="003672CB" w:rsidDel="003E03DC">
          <w:rPr>
            <w:webHidden/>
          </w:rPr>
          <w:delText>46</w:delText>
        </w:r>
      </w:del>
    </w:p>
    <w:p w14:paraId="22A5D4BC" w14:textId="05DE482C" w:rsidR="001F26B1" w:rsidDel="003E03DC" w:rsidRDefault="001F26B1">
      <w:pPr>
        <w:pStyle w:val="Inhopg2"/>
        <w:rPr>
          <w:del w:id="705" w:author="Rodenhuis, J.S. (Johan)" w:date="2023-10-05T13:42:00Z"/>
          <w:rFonts w:asciiTheme="minorHAnsi" w:eastAsiaTheme="minorEastAsia" w:hAnsiTheme="minorHAnsi" w:cstheme="minorBidi"/>
          <w:iCs w:val="0"/>
          <w:kern w:val="0"/>
          <w:sz w:val="22"/>
          <w:szCs w:val="22"/>
          <w:lang w:eastAsia="nl-NL"/>
        </w:rPr>
      </w:pPr>
      <w:del w:id="706" w:author="Rodenhuis, J.S. (Johan)" w:date="2023-10-05T13:42:00Z">
        <w:r w:rsidRPr="003E03DC" w:rsidDel="003E03DC">
          <w:rPr>
            <w:rPrChange w:id="707" w:author="Rodenhuis, J.S. (Johan)" w:date="2023-10-05T13:42:00Z">
              <w:rPr>
                <w:rStyle w:val="Hyperlink"/>
                <w:iCs w:val="0"/>
              </w:rPr>
            </w:rPrChange>
          </w:rPr>
          <w:delText>16.2</w:delText>
        </w:r>
        <w:r w:rsidDel="003E03DC">
          <w:rPr>
            <w:rFonts w:asciiTheme="minorHAnsi" w:eastAsiaTheme="minorEastAsia" w:hAnsiTheme="minorHAnsi" w:cstheme="minorBidi"/>
            <w:iCs w:val="0"/>
            <w:kern w:val="0"/>
            <w:sz w:val="22"/>
            <w:szCs w:val="22"/>
            <w:lang w:eastAsia="nl-NL"/>
          </w:rPr>
          <w:tab/>
        </w:r>
        <w:r w:rsidRPr="003E03DC" w:rsidDel="003E03DC">
          <w:rPr>
            <w:rPrChange w:id="708" w:author="Rodenhuis, J.S. (Johan)" w:date="2023-10-05T13:42:00Z">
              <w:rPr>
                <w:rStyle w:val="Hyperlink"/>
                <w:iCs w:val="0"/>
              </w:rPr>
            </w:rPrChange>
          </w:rPr>
          <w:delText>Klimaat</w:delText>
        </w:r>
        <w:r w:rsidDel="003E03DC">
          <w:rPr>
            <w:webHidden/>
          </w:rPr>
          <w:tab/>
        </w:r>
        <w:r w:rsidR="003672CB" w:rsidDel="003E03DC">
          <w:rPr>
            <w:webHidden/>
          </w:rPr>
          <w:delText>48</w:delText>
        </w:r>
      </w:del>
    </w:p>
    <w:p w14:paraId="4EDEF78E" w14:textId="7F2DB89B" w:rsidR="001F26B1" w:rsidDel="003E03DC" w:rsidRDefault="001F26B1">
      <w:pPr>
        <w:pStyle w:val="Inhopg2"/>
        <w:rPr>
          <w:del w:id="709" w:author="Rodenhuis, J.S. (Johan)" w:date="2023-10-05T13:42:00Z"/>
          <w:rFonts w:asciiTheme="minorHAnsi" w:eastAsiaTheme="minorEastAsia" w:hAnsiTheme="minorHAnsi" w:cstheme="minorBidi"/>
          <w:iCs w:val="0"/>
          <w:kern w:val="0"/>
          <w:sz w:val="22"/>
          <w:szCs w:val="22"/>
          <w:lang w:eastAsia="nl-NL"/>
        </w:rPr>
      </w:pPr>
      <w:del w:id="710" w:author="Rodenhuis, J.S. (Johan)" w:date="2023-10-05T13:42:00Z">
        <w:r w:rsidRPr="003E03DC" w:rsidDel="003E03DC">
          <w:rPr>
            <w:rPrChange w:id="711" w:author="Rodenhuis, J.S. (Johan)" w:date="2023-10-05T13:42:00Z">
              <w:rPr>
                <w:rStyle w:val="Hyperlink"/>
                <w:i/>
                <w:iCs w:val="0"/>
              </w:rPr>
            </w:rPrChange>
          </w:rPr>
          <w:delText>16.2.1</w:delText>
        </w:r>
        <w:r w:rsidDel="003E03DC">
          <w:rPr>
            <w:rFonts w:asciiTheme="minorHAnsi" w:eastAsiaTheme="minorEastAsia" w:hAnsiTheme="minorHAnsi" w:cstheme="minorBidi"/>
            <w:iCs w:val="0"/>
            <w:kern w:val="0"/>
            <w:sz w:val="22"/>
            <w:szCs w:val="22"/>
            <w:lang w:eastAsia="nl-NL"/>
          </w:rPr>
          <w:tab/>
        </w:r>
        <w:r w:rsidRPr="003E03DC" w:rsidDel="003E03DC">
          <w:rPr>
            <w:rPrChange w:id="712" w:author="Rodenhuis, J.S. (Johan)" w:date="2023-10-05T13:42:00Z">
              <w:rPr>
                <w:rStyle w:val="Hyperlink"/>
                <w:i/>
                <w:iCs w:val="0"/>
              </w:rPr>
            </w:rPrChange>
          </w:rPr>
          <w:delText>Algemeen</w:delText>
        </w:r>
        <w:r w:rsidDel="003E03DC">
          <w:rPr>
            <w:webHidden/>
          </w:rPr>
          <w:tab/>
        </w:r>
        <w:r w:rsidR="003672CB" w:rsidDel="003E03DC">
          <w:rPr>
            <w:webHidden/>
          </w:rPr>
          <w:delText>48</w:delText>
        </w:r>
      </w:del>
    </w:p>
    <w:p w14:paraId="5ACBDDF6" w14:textId="25D88BF7" w:rsidR="001F26B1" w:rsidDel="003E03DC" w:rsidRDefault="001F26B1">
      <w:pPr>
        <w:pStyle w:val="Inhopg2"/>
        <w:rPr>
          <w:del w:id="713" w:author="Rodenhuis, J.S. (Johan)" w:date="2023-10-05T13:42:00Z"/>
          <w:rFonts w:asciiTheme="minorHAnsi" w:eastAsiaTheme="minorEastAsia" w:hAnsiTheme="minorHAnsi" w:cstheme="minorBidi"/>
          <w:iCs w:val="0"/>
          <w:kern w:val="0"/>
          <w:sz w:val="22"/>
          <w:szCs w:val="22"/>
          <w:lang w:eastAsia="nl-NL"/>
        </w:rPr>
      </w:pPr>
      <w:del w:id="714" w:author="Rodenhuis, J.S. (Johan)" w:date="2023-10-05T13:42:00Z">
        <w:r w:rsidRPr="003E03DC" w:rsidDel="003E03DC">
          <w:rPr>
            <w:rPrChange w:id="715" w:author="Rodenhuis, J.S. (Johan)" w:date="2023-10-05T13:42:00Z">
              <w:rPr>
                <w:rStyle w:val="Hyperlink"/>
                <w:i/>
                <w:iCs w:val="0"/>
              </w:rPr>
            </w:rPrChange>
          </w:rPr>
          <w:delText>16.2.2</w:delText>
        </w:r>
        <w:r w:rsidDel="003E03DC">
          <w:rPr>
            <w:rFonts w:asciiTheme="minorHAnsi" w:eastAsiaTheme="minorEastAsia" w:hAnsiTheme="minorHAnsi" w:cstheme="minorBidi"/>
            <w:iCs w:val="0"/>
            <w:kern w:val="0"/>
            <w:sz w:val="22"/>
            <w:szCs w:val="22"/>
            <w:lang w:eastAsia="nl-NL"/>
          </w:rPr>
          <w:tab/>
        </w:r>
        <w:r w:rsidRPr="003E03DC" w:rsidDel="003E03DC">
          <w:rPr>
            <w:rPrChange w:id="716" w:author="Rodenhuis, J.S. (Johan)" w:date="2023-10-05T13:42:00Z">
              <w:rPr>
                <w:rStyle w:val="Hyperlink"/>
                <w:i/>
                <w:iCs w:val="0"/>
              </w:rPr>
            </w:rPrChange>
          </w:rPr>
          <w:delText>Wensen</w:delText>
        </w:r>
        <w:r w:rsidDel="003E03DC">
          <w:rPr>
            <w:webHidden/>
          </w:rPr>
          <w:tab/>
        </w:r>
        <w:r w:rsidR="003672CB" w:rsidDel="003E03DC">
          <w:rPr>
            <w:webHidden/>
          </w:rPr>
          <w:delText>54</w:delText>
        </w:r>
      </w:del>
    </w:p>
    <w:p w14:paraId="5A0F0094" w14:textId="7C0FD471" w:rsidR="001F26B1" w:rsidDel="003E03DC" w:rsidRDefault="001F26B1">
      <w:pPr>
        <w:pStyle w:val="Inhopg2"/>
        <w:rPr>
          <w:del w:id="717" w:author="Rodenhuis, J.S. (Johan)" w:date="2023-10-05T13:42:00Z"/>
          <w:rFonts w:asciiTheme="minorHAnsi" w:eastAsiaTheme="minorEastAsia" w:hAnsiTheme="minorHAnsi" w:cstheme="minorBidi"/>
          <w:iCs w:val="0"/>
          <w:kern w:val="0"/>
          <w:sz w:val="22"/>
          <w:szCs w:val="22"/>
          <w:lang w:eastAsia="nl-NL"/>
        </w:rPr>
      </w:pPr>
      <w:del w:id="718" w:author="Rodenhuis, J.S. (Johan)" w:date="2023-10-05T13:42:00Z">
        <w:r w:rsidRPr="003E03DC" w:rsidDel="003E03DC">
          <w:rPr>
            <w:rPrChange w:id="719" w:author="Rodenhuis, J.S. (Johan)" w:date="2023-10-05T13:42:00Z">
              <w:rPr>
                <w:rStyle w:val="Hyperlink"/>
                <w:iCs w:val="0"/>
              </w:rPr>
            </w:rPrChange>
          </w:rPr>
          <w:delText>16.3</w:delText>
        </w:r>
        <w:r w:rsidDel="003E03DC">
          <w:rPr>
            <w:rFonts w:asciiTheme="minorHAnsi" w:eastAsiaTheme="minorEastAsia" w:hAnsiTheme="minorHAnsi" w:cstheme="minorBidi"/>
            <w:iCs w:val="0"/>
            <w:kern w:val="0"/>
            <w:sz w:val="22"/>
            <w:szCs w:val="22"/>
            <w:lang w:eastAsia="nl-NL"/>
          </w:rPr>
          <w:tab/>
        </w:r>
        <w:r w:rsidRPr="003E03DC" w:rsidDel="003E03DC">
          <w:rPr>
            <w:rPrChange w:id="720" w:author="Rodenhuis, J.S. (Johan)" w:date="2023-10-05T13:42:00Z">
              <w:rPr>
                <w:rStyle w:val="Hyperlink"/>
                <w:iCs w:val="0"/>
              </w:rPr>
            </w:rPrChange>
          </w:rPr>
          <w:delText>Circulair</w:delText>
        </w:r>
        <w:r w:rsidDel="003E03DC">
          <w:rPr>
            <w:webHidden/>
          </w:rPr>
          <w:tab/>
        </w:r>
        <w:r w:rsidR="003672CB" w:rsidDel="003E03DC">
          <w:rPr>
            <w:webHidden/>
          </w:rPr>
          <w:delText>59</w:delText>
        </w:r>
      </w:del>
    </w:p>
    <w:p w14:paraId="0C962248" w14:textId="15BCFAB7" w:rsidR="001F26B1" w:rsidDel="003E03DC" w:rsidRDefault="001F26B1">
      <w:pPr>
        <w:pStyle w:val="Inhopg2"/>
        <w:rPr>
          <w:del w:id="721" w:author="Rodenhuis, J.S. (Johan)" w:date="2023-10-05T13:42:00Z"/>
          <w:rFonts w:asciiTheme="minorHAnsi" w:eastAsiaTheme="minorEastAsia" w:hAnsiTheme="minorHAnsi" w:cstheme="minorBidi"/>
          <w:iCs w:val="0"/>
          <w:kern w:val="0"/>
          <w:sz w:val="22"/>
          <w:szCs w:val="22"/>
          <w:lang w:eastAsia="nl-NL"/>
        </w:rPr>
      </w:pPr>
      <w:del w:id="722" w:author="Rodenhuis, J.S. (Johan)" w:date="2023-10-05T13:42:00Z">
        <w:r w:rsidRPr="003E03DC" w:rsidDel="003E03DC">
          <w:rPr>
            <w:rPrChange w:id="723" w:author="Rodenhuis, J.S. (Johan)" w:date="2023-10-05T13:42:00Z">
              <w:rPr>
                <w:rStyle w:val="Hyperlink"/>
                <w:i/>
                <w:iCs w:val="0"/>
              </w:rPr>
            </w:rPrChange>
          </w:rPr>
          <w:delText>16.3.1</w:delText>
        </w:r>
        <w:r w:rsidDel="003E03DC">
          <w:rPr>
            <w:rFonts w:asciiTheme="minorHAnsi" w:eastAsiaTheme="minorEastAsia" w:hAnsiTheme="minorHAnsi" w:cstheme="minorBidi"/>
            <w:iCs w:val="0"/>
            <w:kern w:val="0"/>
            <w:sz w:val="22"/>
            <w:szCs w:val="22"/>
            <w:lang w:eastAsia="nl-NL"/>
          </w:rPr>
          <w:tab/>
        </w:r>
        <w:r w:rsidRPr="003E03DC" w:rsidDel="003E03DC">
          <w:rPr>
            <w:rPrChange w:id="724" w:author="Rodenhuis, J.S. (Johan)" w:date="2023-10-05T13:42:00Z">
              <w:rPr>
                <w:rStyle w:val="Hyperlink"/>
                <w:i/>
                <w:iCs w:val="0"/>
              </w:rPr>
            </w:rPrChange>
          </w:rPr>
          <w:delText>Eisen</w:delText>
        </w:r>
        <w:r w:rsidDel="003E03DC">
          <w:rPr>
            <w:webHidden/>
          </w:rPr>
          <w:tab/>
        </w:r>
        <w:r w:rsidR="003672CB" w:rsidDel="003E03DC">
          <w:rPr>
            <w:webHidden/>
          </w:rPr>
          <w:delText>59</w:delText>
        </w:r>
      </w:del>
    </w:p>
    <w:p w14:paraId="76ADE8F0" w14:textId="659E4667" w:rsidR="001F26B1" w:rsidDel="003E03DC" w:rsidRDefault="001F26B1">
      <w:pPr>
        <w:pStyle w:val="Inhopg2"/>
        <w:rPr>
          <w:del w:id="725" w:author="Rodenhuis, J.S. (Johan)" w:date="2023-10-05T13:42:00Z"/>
          <w:rFonts w:asciiTheme="minorHAnsi" w:eastAsiaTheme="minorEastAsia" w:hAnsiTheme="minorHAnsi" w:cstheme="minorBidi"/>
          <w:iCs w:val="0"/>
          <w:kern w:val="0"/>
          <w:sz w:val="22"/>
          <w:szCs w:val="22"/>
          <w:lang w:eastAsia="nl-NL"/>
        </w:rPr>
      </w:pPr>
      <w:del w:id="726" w:author="Rodenhuis, J.S. (Johan)" w:date="2023-10-05T13:42:00Z">
        <w:r w:rsidRPr="003E03DC" w:rsidDel="003E03DC">
          <w:rPr>
            <w:rPrChange w:id="727" w:author="Rodenhuis, J.S. (Johan)" w:date="2023-10-05T13:42:00Z">
              <w:rPr>
                <w:rStyle w:val="Hyperlink"/>
                <w:iCs w:val="0"/>
              </w:rPr>
            </w:rPrChange>
          </w:rPr>
          <w:delText>16.4</w:delText>
        </w:r>
        <w:r w:rsidDel="003E03DC">
          <w:rPr>
            <w:rFonts w:asciiTheme="minorHAnsi" w:eastAsiaTheme="minorEastAsia" w:hAnsiTheme="minorHAnsi" w:cstheme="minorBidi"/>
            <w:iCs w:val="0"/>
            <w:kern w:val="0"/>
            <w:sz w:val="22"/>
            <w:szCs w:val="22"/>
            <w:lang w:eastAsia="nl-NL"/>
          </w:rPr>
          <w:tab/>
        </w:r>
        <w:r w:rsidRPr="003E03DC" w:rsidDel="003E03DC">
          <w:rPr>
            <w:rPrChange w:id="728" w:author="Rodenhuis, J.S. (Johan)" w:date="2023-10-05T13:42:00Z">
              <w:rPr>
                <w:rStyle w:val="Hyperlink"/>
                <w:iCs w:val="0"/>
              </w:rPr>
            </w:rPrChange>
          </w:rPr>
          <w:delText>Milieu</w:delText>
        </w:r>
        <w:r w:rsidDel="003E03DC">
          <w:rPr>
            <w:webHidden/>
          </w:rPr>
          <w:tab/>
        </w:r>
        <w:r w:rsidR="003672CB" w:rsidDel="003E03DC">
          <w:rPr>
            <w:webHidden/>
          </w:rPr>
          <w:delText>61</w:delText>
        </w:r>
      </w:del>
    </w:p>
    <w:p w14:paraId="08CE35A7" w14:textId="15CED36C" w:rsidR="001F26B1" w:rsidDel="003E03DC" w:rsidRDefault="001F26B1">
      <w:pPr>
        <w:pStyle w:val="Inhopg2"/>
        <w:rPr>
          <w:del w:id="729" w:author="Rodenhuis, J.S. (Johan)" w:date="2023-10-05T13:42:00Z"/>
          <w:rFonts w:asciiTheme="minorHAnsi" w:eastAsiaTheme="minorEastAsia" w:hAnsiTheme="minorHAnsi" w:cstheme="minorBidi"/>
          <w:iCs w:val="0"/>
          <w:kern w:val="0"/>
          <w:sz w:val="22"/>
          <w:szCs w:val="22"/>
          <w:lang w:eastAsia="nl-NL"/>
        </w:rPr>
      </w:pPr>
      <w:del w:id="730" w:author="Rodenhuis, J.S. (Johan)" w:date="2023-10-05T13:42:00Z">
        <w:r w:rsidRPr="003E03DC" w:rsidDel="003E03DC">
          <w:rPr>
            <w:rPrChange w:id="731" w:author="Rodenhuis, J.S. (Johan)" w:date="2023-10-05T13:42:00Z">
              <w:rPr>
                <w:rStyle w:val="Hyperlink"/>
                <w:i/>
                <w:iCs w:val="0"/>
              </w:rPr>
            </w:rPrChange>
          </w:rPr>
          <w:delText>16.4.1</w:delText>
        </w:r>
        <w:r w:rsidDel="003E03DC">
          <w:rPr>
            <w:rFonts w:asciiTheme="minorHAnsi" w:eastAsiaTheme="minorEastAsia" w:hAnsiTheme="minorHAnsi" w:cstheme="minorBidi"/>
            <w:iCs w:val="0"/>
            <w:kern w:val="0"/>
            <w:sz w:val="22"/>
            <w:szCs w:val="22"/>
            <w:lang w:eastAsia="nl-NL"/>
          </w:rPr>
          <w:tab/>
        </w:r>
        <w:r w:rsidRPr="003E03DC" w:rsidDel="003E03DC">
          <w:rPr>
            <w:rPrChange w:id="732" w:author="Rodenhuis, J.S. (Johan)" w:date="2023-10-05T13:42:00Z">
              <w:rPr>
                <w:rStyle w:val="Hyperlink"/>
                <w:i/>
                <w:iCs w:val="0"/>
              </w:rPr>
            </w:rPrChange>
          </w:rPr>
          <w:delText>Eisen</w:delText>
        </w:r>
        <w:r w:rsidDel="003E03DC">
          <w:rPr>
            <w:webHidden/>
          </w:rPr>
          <w:tab/>
        </w:r>
        <w:r w:rsidR="003672CB" w:rsidDel="003E03DC">
          <w:rPr>
            <w:webHidden/>
          </w:rPr>
          <w:delText>61</w:delText>
        </w:r>
      </w:del>
    </w:p>
    <w:p w14:paraId="69ED01E3" w14:textId="79C52DDA" w:rsidR="001F26B1" w:rsidDel="003E03DC" w:rsidRDefault="001F26B1">
      <w:pPr>
        <w:pStyle w:val="Inhopg2"/>
        <w:rPr>
          <w:del w:id="733" w:author="Rodenhuis, J.S. (Johan)" w:date="2023-10-05T13:42:00Z"/>
          <w:rFonts w:asciiTheme="minorHAnsi" w:eastAsiaTheme="minorEastAsia" w:hAnsiTheme="minorHAnsi" w:cstheme="minorBidi"/>
          <w:iCs w:val="0"/>
          <w:kern w:val="0"/>
          <w:sz w:val="22"/>
          <w:szCs w:val="22"/>
          <w:lang w:eastAsia="nl-NL"/>
        </w:rPr>
      </w:pPr>
      <w:del w:id="734" w:author="Rodenhuis, J.S. (Johan)" w:date="2023-10-05T13:42:00Z">
        <w:r w:rsidRPr="003E03DC" w:rsidDel="003E03DC">
          <w:rPr>
            <w:rPrChange w:id="735" w:author="Rodenhuis, J.S. (Johan)" w:date="2023-10-05T13:42:00Z">
              <w:rPr>
                <w:rStyle w:val="Hyperlink"/>
                <w:iCs w:val="0"/>
              </w:rPr>
            </w:rPrChange>
          </w:rPr>
          <w:delText>16.5</w:delText>
        </w:r>
        <w:r w:rsidDel="003E03DC">
          <w:rPr>
            <w:rFonts w:asciiTheme="minorHAnsi" w:eastAsiaTheme="minorEastAsia" w:hAnsiTheme="minorHAnsi" w:cstheme="minorBidi"/>
            <w:iCs w:val="0"/>
            <w:kern w:val="0"/>
            <w:sz w:val="22"/>
            <w:szCs w:val="22"/>
            <w:lang w:eastAsia="nl-NL"/>
          </w:rPr>
          <w:tab/>
        </w:r>
        <w:r w:rsidRPr="003E03DC" w:rsidDel="003E03DC">
          <w:rPr>
            <w:rPrChange w:id="736" w:author="Rodenhuis, J.S. (Johan)" w:date="2023-10-05T13:42:00Z">
              <w:rPr>
                <w:rStyle w:val="Hyperlink"/>
                <w:iCs w:val="0"/>
              </w:rPr>
            </w:rPrChange>
          </w:rPr>
          <w:delText>Ketenverantwoordelijkheid (ISV)</w:delText>
        </w:r>
        <w:r w:rsidDel="003E03DC">
          <w:rPr>
            <w:webHidden/>
          </w:rPr>
          <w:tab/>
        </w:r>
        <w:r w:rsidR="003672CB" w:rsidDel="003E03DC">
          <w:rPr>
            <w:webHidden/>
          </w:rPr>
          <w:delText>62</w:delText>
        </w:r>
      </w:del>
    </w:p>
    <w:p w14:paraId="446E4079" w14:textId="5410A06B" w:rsidR="001F26B1" w:rsidDel="003E03DC" w:rsidRDefault="001F26B1">
      <w:pPr>
        <w:pStyle w:val="Inhopg2"/>
        <w:rPr>
          <w:del w:id="737" w:author="Rodenhuis, J.S. (Johan)" w:date="2023-10-05T13:42:00Z"/>
          <w:rFonts w:asciiTheme="minorHAnsi" w:eastAsiaTheme="minorEastAsia" w:hAnsiTheme="minorHAnsi" w:cstheme="minorBidi"/>
          <w:iCs w:val="0"/>
          <w:kern w:val="0"/>
          <w:sz w:val="22"/>
          <w:szCs w:val="22"/>
          <w:lang w:eastAsia="nl-NL"/>
        </w:rPr>
      </w:pPr>
      <w:del w:id="738" w:author="Rodenhuis, J.S. (Johan)" w:date="2023-10-05T13:42:00Z">
        <w:r w:rsidRPr="003E03DC" w:rsidDel="003E03DC">
          <w:rPr>
            <w:rPrChange w:id="739" w:author="Rodenhuis, J.S. (Johan)" w:date="2023-10-05T13:42:00Z">
              <w:rPr>
                <w:rStyle w:val="Hyperlink"/>
                <w:i/>
                <w:iCs w:val="0"/>
              </w:rPr>
            </w:rPrChange>
          </w:rPr>
          <w:delText>16.5.1</w:delText>
        </w:r>
        <w:r w:rsidDel="003E03DC">
          <w:rPr>
            <w:rFonts w:asciiTheme="minorHAnsi" w:eastAsiaTheme="minorEastAsia" w:hAnsiTheme="minorHAnsi" w:cstheme="minorBidi"/>
            <w:iCs w:val="0"/>
            <w:kern w:val="0"/>
            <w:sz w:val="22"/>
            <w:szCs w:val="22"/>
            <w:lang w:eastAsia="nl-NL"/>
          </w:rPr>
          <w:tab/>
        </w:r>
        <w:r w:rsidRPr="003E03DC" w:rsidDel="003E03DC">
          <w:rPr>
            <w:rPrChange w:id="740" w:author="Rodenhuis, J.S. (Johan)" w:date="2023-10-05T13:42:00Z">
              <w:rPr>
                <w:rStyle w:val="Hyperlink"/>
                <w:i/>
                <w:iCs w:val="0"/>
              </w:rPr>
            </w:rPrChange>
          </w:rPr>
          <w:delText>Eisen</w:delText>
        </w:r>
        <w:r w:rsidDel="003E03DC">
          <w:rPr>
            <w:webHidden/>
          </w:rPr>
          <w:tab/>
        </w:r>
        <w:r w:rsidR="003672CB" w:rsidDel="003E03DC">
          <w:rPr>
            <w:webHidden/>
          </w:rPr>
          <w:delText>62</w:delText>
        </w:r>
      </w:del>
    </w:p>
    <w:p w14:paraId="54AC4815" w14:textId="49C83B42" w:rsidR="001F26B1" w:rsidDel="003E03DC" w:rsidRDefault="001F26B1">
      <w:pPr>
        <w:pStyle w:val="Inhopg2"/>
        <w:rPr>
          <w:del w:id="741" w:author="Rodenhuis, J.S. (Johan)" w:date="2023-10-05T13:42:00Z"/>
          <w:rFonts w:asciiTheme="minorHAnsi" w:eastAsiaTheme="minorEastAsia" w:hAnsiTheme="minorHAnsi" w:cstheme="minorBidi"/>
          <w:iCs w:val="0"/>
          <w:kern w:val="0"/>
          <w:sz w:val="22"/>
          <w:szCs w:val="22"/>
          <w:lang w:eastAsia="nl-NL"/>
        </w:rPr>
      </w:pPr>
      <w:del w:id="742" w:author="Rodenhuis, J.S. (Johan)" w:date="2023-10-05T13:42:00Z">
        <w:r w:rsidRPr="003E03DC" w:rsidDel="003E03DC">
          <w:rPr>
            <w:rPrChange w:id="743" w:author="Rodenhuis, J.S. (Johan)" w:date="2023-10-05T13:42:00Z">
              <w:rPr>
                <w:rStyle w:val="Hyperlink"/>
                <w:i/>
                <w:iCs w:val="0"/>
              </w:rPr>
            </w:rPrChange>
          </w:rPr>
          <w:delText>16.5.2</w:delText>
        </w:r>
        <w:r w:rsidDel="003E03DC">
          <w:rPr>
            <w:rFonts w:asciiTheme="minorHAnsi" w:eastAsiaTheme="minorEastAsia" w:hAnsiTheme="minorHAnsi" w:cstheme="minorBidi"/>
            <w:iCs w:val="0"/>
            <w:kern w:val="0"/>
            <w:sz w:val="22"/>
            <w:szCs w:val="22"/>
            <w:lang w:eastAsia="nl-NL"/>
          </w:rPr>
          <w:tab/>
        </w:r>
        <w:r w:rsidRPr="003E03DC" w:rsidDel="003E03DC">
          <w:rPr>
            <w:rPrChange w:id="744" w:author="Rodenhuis, J.S. (Johan)" w:date="2023-10-05T13:42:00Z">
              <w:rPr>
                <w:rStyle w:val="Hyperlink"/>
                <w:i/>
                <w:iCs w:val="0"/>
              </w:rPr>
            </w:rPrChange>
          </w:rPr>
          <w:delText>Wensen</w:delText>
        </w:r>
        <w:r w:rsidDel="003E03DC">
          <w:rPr>
            <w:webHidden/>
          </w:rPr>
          <w:tab/>
        </w:r>
        <w:r w:rsidR="003672CB" w:rsidDel="003E03DC">
          <w:rPr>
            <w:webHidden/>
          </w:rPr>
          <w:delText>64</w:delText>
        </w:r>
      </w:del>
    </w:p>
    <w:p w14:paraId="70563D92" w14:textId="73BA2AB5" w:rsidR="001F26B1" w:rsidDel="003E03DC" w:rsidRDefault="001F26B1">
      <w:pPr>
        <w:pStyle w:val="Inhopg2"/>
        <w:rPr>
          <w:del w:id="745" w:author="Rodenhuis, J.S. (Johan)" w:date="2023-10-05T13:42:00Z"/>
          <w:rFonts w:asciiTheme="minorHAnsi" w:eastAsiaTheme="minorEastAsia" w:hAnsiTheme="minorHAnsi" w:cstheme="minorBidi"/>
          <w:iCs w:val="0"/>
          <w:kern w:val="0"/>
          <w:sz w:val="22"/>
          <w:szCs w:val="22"/>
          <w:lang w:eastAsia="nl-NL"/>
        </w:rPr>
      </w:pPr>
      <w:del w:id="746" w:author="Rodenhuis, J.S. (Johan)" w:date="2023-10-05T13:42:00Z">
        <w:r w:rsidRPr="003E03DC" w:rsidDel="003E03DC">
          <w:rPr>
            <w:rPrChange w:id="747" w:author="Rodenhuis, J.S. (Johan)" w:date="2023-10-05T13:42:00Z">
              <w:rPr>
                <w:rStyle w:val="Hyperlink"/>
                <w:iCs w:val="0"/>
              </w:rPr>
            </w:rPrChange>
          </w:rPr>
          <w:delText>16.6</w:delText>
        </w:r>
        <w:r w:rsidDel="003E03DC">
          <w:rPr>
            <w:rFonts w:asciiTheme="minorHAnsi" w:eastAsiaTheme="minorEastAsia" w:hAnsiTheme="minorHAnsi" w:cstheme="minorBidi"/>
            <w:iCs w:val="0"/>
            <w:kern w:val="0"/>
            <w:sz w:val="22"/>
            <w:szCs w:val="22"/>
            <w:lang w:eastAsia="nl-NL"/>
          </w:rPr>
          <w:tab/>
        </w:r>
        <w:r w:rsidRPr="003E03DC" w:rsidDel="003E03DC">
          <w:rPr>
            <w:rPrChange w:id="748" w:author="Rodenhuis, J.S. (Johan)" w:date="2023-10-05T13:42:00Z">
              <w:rPr>
                <w:rStyle w:val="Hyperlink"/>
                <w:iCs w:val="0"/>
              </w:rPr>
            </w:rPrChange>
          </w:rPr>
          <w:delText>Diversiteit &amp; Inclusie</w:delText>
        </w:r>
        <w:r w:rsidDel="003E03DC">
          <w:rPr>
            <w:webHidden/>
          </w:rPr>
          <w:tab/>
        </w:r>
        <w:r w:rsidR="003672CB" w:rsidDel="003E03DC">
          <w:rPr>
            <w:webHidden/>
          </w:rPr>
          <w:delText>67</w:delText>
        </w:r>
      </w:del>
    </w:p>
    <w:p w14:paraId="3784F21E" w14:textId="3C6CD779" w:rsidR="001F26B1" w:rsidDel="003E03DC" w:rsidRDefault="001F26B1">
      <w:pPr>
        <w:pStyle w:val="Inhopg2"/>
        <w:rPr>
          <w:del w:id="749" w:author="Rodenhuis, J.S. (Johan)" w:date="2023-10-05T13:42:00Z"/>
          <w:rFonts w:asciiTheme="minorHAnsi" w:eastAsiaTheme="minorEastAsia" w:hAnsiTheme="minorHAnsi" w:cstheme="minorBidi"/>
          <w:iCs w:val="0"/>
          <w:kern w:val="0"/>
          <w:sz w:val="22"/>
          <w:szCs w:val="22"/>
          <w:lang w:eastAsia="nl-NL"/>
        </w:rPr>
      </w:pPr>
      <w:del w:id="750" w:author="Rodenhuis, J.S. (Johan)" w:date="2023-10-05T13:42:00Z">
        <w:r w:rsidRPr="003E03DC" w:rsidDel="003E03DC">
          <w:rPr>
            <w:rPrChange w:id="751" w:author="Rodenhuis, J.S. (Johan)" w:date="2023-10-05T13:42:00Z">
              <w:rPr>
                <w:rStyle w:val="Hyperlink"/>
                <w:i/>
                <w:iCs w:val="0"/>
              </w:rPr>
            </w:rPrChange>
          </w:rPr>
          <w:delText>16.6.1</w:delText>
        </w:r>
        <w:r w:rsidDel="003E03DC">
          <w:rPr>
            <w:rFonts w:asciiTheme="minorHAnsi" w:eastAsiaTheme="minorEastAsia" w:hAnsiTheme="minorHAnsi" w:cstheme="minorBidi"/>
            <w:iCs w:val="0"/>
            <w:kern w:val="0"/>
            <w:sz w:val="22"/>
            <w:szCs w:val="22"/>
            <w:lang w:eastAsia="nl-NL"/>
          </w:rPr>
          <w:tab/>
        </w:r>
        <w:r w:rsidRPr="003E03DC" w:rsidDel="003E03DC">
          <w:rPr>
            <w:rPrChange w:id="752" w:author="Rodenhuis, J.S. (Johan)" w:date="2023-10-05T13:42:00Z">
              <w:rPr>
                <w:rStyle w:val="Hyperlink"/>
                <w:i/>
                <w:iCs w:val="0"/>
              </w:rPr>
            </w:rPrChange>
          </w:rPr>
          <w:delText>Wensen</w:delText>
        </w:r>
        <w:r w:rsidDel="003E03DC">
          <w:rPr>
            <w:webHidden/>
          </w:rPr>
          <w:tab/>
        </w:r>
        <w:r w:rsidR="003672CB" w:rsidDel="003E03DC">
          <w:rPr>
            <w:webHidden/>
          </w:rPr>
          <w:delText>67</w:delText>
        </w:r>
      </w:del>
    </w:p>
    <w:p w14:paraId="024927EB" w14:textId="1A50E7CE" w:rsidR="001F26B1" w:rsidDel="003E03DC" w:rsidRDefault="001F26B1">
      <w:pPr>
        <w:pStyle w:val="Inhopg2"/>
        <w:rPr>
          <w:del w:id="753" w:author="Rodenhuis, J.S. (Johan)" w:date="2023-10-05T13:42:00Z"/>
          <w:rFonts w:asciiTheme="minorHAnsi" w:eastAsiaTheme="minorEastAsia" w:hAnsiTheme="minorHAnsi" w:cstheme="minorBidi"/>
          <w:iCs w:val="0"/>
          <w:kern w:val="0"/>
          <w:sz w:val="22"/>
          <w:szCs w:val="22"/>
          <w:lang w:eastAsia="nl-NL"/>
        </w:rPr>
      </w:pPr>
      <w:del w:id="754" w:author="Rodenhuis, J.S. (Johan)" w:date="2023-10-05T13:42:00Z">
        <w:r w:rsidRPr="003E03DC" w:rsidDel="003E03DC">
          <w:rPr>
            <w:rPrChange w:id="755" w:author="Rodenhuis, J.S. (Johan)" w:date="2023-10-05T13:42:00Z">
              <w:rPr>
                <w:rStyle w:val="Hyperlink"/>
                <w:iCs w:val="0"/>
              </w:rPr>
            </w:rPrChange>
          </w:rPr>
          <w:delText>16.7</w:delText>
        </w:r>
        <w:r w:rsidDel="003E03DC">
          <w:rPr>
            <w:rFonts w:asciiTheme="minorHAnsi" w:eastAsiaTheme="minorEastAsia" w:hAnsiTheme="minorHAnsi" w:cstheme="minorBidi"/>
            <w:iCs w:val="0"/>
            <w:kern w:val="0"/>
            <w:sz w:val="22"/>
            <w:szCs w:val="22"/>
            <w:lang w:eastAsia="nl-NL"/>
          </w:rPr>
          <w:tab/>
        </w:r>
        <w:r w:rsidRPr="003E03DC" w:rsidDel="003E03DC">
          <w:rPr>
            <w:rPrChange w:id="756" w:author="Rodenhuis, J.S. (Johan)" w:date="2023-10-05T13:42:00Z">
              <w:rPr>
                <w:rStyle w:val="Hyperlink"/>
                <w:iCs w:val="0"/>
              </w:rPr>
            </w:rPrChange>
          </w:rPr>
          <w:delText xml:space="preserve"> Sociale Aspecten (social return)</w:delText>
        </w:r>
        <w:r w:rsidDel="003E03DC">
          <w:rPr>
            <w:webHidden/>
          </w:rPr>
          <w:tab/>
        </w:r>
        <w:r w:rsidR="003672CB" w:rsidDel="003E03DC">
          <w:rPr>
            <w:webHidden/>
          </w:rPr>
          <w:delText>67</w:delText>
        </w:r>
      </w:del>
    </w:p>
    <w:p w14:paraId="4B8D0CA1" w14:textId="743B9325" w:rsidR="001F26B1" w:rsidDel="003E03DC" w:rsidRDefault="001F26B1">
      <w:pPr>
        <w:pStyle w:val="Inhopg2"/>
        <w:rPr>
          <w:del w:id="757" w:author="Rodenhuis, J.S. (Johan)" w:date="2023-10-05T13:42:00Z"/>
          <w:rFonts w:asciiTheme="minorHAnsi" w:eastAsiaTheme="minorEastAsia" w:hAnsiTheme="minorHAnsi" w:cstheme="minorBidi"/>
          <w:iCs w:val="0"/>
          <w:kern w:val="0"/>
          <w:sz w:val="22"/>
          <w:szCs w:val="22"/>
          <w:lang w:eastAsia="nl-NL"/>
        </w:rPr>
      </w:pPr>
      <w:del w:id="758" w:author="Rodenhuis, J.S. (Johan)" w:date="2023-10-05T13:42:00Z">
        <w:r w:rsidRPr="003E03DC" w:rsidDel="003E03DC">
          <w:rPr>
            <w:rPrChange w:id="759" w:author="Rodenhuis, J.S. (Johan)" w:date="2023-10-05T13:42:00Z">
              <w:rPr>
                <w:rStyle w:val="Hyperlink"/>
                <w:i/>
                <w:iCs w:val="0"/>
              </w:rPr>
            </w:rPrChange>
          </w:rPr>
          <w:delText>16.7.1</w:delText>
        </w:r>
        <w:r w:rsidDel="003E03DC">
          <w:rPr>
            <w:rFonts w:asciiTheme="minorHAnsi" w:eastAsiaTheme="minorEastAsia" w:hAnsiTheme="minorHAnsi" w:cstheme="minorBidi"/>
            <w:iCs w:val="0"/>
            <w:kern w:val="0"/>
            <w:sz w:val="22"/>
            <w:szCs w:val="22"/>
            <w:lang w:eastAsia="nl-NL"/>
          </w:rPr>
          <w:tab/>
        </w:r>
        <w:r w:rsidRPr="003E03DC" w:rsidDel="003E03DC">
          <w:rPr>
            <w:rPrChange w:id="760" w:author="Rodenhuis, J.S. (Johan)" w:date="2023-10-05T13:42:00Z">
              <w:rPr>
                <w:rStyle w:val="Hyperlink"/>
                <w:i/>
                <w:iCs w:val="0"/>
              </w:rPr>
            </w:rPrChange>
          </w:rPr>
          <w:delText>Eisen</w:delText>
        </w:r>
        <w:r w:rsidDel="003E03DC">
          <w:rPr>
            <w:webHidden/>
          </w:rPr>
          <w:tab/>
        </w:r>
        <w:r w:rsidR="003672CB" w:rsidDel="003E03DC">
          <w:rPr>
            <w:webHidden/>
          </w:rPr>
          <w:delText>68</w:delText>
        </w:r>
      </w:del>
    </w:p>
    <w:p w14:paraId="7D2A6769" w14:textId="56B4F198" w:rsidR="001F26B1" w:rsidDel="003E03DC" w:rsidRDefault="001F26B1">
      <w:pPr>
        <w:pStyle w:val="Inhopg2"/>
        <w:rPr>
          <w:del w:id="761" w:author="Rodenhuis, J.S. (Johan)" w:date="2023-10-05T13:42:00Z"/>
          <w:rFonts w:asciiTheme="minorHAnsi" w:eastAsiaTheme="minorEastAsia" w:hAnsiTheme="minorHAnsi" w:cstheme="minorBidi"/>
          <w:iCs w:val="0"/>
          <w:kern w:val="0"/>
          <w:sz w:val="22"/>
          <w:szCs w:val="22"/>
          <w:lang w:eastAsia="nl-NL"/>
        </w:rPr>
      </w:pPr>
      <w:del w:id="762" w:author="Rodenhuis, J.S. (Johan)" w:date="2023-10-05T13:42:00Z">
        <w:r w:rsidRPr="003E03DC" w:rsidDel="003E03DC">
          <w:rPr>
            <w:rPrChange w:id="763" w:author="Rodenhuis, J.S. (Johan)" w:date="2023-10-05T13:42:00Z">
              <w:rPr>
                <w:rStyle w:val="Hyperlink"/>
                <w:iCs w:val="0"/>
              </w:rPr>
            </w:rPrChange>
          </w:rPr>
          <w:delText>16.7.2</w:delText>
        </w:r>
        <w:r w:rsidDel="003E03DC">
          <w:rPr>
            <w:rFonts w:asciiTheme="minorHAnsi" w:eastAsiaTheme="minorEastAsia" w:hAnsiTheme="minorHAnsi" w:cstheme="minorBidi"/>
            <w:iCs w:val="0"/>
            <w:kern w:val="0"/>
            <w:sz w:val="22"/>
            <w:szCs w:val="22"/>
            <w:lang w:eastAsia="nl-NL"/>
          </w:rPr>
          <w:tab/>
        </w:r>
        <w:r w:rsidRPr="003E03DC" w:rsidDel="003E03DC">
          <w:rPr>
            <w:rPrChange w:id="764" w:author="Rodenhuis, J.S. (Johan)" w:date="2023-10-05T13:42:00Z">
              <w:rPr>
                <w:rStyle w:val="Hyperlink"/>
                <w:iCs w:val="0"/>
              </w:rPr>
            </w:rPrChange>
          </w:rPr>
          <w:delText>Wensen</w:delText>
        </w:r>
        <w:r w:rsidDel="003E03DC">
          <w:rPr>
            <w:webHidden/>
          </w:rPr>
          <w:tab/>
        </w:r>
        <w:r w:rsidR="003672CB" w:rsidDel="003E03DC">
          <w:rPr>
            <w:webHidden/>
          </w:rPr>
          <w:delText>69</w:delText>
        </w:r>
      </w:del>
    </w:p>
    <w:p w14:paraId="5ECE1FB4" w14:textId="0A229323" w:rsidR="001F26B1" w:rsidDel="003E03DC" w:rsidRDefault="001F26B1">
      <w:pPr>
        <w:pStyle w:val="Inhopg1"/>
        <w:tabs>
          <w:tab w:val="left" w:pos="600"/>
        </w:tabs>
        <w:rPr>
          <w:del w:id="765" w:author="Rodenhuis, J.S. (Johan)" w:date="2023-10-05T13:42:00Z"/>
          <w:rFonts w:asciiTheme="minorHAnsi" w:eastAsiaTheme="minorEastAsia" w:hAnsiTheme="minorHAnsi" w:cstheme="minorBidi"/>
          <w:noProof/>
          <w:kern w:val="0"/>
          <w:sz w:val="22"/>
          <w:szCs w:val="22"/>
          <w:lang w:eastAsia="nl-NL"/>
        </w:rPr>
      </w:pPr>
      <w:del w:id="766" w:author="Rodenhuis, J.S. (Johan)" w:date="2023-10-05T13:42:00Z">
        <w:r w:rsidRPr="003E03DC" w:rsidDel="003E03DC">
          <w:rPr>
            <w:rPrChange w:id="767" w:author="Rodenhuis, J.S. (Johan)" w:date="2023-10-05T13:42:00Z">
              <w:rPr>
                <w:rStyle w:val="Hyperlink"/>
                <w:noProof/>
              </w:rPr>
            </w:rPrChange>
          </w:rPr>
          <w:delText>17</w:delText>
        </w:r>
        <w:r w:rsidDel="003E03DC">
          <w:rPr>
            <w:rFonts w:asciiTheme="minorHAnsi" w:eastAsiaTheme="minorEastAsia" w:hAnsiTheme="minorHAnsi" w:cstheme="minorBidi"/>
            <w:noProof/>
            <w:kern w:val="0"/>
            <w:sz w:val="22"/>
            <w:szCs w:val="22"/>
            <w:lang w:eastAsia="nl-NL"/>
          </w:rPr>
          <w:tab/>
        </w:r>
        <w:r w:rsidRPr="003E03DC" w:rsidDel="003E03DC">
          <w:rPr>
            <w:rPrChange w:id="768" w:author="Rodenhuis, J.S. (Johan)" w:date="2023-10-05T13:42:00Z">
              <w:rPr>
                <w:rStyle w:val="Hyperlink"/>
                <w:noProof/>
              </w:rPr>
            </w:rPrChange>
          </w:rPr>
          <w:delText>Toelichting Migratie</w:delText>
        </w:r>
        <w:r w:rsidDel="003E03DC">
          <w:rPr>
            <w:noProof/>
            <w:webHidden/>
          </w:rPr>
          <w:tab/>
        </w:r>
        <w:r w:rsidR="003672CB" w:rsidDel="003E03DC">
          <w:rPr>
            <w:noProof/>
            <w:webHidden/>
          </w:rPr>
          <w:delText>71</w:delText>
        </w:r>
      </w:del>
    </w:p>
    <w:p w14:paraId="24A32046" w14:textId="1E7D66B0" w:rsidR="001F26B1" w:rsidDel="003E03DC" w:rsidRDefault="001F26B1">
      <w:pPr>
        <w:pStyle w:val="Inhopg1"/>
        <w:tabs>
          <w:tab w:val="left" w:pos="600"/>
        </w:tabs>
        <w:rPr>
          <w:del w:id="769" w:author="Rodenhuis, J.S. (Johan)" w:date="2023-10-05T13:42:00Z"/>
          <w:rFonts w:asciiTheme="minorHAnsi" w:eastAsiaTheme="minorEastAsia" w:hAnsiTheme="minorHAnsi" w:cstheme="minorBidi"/>
          <w:noProof/>
          <w:kern w:val="0"/>
          <w:sz w:val="22"/>
          <w:szCs w:val="22"/>
          <w:lang w:eastAsia="nl-NL"/>
        </w:rPr>
      </w:pPr>
      <w:del w:id="770" w:author="Rodenhuis, J.S. (Johan)" w:date="2023-10-05T13:42:00Z">
        <w:r w:rsidRPr="003E03DC" w:rsidDel="003E03DC">
          <w:rPr>
            <w:rPrChange w:id="771" w:author="Rodenhuis, J.S. (Johan)" w:date="2023-10-05T13:42:00Z">
              <w:rPr>
                <w:rStyle w:val="Hyperlink"/>
                <w:noProof/>
              </w:rPr>
            </w:rPrChange>
          </w:rPr>
          <w:delText>18</w:delText>
        </w:r>
        <w:r w:rsidDel="003E03DC">
          <w:rPr>
            <w:rFonts w:asciiTheme="minorHAnsi" w:eastAsiaTheme="minorEastAsia" w:hAnsiTheme="minorHAnsi" w:cstheme="minorBidi"/>
            <w:noProof/>
            <w:kern w:val="0"/>
            <w:sz w:val="22"/>
            <w:szCs w:val="22"/>
            <w:lang w:eastAsia="nl-NL"/>
          </w:rPr>
          <w:tab/>
        </w:r>
        <w:r w:rsidRPr="003E03DC" w:rsidDel="003E03DC">
          <w:rPr>
            <w:rPrChange w:id="772" w:author="Rodenhuis, J.S. (Johan)" w:date="2023-10-05T13:42:00Z">
              <w:rPr>
                <w:rStyle w:val="Hyperlink"/>
                <w:noProof/>
              </w:rPr>
            </w:rPrChange>
          </w:rPr>
          <w:delText>Aanvang Overeenkomst</w:delText>
        </w:r>
        <w:r w:rsidDel="003E03DC">
          <w:rPr>
            <w:noProof/>
            <w:webHidden/>
          </w:rPr>
          <w:tab/>
        </w:r>
        <w:r w:rsidR="003672CB" w:rsidDel="003E03DC">
          <w:rPr>
            <w:noProof/>
            <w:webHidden/>
          </w:rPr>
          <w:delText>71</w:delText>
        </w:r>
      </w:del>
    </w:p>
    <w:p w14:paraId="2119D5C7" w14:textId="7C152189" w:rsidR="001F26B1" w:rsidDel="003E03DC" w:rsidRDefault="001F26B1">
      <w:pPr>
        <w:pStyle w:val="Inhopg2"/>
        <w:rPr>
          <w:del w:id="773" w:author="Rodenhuis, J.S. (Johan)" w:date="2023-10-05T13:42:00Z"/>
          <w:rFonts w:asciiTheme="minorHAnsi" w:eastAsiaTheme="minorEastAsia" w:hAnsiTheme="minorHAnsi" w:cstheme="minorBidi"/>
          <w:iCs w:val="0"/>
          <w:kern w:val="0"/>
          <w:sz w:val="22"/>
          <w:szCs w:val="22"/>
          <w:lang w:eastAsia="nl-NL"/>
        </w:rPr>
      </w:pPr>
      <w:del w:id="774" w:author="Rodenhuis, J.S. (Johan)" w:date="2023-10-05T13:42:00Z">
        <w:r w:rsidRPr="003E03DC" w:rsidDel="003E03DC">
          <w:rPr>
            <w:rPrChange w:id="775" w:author="Rodenhuis, J.S. (Johan)" w:date="2023-10-05T13:42:00Z">
              <w:rPr>
                <w:rStyle w:val="Hyperlink"/>
                <w:iCs w:val="0"/>
              </w:rPr>
            </w:rPrChange>
          </w:rPr>
          <w:delText>18.7</w:delText>
        </w:r>
        <w:r w:rsidDel="003E03DC">
          <w:rPr>
            <w:rFonts w:asciiTheme="minorHAnsi" w:eastAsiaTheme="minorEastAsia" w:hAnsiTheme="minorHAnsi" w:cstheme="minorBidi"/>
            <w:iCs w:val="0"/>
            <w:kern w:val="0"/>
            <w:sz w:val="22"/>
            <w:szCs w:val="22"/>
            <w:lang w:eastAsia="nl-NL"/>
          </w:rPr>
          <w:tab/>
        </w:r>
        <w:r w:rsidRPr="003E03DC" w:rsidDel="003E03DC">
          <w:rPr>
            <w:rPrChange w:id="776" w:author="Rodenhuis, J.S. (Johan)" w:date="2023-10-05T13:42:00Z">
              <w:rPr>
                <w:rStyle w:val="Hyperlink"/>
                <w:iCs w:val="0"/>
              </w:rPr>
            </w:rPrChange>
          </w:rPr>
          <w:delText>Inrichten Prestatie</w:delText>
        </w:r>
        <w:r w:rsidDel="003E03DC">
          <w:rPr>
            <w:webHidden/>
          </w:rPr>
          <w:tab/>
        </w:r>
        <w:r w:rsidR="003672CB" w:rsidDel="003E03DC">
          <w:rPr>
            <w:webHidden/>
          </w:rPr>
          <w:delText>71</w:delText>
        </w:r>
      </w:del>
    </w:p>
    <w:p w14:paraId="772AFD8B" w14:textId="35620C32" w:rsidR="001F26B1" w:rsidDel="003E03DC" w:rsidRDefault="001F26B1">
      <w:pPr>
        <w:pStyle w:val="Inhopg3"/>
        <w:rPr>
          <w:del w:id="777" w:author="Rodenhuis, J.S. (Johan)" w:date="2023-10-05T13:42:00Z"/>
          <w:rFonts w:asciiTheme="minorHAnsi" w:eastAsiaTheme="minorEastAsia" w:hAnsiTheme="minorHAnsi" w:cstheme="minorBidi"/>
          <w:noProof/>
          <w:kern w:val="0"/>
          <w:sz w:val="22"/>
          <w:szCs w:val="22"/>
          <w:lang w:eastAsia="nl-NL"/>
        </w:rPr>
      </w:pPr>
      <w:del w:id="778" w:author="Rodenhuis, J.S. (Johan)" w:date="2023-10-05T13:42:00Z">
        <w:r w:rsidRPr="003E03DC" w:rsidDel="003E03DC">
          <w:rPr>
            <w:rPrChange w:id="779" w:author="Rodenhuis, J.S. (Johan)" w:date="2023-10-05T13:42:00Z">
              <w:rPr>
                <w:rStyle w:val="Hyperlink"/>
                <w:noProof/>
              </w:rPr>
            </w:rPrChange>
          </w:rPr>
          <w:delText>18.7.1</w:delText>
        </w:r>
        <w:r w:rsidDel="003E03DC">
          <w:rPr>
            <w:rFonts w:asciiTheme="minorHAnsi" w:eastAsiaTheme="minorEastAsia" w:hAnsiTheme="minorHAnsi" w:cstheme="minorBidi"/>
            <w:noProof/>
            <w:kern w:val="0"/>
            <w:sz w:val="22"/>
            <w:szCs w:val="22"/>
            <w:lang w:eastAsia="nl-NL"/>
          </w:rPr>
          <w:tab/>
        </w:r>
        <w:r w:rsidRPr="003E03DC" w:rsidDel="003E03DC">
          <w:rPr>
            <w:rPrChange w:id="780" w:author="Rodenhuis, J.S. (Johan)" w:date="2023-10-05T13:42:00Z">
              <w:rPr>
                <w:rStyle w:val="Hyperlink"/>
                <w:noProof/>
              </w:rPr>
            </w:rPrChange>
          </w:rPr>
          <w:delText>Eisen</w:delText>
        </w:r>
        <w:r w:rsidDel="003E03DC">
          <w:rPr>
            <w:noProof/>
            <w:webHidden/>
          </w:rPr>
          <w:tab/>
        </w:r>
        <w:r w:rsidR="003672CB" w:rsidDel="003E03DC">
          <w:rPr>
            <w:noProof/>
            <w:webHidden/>
          </w:rPr>
          <w:delText>71</w:delText>
        </w:r>
      </w:del>
    </w:p>
    <w:p w14:paraId="474DBDEC" w14:textId="49E1F563" w:rsidR="001F26B1" w:rsidDel="003E03DC" w:rsidRDefault="001F26B1">
      <w:pPr>
        <w:pStyle w:val="Inhopg2"/>
        <w:rPr>
          <w:del w:id="781" w:author="Rodenhuis, J.S. (Johan)" w:date="2023-10-05T13:42:00Z"/>
          <w:rFonts w:asciiTheme="minorHAnsi" w:eastAsiaTheme="minorEastAsia" w:hAnsiTheme="minorHAnsi" w:cstheme="minorBidi"/>
          <w:iCs w:val="0"/>
          <w:kern w:val="0"/>
          <w:sz w:val="22"/>
          <w:szCs w:val="22"/>
          <w:lang w:eastAsia="nl-NL"/>
        </w:rPr>
      </w:pPr>
      <w:del w:id="782" w:author="Rodenhuis, J.S. (Johan)" w:date="2023-10-05T13:42:00Z">
        <w:r w:rsidRPr="003E03DC" w:rsidDel="003E03DC">
          <w:rPr>
            <w:rPrChange w:id="783" w:author="Rodenhuis, J.S. (Johan)" w:date="2023-10-05T13:42:00Z">
              <w:rPr>
                <w:rStyle w:val="Hyperlink"/>
                <w:iCs w:val="0"/>
              </w:rPr>
            </w:rPrChange>
          </w:rPr>
          <w:delText>18.8</w:delText>
        </w:r>
        <w:r w:rsidDel="003E03DC">
          <w:rPr>
            <w:rFonts w:asciiTheme="minorHAnsi" w:eastAsiaTheme="minorEastAsia" w:hAnsiTheme="minorHAnsi" w:cstheme="minorBidi"/>
            <w:iCs w:val="0"/>
            <w:kern w:val="0"/>
            <w:sz w:val="22"/>
            <w:szCs w:val="22"/>
            <w:lang w:eastAsia="nl-NL"/>
          </w:rPr>
          <w:tab/>
        </w:r>
        <w:r w:rsidRPr="003E03DC" w:rsidDel="003E03DC">
          <w:rPr>
            <w:rPrChange w:id="784" w:author="Rodenhuis, J.S. (Johan)" w:date="2023-10-05T13:42:00Z">
              <w:rPr>
                <w:rStyle w:val="Hyperlink"/>
                <w:iCs w:val="0"/>
              </w:rPr>
            </w:rPrChange>
          </w:rPr>
          <w:delText>Dossier Afspraken en Procedures (DAP)</w:delText>
        </w:r>
        <w:r w:rsidDel="003E03DC">
          <w:rPr>
            <w:webHidden/>
          </w:rPr>
          <w:tab/>
        </w:r>
        <w:r w:rsidR="003672CB" w:rsidDel="003E03DC">
          <w:rPr>
            <w:webHidden/>
          </w:rPr>
          <w:delText>72</w:delText>
        </w:r>
      </w:del>
    </w:p>
    <w:p w14:paraId="0C7BED77" w14:textId="19E7B15C" w:rsidR="001F26B1" w:rsidDel="003E03DC" w:rsidRDefault="001F26B1">
      <w:pPr>
        <w:pStyle w:val="Inhopg3"/>
        <w:rPr>
          <w:del w:id="785" w:author="Rodenhuis, J.S. (Johan)" w:date="2023-10-05T13:42:00Z"/>
          <w:rFonts w:asciiTheme="minorHAnsi" w:eastAsiaTheme="minorEastAsia" w:hAnsiTheme="minorHAnsi" w:cstheme="minorBidi"/>
          <w:noProof/>
          <w:kern w:val="0"/>
          <w:sz w:val="22"/>
          <w:szCs w:val="22"/>
          <w:lang w:eastAsia="nl-NL"/>
        </w:rPr>
      </w:pPr>
      <w:del w:id="786" w:author="Rodenhuis, J.S. (Johan)" w:date="2023-10-05T13:42:00Z">
        <w:r w:rsidRPr="003E03DC" w:rsidDel="003E03DC">
          <w:rPr>
            <w:rPrChange w:id="787" w:author="Rodenhuis, J.S. (Johan)" w:date="2023-10-05T13:42:00Z">
              <w:rPr>
                <w:rStyle w:val="Hyperlink"/>
                <w:noProof/>
              </w:rPr>
            </w:rPrChange>
          </w:rPr>
          <w:delText>18.8.1</w:delText>
        </w:r>
        <w:r w:rsidDel="003E03DC">
          <w:rPr>
            <w:rFonts w:asciiTheme="minorHAnsi" w:eastAsiaTheme="minorEastAsia" w:hAnsiTheme="minorHAnsi" w:cstheme="minorBidi"/>
            <w:noProof/>
            <w:kern w:val="0"/>
            <w:sz w:val="22"/>
            <w:szCs w:val="22"/>
            <w:lang w:eastAsia="nl-NL"/>
          </w:rPr>
          <w:tab/>
        </w:r>
        <w:r w:rsidRPr="003E03DC" w:rsidDel="003E03DC">
          <w:rPr>
            <w:rPrChange w:id="788" w:author="Rodenhuis, J.S. (Johan)" w:date="2023-10-05T13:42:00Z">
              <w:rPr>
                <w:rStyle w:val="Hyperlink"/>
                <w:noProof/>
              </w:rPr>
            </w:rPrChange>
          </w:rPr>
          <w:delText>Eisen</w:delText>
        </w:r>
        <w:r w:rsidDel="003E03DC">
          <w:rPr>
            <w:noProof/>
            <w:webHidden/>
          </w:rPr>
          <w:tab/>
        </w:r>
        <w:r w:rsidR="003672CB" w:rsidDel="003E03DC">
          <w:rPr>
            <w:noProof/>
            <w:webHidden/>
          </w:rPr>
          <w:delText>72</w:delText>
        </w:r>
      </w:del>
    </w:p>
    <w:p w14:paraId="0951A2D5" w14:textId="052F7DF8" w:rsidR="001F26B1" w:rsidDel="003E03DC" w:rsidRDefault="001F26B1">
      <w:pPr>
        <w:pStyle w:val="Inhopg1"/>
        <w:tabs>
          <w:tab w:val="left" w:pos="600"/>
        </w:tabs>
        <w:rPr>
          <w:del w:id="789" w:author="Rodenhuis, J.S. (Johan)" w:date="2023-10-05T13:42:00Z"/>
          <w:rFonts w:asciiTheme="minorHAnsi" w:eastAsiaTheme="minorEastAsia" w:hAnsiTheme="minorHAnsi" w:cstheme="minorBidi"/>
          <w:noProof/>
          <w:kern w:val="0"/>
          <w:sz w:val="22"/>
          <w:szCs w:val="22"/>
          <w:lang w:eastAsia="nl-NL"/>
        </w:rPr>
      </w:pPr>
      <w:del w:id="790" w:author="Rodenhuis, J.S. (Johan)" w:date="2023-10-05T13:42:00Z">
        <w:r w:rsidRPr="003E03DC" w:rsidDel="003E03DC">
          <w:rPr>
            <w:rPrChange w:id="791" w:author="Rodenhuis, J.S. (Johan)" w:date="2023-10-05T13:42:00Z">
              <w:rPr>
                <w:rStyle w:val="Hyperlink"/>
                <w:noProof/>
              </w:rPr>
            </w:rPrChange>
          </w:rPr>
          <w:delText>19</w:delText>
        </w:r>
        <w:r w:rsidDel="003E03DC">
          <w:rPr>
            <w:rFonts w:asciiTheme="minorHAnsi" w:eastAsiaTheme="minorEastAsia" w:hAnsiTheme="minorHAnsi" w:cstheme="minorBidi"/>
            <w:noProof/>
            <w:kern w:val="0"/>
            <w:sz w:val="22"/>
            <w:szCs w:val="22"/>
            <w:lang w:eastAsia="nl-NL"/>
          </w:rPr>
          <w:tab/>
        </w:r>
        <w:r w:rsidRPr="003E03DC" w:rsidDel="003E03DC">
          <w:rPr>
            <w:rPrChange w:id="792" w:author="Rodenhuis, J.S. (Johan)" w:date="2023-10-05T13:42:00Z">
              <w:rPr>
                <w:rStyle w:val="Hyperlink"/>
                <w:noProof/>
              </w:rPr>
            </w:rPrChange>
          </w:rPr>
          <w:delText>Einde Overeenkomst</w:delText>
        </w:r>
        <w:r w:rsidDel="003E03DC">
          <w:rPr>
            <w:noProof/>
            <w:webHidden/>
          </w:rPr>
          <w:tab/>
        </w:r>
        <w:r w:rsidR="003672CB" w:rsidDel="003E03DC">
          <w:rPr>
            <w:noProof/>
            <w:webHidden/>
          </w:rPr>
          <w:delText>73</w:delText>
        </w:r>
      </w:del>
    </w:p>
    <w:p w14:paraId="1BE08C7D" w14:textId="5AA28220" w:rsidR="001F26B1" w:rsidDel="003E03DC" w:rsidRDefault="001F26B1">
      <w:pPr>
        <w:pStyle w:val="Inhopg2"/>
        <w:rPr>
          <w:del w:id="793" w:author="Rodenhuis, J.S. (Johan)" w:date="2023-10-05T13:42:00Z"/>
          <w:rFonts w:asciiTheme="minorHAnsi" w:eastAsiaTheme="minorEastAsia" w:hAnsiTheme="minorHAnsi" w:cstheme="minorBidi"/>
          <w:iCs w:val="0"/>
          <w:kern w:val="0"/>
          <w:sz w:val="22"/>
          <w:szCs w:val="22"/>
          <w:lang w:eastAsia="nl-NL"/>
        </w:rPr>
      </w:pPr>
      <w:del w:id="794" w:author="Rodenhuis, J.S. (Johan)" w:date="2023-10-05T13:42:00Z">
        <w:r w:rsidRPr="003E03DC" w:rsidDel="003E03DC">
          <w:rPr>
            <w:rPrChange w:id="795" w:author="Rodenhuis, J.S. (Johan)" w:date="2023-10-05T13:42:00Z">
              <w:rPr>
                <w:rStyle w:val="Hyperlink"/>
                <w:i/>
                <w:iCs w:val="0"/>
              </w:rPr>
            </w:rPrChange>
          </w:rPr>
          <w:delText>19.7</w:delText>
        </w:r>
        <w:r w:rsidDel="003E03DC">
          <w:rPr>
            <w:rFonts w:asciiTheme="minorHAnsi" w:eastAsiaTheme="minorEastAsia" w:hAnsiTheme="minorHAnsi" w:cstheme="minorBidi"/>
            <w:iCs w:val="0"/>
            <w:kern w:val="0"/>
            <w:sz w:val="22"/>
            <w:szCs w:val="22"/>
            <w:lang w:eastAsia="nl-NL"/>
          </w:rPr>
          <w:tab/>
        </w:r>
        <w:r w:rsidRPr="003E03DC" w:rsidDel="003E03DC">
          <w:rPr>
            <w:rPrChange w:id="796" w:author="Rodenhuis, J.S. (Johan)" w:date="2023-10-05T13:42:00Z">
              <w:rPr>
                <w:rStyle w:val="Hyperlink"/>
                <w:i/>
                <w:iCs w:val="0"/>
              </w:rPr>
            </w:rPrChange>
          </w:rPr>
          <w:delText>Eisen</w:delText>
        </w:r>
        <w:r w:rsidDel="003E03DC">
          <w:rPr>
            <w:webHidden/>
          </w:rPr>
          <w:tab/>
        </w:r>
        <w:r w:rsidR="003672CB" w:rsidDel="003E03DC">
          <w:rPr>
            <w:webHidden/>
          </w:rPr>
          <w:delText>73</w:delText>
        </w:r>
      </w:del>
    </w:p>
    <w:p w14:paraId="6D228BA0" w14:textId="107A595A" w:rsidR="004E6A87" w:rsidRPr="00E10312" w:rsidRDefault="004E6A87" w:rsidP="004E6A87">
      <w:pPr>
        <w:pStyle w:val="Kop1zondernummering"/>
        <w:spacing w:line="240" w:lineRule="exact"/>
        <w:rPr>
          <w:sz w:val="18"/>
        </w:rPr>
      </w:pPr>
      <w:r w:rsidRPr="00E10312">
        <w:rPr>
          <w:sz w:val="18"/>
        </w:rPr>
        <w:fldChar w:fldCharType="end"/>
      </w:r>
    </w:p>
    <w:p w14:paraId="58BBD032" w14:textId="283B960F" w:rsidR="004E6A87" w:rsidRPr="00E10312" w:rsidRDefault="004E6A87" w:rsidP="00D35C12">
      <w:pPr>
        <w:pStyle w:val="Kop1"/>
      </w:pPr>
      <w:r w:rsidRPr="00E10312">
        <w:br w:type="page"/>
      </w:r>
    </w:p>
    <w:p w14:paraId="7F022C6E" w14:textId="00DBAFC7" w:rsidR="004E6A87" w:rsidRPr="00E10312" w:rsidRDefault="004E6A87" w:rsidP="004E6A87">
      <w:pPr>
        <w:spacing w:line="240" w:lineRule="exact"/>
        <w:rPr>
          <w:szCs w:val="18"/>
          <w:lang w:val="es-ES"/>
        </w:rPr>
      </w:pPr>
      <w:r w:rsidRPr="00E10312">
        <w:rPr>
          <w:rFonts w:eastAsiaTheme="minorHAnsi" w:cs="TimesNewRomanPSMT"/>
          <w:szCs w:val="18"/>
          <w:lang w:eastAsia="en-US"/>
        </w:rPr>
        <w:t xml:space="preserve">In deze Bijlage zijn de </w:t>
      </w:r>
      <w:r w:rsidRPr="00E10312">
        <w:rPr>
          <w:szCs w:val="18"/>
        </w:rPr>
        <w:t xml:space="preserve">uitgangspunten en randvoorwaarden </w:t>
      </w:r>
      <w:r w:rsidRPr="00E10312">
        <w:rPr>
          <w:rFonts w:eastAsiaTheme="minorHAnsi" w:cs="TimesNewRomanPSMT"/>
          <w:szCs w:val="18"/>
          <w:lang w:eastAsia="en-US"/>
        </w:rPr>
        <w:t xml:space="preserve">opgenomen </w:t>
      </w:r>
      <w:r w:rsidRPr="00E10312">
        <w:rPr>
          <w:rFonts w:cstheme="minorHAnsi"/>
          <w:szCs w:val="18"/>
        </w:rPr>
        <w:t xml:space="preserve">die </w:t>
      </w:r>
      <w:r w:rsidR="00DC73C8" w:rsidRPr="00E10312">
        <w:rPr>
          <w:rFonts w:cstheme="minorHAnsi"/>
          <w:szCs w:val="18"/>
        </w:rPr>
        <w:t>Opdrachtgever</w:t>
      </w:r>
      <w:r w:rsidRPr="00E10312">
        <w:rPr>
          <w:rFonts w:cstheme="minorHAnsi"/>
          <w:szCs w:val="18"/>
        </w:rPr>
        <w:t xml:space="preserve"> stelt ten aanzien van </w:t>
      </w:r>
      <w:r w:rsidR="009F6704" w:rsidRPr="00E10312">
        <w:rPr>
          <w:szCs w:val="18"/>
        </w:rPr>
        <w:t>IWR2024|Vaste Telefonie</w:t>
      </w:r>
    </w:p>
    <w:p w14:paraId="116F7D09" w14:textId="53C21FA5" w:rsidR="004E6A87" w:rsidRPr="00E10312" w:rsidRDefault="004E6A87" w:rsidP="004E6A87">
      <w:pPr>
        <w:spacing w:line="240" w:lineRule="exact"/>
        <w:rPr>
          <w:rFonts w:eastAsiaTheme="minorHAnsi" w:cs="TimesNewRomanPSMT"/>
          <w:szCs w:val="18"/>
          <w:lang w:eastAsia="en-US"/>
        </w:rPr>
      </w:pPr>
      <w:r w:rsidRPr="00E10312">
        <w:rPr>
          <w:rFonts w:eastAsiaTheme="minorHAnsi" w:cs="TimesNewRomanPSMT"/>
          <w:szCs w:val="18"/>
          <w:lang w:eastAsia="en-US"/>
        </w:rPr>
        <w:t xml:space="preserve">Deze uitgangspunten en randvoorwaarden zijn vertaald naar eisen (geïdentificeerd met een hoofdletter E), wensen (geïdentificeerd met een hoofdletter W). </w:t>
      </w:r>
    </w:p>
    <w:p w14:paraId="7D1C8C85" w14:textId="77777777" w:rsidR="004E6A87" w:rsidRPr="00E10312" w:rsidRDefault="004E6A87" w:rsidP="004E6A87">
      <w:pPr>
        <w:spacing w:line="240" w:lineRule="exact"/>
        <w:rPr>
          <w:szCs w:val="18"/>
        </w:rPr>
      </w:pPr>
    </w:p>
    <w:p w14:paraId="4B47CABE" w14:textId="2F9FA71F" w:rsidR="004E6A87" w:rsidRPr="00E10312" w:rsidRDefault="004E6A87" w:rsidP="004E6A87">
      <w:pPr>
        <w:spacing w:line="240" w:lineRule="exact"/>
        <w:rPr>
          <w:rFonts w:eastAsiaTheme="minorHAnsi" w:cs="TimesNewRomanPSMT"/>
          <w:szCs w:val="18"/>
          <w:lang w:eastAsia="en-US"/>
        </w:rPr>
      </w:pPr>
      <w:r w:rsidRPr="00E10312">
        <w:rPr>
          <w:rFonts w:eastAsiaTheme="minorHAnsi" w:cs="TimesNewRomanPSMT"/>
          <w:szCs w:val="18"/>
          <w:lang w:eastAsia="en-US"/>
        </w:rPr>
        <w:t xml:space="preserve">Met de eisen wordt de ondergrens voor de benodigde kwaliteit en functionaliteit geborgd. De Opdrachtnemer moet aan al deze eisen voldoen bij de uitvoering van de </w:t>
      </w:r>
      <w:r w:rsidR="00DC73C8" w:rsidRPr="00E10312">
        <w:rPr>
          <w:rFonts w:eastAsiaTheme="minorHAnsi" w:cs="TimesNewRomanPSMT"/>
          <w:szCs w:val="18"/>
          <w:lang w:eastAsia="en-US"/>
        </w:rPr>
        <w:t>Overeenkomst</w:t>
      </w:r>
      <w:r w:rsidRPr="00E10312">
        <w:rPr>
          <w:rFonts w:eastAsiaTheme="minorHAnsi" w:cs="TimesNewRomanPSMT"/>
          <w:szCs w:val="18"/>
          <w:lang w:eastAsia="en-US"/>
        </w:rPr>
        <w:t xml:space="preserve">. </w:t>
      </w:r>
    </w:p>
    <w:p w14:paraId="1C39C1C1" w14:textId="77777777" w:rsidR="004E6A87" w:rsidRPr="00E10312" w:rsidRDefault="004E6A87" w:rsidP="004E6A87">
      <w:pPr>
        <w:spacing w:line="240" w:lineRule="exact"/>
        <w:rPr>
          <w:rFonts w:eastAsiaTheme="minorHAnsi" w:cs="TimesNewRomanPSMT"/>
          <w:szCs w:val="18"/>
          <w:lang w:eastAsia="en-US"/>
        </w:rPr>
      </w:pPr>
    </w:p>
    <w:p w14:paraId="6ECABDB6" w14:textId="77777777" w:rsidR="004E6A87" w:rsidRPr="00E10312" w:rsidRDefault="004E6A87" w:rsidP="004E6A87">
      <w:pPr>
        <w:spacing w:line="240" w:lineRule="exact"/>
        <w:rPr>
          <w:rFonts w:eastAsiaTheme="minorHAnsi" w:cs="TimesNewRomanPSMT"/>
          <w:szCs w:val="18"/>
          <w:lang w:eastAsia="en-US"/>
        </w:rPr>
      </w:pPr>
      <w:r w:rsidRPr="00E10312">
        <w:rPr>
          <w:rFonts w:eastAsiaTheme="minorHAnsi" w:cs="TimesNewRomanPSMT"/>
          <w:szCs w:val="18"/>
          <w:lang w:eastAsia="en-US"/>
        </w:rPr>
        <w:t>Voor de specificaties die als “wens” zijn gemarkeerd geldt dat Opdrachtnemer deze kan invullen als “conform” of “niet conform”. Waar bij een wens “C” (conform) wordt ingevuld moet Opdrachtnemer hieraan voldoen. Waar bij een wens “NC” (niet conform) wordt ingevuld behoeft Opdrachtnemer hier niet aan te voldoen.</w:t>
      </w:r>
    </w:p>
    <w:p w14:paraId="72DCDC96" w14:textId="77777777" w:rsidR="004E6A87" w:rsidRPr="00E10312" w:rsidRDefault="004E6A87" w:rsidP="004E6A87">
      <w:pPr>
        <w:spacing w:line="240" w:lineRule="exact"/>
        <w:rPr>
          <w:rFonts w:eastAsiaTheme="minorHAnsi" w:cs="TimesNewRomanPSMT"/>
          <w:szCs w:val="18"/>
          <w:lang w:eastAsia="en-US"/>
        </w:rPr>
      </w:pPr>
    </w:p>
    <w:p w14:paraId="399EB525" w14:textId="57DF3D33" w:rsidR="00505AB4" w:rsidRPr="00E10312" w:rsidRDefault="004E6A87" w:rsidP="000C315E">
      <w:pPr>
        <w:spacing w:line="240" w:lineRule="exact"/>
        <w:rPr>
          <w:rFonts w:eastAsiaTheme="minorHAnsi" w:cs="TimesNewRomanPSMT"/>
          <w:szCs w:val="18"/>
          <w:lang w:eastAsia="en-US"/>
        </w:rPr>
      </w:pPr>
      <w:r w:rsidRPr="00E10312">
        <w:rPr>
          <w:rFonts w:eastAsiaTheme="minorHAnsi" w:cs="TimesNewRomanPSMT"/>
          <w:szCs w:val="18"/>
          <w:lang w:eastAsia="en-US"/>
        </w:rPr>
        <w:t xml:space="preserve">Binnen deze Bijlage </w:t>
      </w:r>
      <w:r w:rsidR="000C315E" w:rsidRPr="00E10312">
        <w:rPr>
          <w:rFonts w:eastAsiaTheme="minorHAnsi" w:cs="TimesNewRomanPSMT"/>
          <w:szCs w:val="18"/>
          <w:lang w:eastAsia="en-US"/>
        </w:rPr>
        <w:t xml:space="preserve">worden de eisen en wensen beschreven voor de Aanbesteding </w:t>
      </w:r>
      <w:r w:rsidR="009F6704" w:rsidRPr="00E10312">
        <w:rPr>
          <w:szCs w:val="18"/>
        </w:rPr>
        <w:t>IWR2024|Vaste Telefonie</w:t>
      </w:r>
      <w:r w:rsidR="004F55AB" w:rsidRPr="00E10312">
        <w:rPr>
          <w:rFonts w:eastAsiaTheme="minorHAnsi" w:cs="TimesNewRomanPSMT"/>
          <w:szCs w:val="18"/>
          <w:lang w:eastAsia="en-US"/>
        </w:rPr>
        <w:t>.</w:t>
      </w:r>
      <w:r w:rsidR="00AD50C2" w:rsidRPr="00E10312">
        <w:rPr>
          <w:rFonts w:eastAsiaTheme="minorHAnsi" w:cs="TimesNewRomanPSMT"/>
          <w:szCs w:val="18"/>
          <w:lang w:eastAsia="en-US"/>
        </w:rPr>
        <w:t xml:space="preserve"> </w:t>
      </w:r>
    </w:p>
    <w:p w14:paraId="2A3BAB6A" w14:textId="77777777" w:rsidR="009F6704" w:rsidRPr="00E10312" w:rsidRDefault="009F6704" w:rsidP="000C315E">
      <w:pPr>
        <w:spacing w:line="240" w:lineRule="exact"/>
        <w:rPr>
          <w:rFonts w:eastAsiaTheme="minorHAnsi" w:cs="TimesNewRomanPSMT"/>
          <w:szCs w:val="18"/>
          <w:lang w:eastAsia="en-US"/>
        </w:rPr>
      </w:pPr>
    </w:p>
    <w:p w14:paraId="06BE167E" w14:textId="2384187A" w:rsidR="004E6A87" w:rsidRPr="00E10312" w:rsidRDefault="00505AB4" w:rsidP="000C315E">
      <w:pPr>
        <w:spacing w:line="240" w:lineRule="exact"/>
        <w:rPr>
          <w:rFonts w:eastAsiaTheme="minorHAnsi" w:cs="Arial"/>
          <w:b/>
          <w:bCs/>
          <w:kern w:val="32"/>
          <w:szCs w:val="18"/>
          <w:lang w:eastAsia="en-US"/>
        </w:rPr>
      </w:pPr>
      <w:r w:rsidRPr="00E10312">
        <w:rPr>
          <w:rFonts w:eastAsiaTheme="minorHAnsi" w:cs="TimesNewRomanPSMT"/>
          <w:szCs w:val="18"/>
          <w:lang w:eastAsia="en-US"/>
        </w:rPr>
        <w:t xml:space="preserve">Indien er in een eis genoemd wordt “op verzoek van Deelnemer” wordt dat aangegeven door de Deelnemer in de Nadere </w:t>
      </w:r>
      <w:r w:rsidR="009F6704" w:rsidRPr="00E10312">
        <w:rPr>
          <w:rFonts w:eastAsiaTheme="minorHAnsi" w:cs="TimesNewRomanPSMT"/>
          <w:szCs w:val="18"/>
          <w:lang w:eastAsia="en-US"/>
        </w:rPr>
        <w:t>opdracht</w:t>
      </w:r>
      <w:r w:rsidRPr="00E10312">
        <w:rPr>
          <w:rFonts w:eastAsiaTheme="minorHAnsi" w:cs="TimesNewRomanPSMT"/>
          <w:szCs w:val="18"/>
          <w:lang w:eastAsia="en-US"/>
        </w:rPr>
        <w:t xml:space="preserve"> en kan Opdrachtnemer in de nadere offerte hiervoor een prijs offreren.  </w:t>
      </w:r>
      <w:r w:rsidR="004E6A87" w:rsidRPr="00E10312">
        <w:rPr>
          <w:rFonts w:eastAsiaTheme="minorHAnsi"/>
          <w:szCs w:val="18"/>
          <w:lang w:eastAsia="en-US"/>
        </w:rPr>
        <w:br w:type="page"/>
      </w:r>
    </w:p>
    <w:p w14:paraId="235CAB4F" w14:textId="398E491E" w:rsidR="004E6A87" w:rsidRPr="00E10312" w:rsidRDefault="0019554E" w:rsidP="004B608B">
      <w:pPr>
        <w:pStyle w:val="Kop1"/>
        <w:numPr>
          <w:ilvl w:val="0"/>
          <w:numId w:val="0"/>
        </w:numPr>
      </w:pPr>
      <w:bookmarkStart w:id="797" w:name="_Toc147405792"/>
      <w:r>
        <w:t xml:space="preserve">1. </w:t>
      </w:r>
      <w:r w:rsidR="004E6A87" w:rsidRPr="00E10312">
        <w:t>Toelichting Techniek en functionaliteit</w:t>
      </w:r>
      <w:bookmarkEnd w:id="797"/>
    </w:p>
    <w:p w14:paraId="3524CAD2" w14:textId="0C3AEDFD" w:rsidR="004E6A87" w:rsidRPr="00E10312" w:rsidRDefault="004E6A87" w:rsidP="004E6A87">
      <w:pPr>
        <w:pStyle w:val="Kop2"/>
        <w:numPr>
          <w:ilvl w:val="1"/>
          <w:numId w:val="9"/>
        </w:numPr>
        <w:tabs>
          <w:tab w:val="num" w:pos="-7371"/>
        </w:tabs>
        <w:spacing w:line="240" w:lineRule="exact"/>
        <w:ind w:left="709" w:hanging="709"/>
        <w:rPr>
          <w:szCs w:val="18"/>
        </w:rPr>
      </w:pPr>
      <w:bookmarkStart w:id="798" w:name="_Ref459304947"/>
      <w:bookmarkStart w:id="799" w:name="_Toc147405793"/>
      <w:r w:rsidRPr="00E10312">
        <w:rPr>
          <w:szCs w:val="18"/>
        </w:rPr>
        <w:t>Algemeen</w:t>
      </w:r>
      <w:bookmarkEnd w:id="798"/>
      <w:bookmarkEnd w:id="799"/>
    </w:p>
    <w:p w14:paraId="5F859AF3" w14:textId="77777777" w:rsidR="004E6A87" w:rsidRPr="00E10312" w:rsidRDefault="004E6A87" w:rsidP="00157252">
      <w:pPr>
        <w:pStyle w:val="Kop3"/>
      </w:pPr>
      <w:bookmarkStart w:id="800" w:name="_Toc147405794"/>
      <w:r w:rsidRPr="00E10312">
        <w:t>Scope</w:t>
      </w:r>
      <w:bookmarkEnd w:id="800"/>
    </w:p>
    <w:p w14:paraId="1AA94C09" w14:textId="4F5BF1A6" w:rsidR="00DB5F65" w:rsidRDefault="004E6A87" w:rsidP="00DB5F65">
      <w:pPr>
        <w:spacing w:line="240" w:lineRule="exact"/>
        <w:rPr>
          <w:szCs w:val="18"/>
        </w:rPr>
      </w:pPr>
      <w:r w:rsidRPr="00E10312">
        <w:rPr>
          <w:szCs w:val="18"/>
        </w:rPr>
        <w:t xml:space="preserve">De scope van de </w:t>
      </w:r>
      <w:r w:rsidR="009F6704" w:rsidRPr="00E10312">
        <w:rPr>
          <w:szCs w:val="18"/>
        </w:rPr>
        <w:t>O</w:t>
      </w:r>
      <w:r w:rsidRPr="00E10312">
        <w:rPr>
          <w:szCs w:val="18"/>
        </w:rPr>
        <w:t>vereenkomst</w:t>
      </w:r>
      <w:r w:rsidR="004E2F95" w:rsidRPr="00E10312">
        <w:rPr>
          <w:szCs w:val="18"/>
        </w:rPr>
        <w:t xml:space="preserve"> </w:t>
      </w:r>
      <w:r w:rsidRPr="00E10312">
        <w:rPr>
          <w:szCs w:val="18"/>
        </w:rPr>
        <w:t xml:space="preserve">betreft de verwerving van </w:t>
      </w:r>
      <w:r w:rsidR="009F6704" w:rsidRPr="00E10312">
        <w:rPr>
          <w:szCs w:val="18"/>
        </w:rPr>
        <w:t>Diensten voor de Deelnemers, gericht op het afwikkelen van inkomend en uitgaand spraakverkeer via publieke vaste telecommunicatienetwerken.</w:t>
      </w:r>
      <w:r w:rsidRPr="00E10312">
        <w:rPr>
          <w:szCs w:val="18"/>
        </w:rPr>
        <w:t xml:space="preserve"> </w:t>
      </w:r>
      <w:r w:rsidR="00DB5F65" w:rsidRPr="00E10312">
        <w:rPr>
          <w:szCs w:val="18"/>
        </w:rPr>
        <w:t>Onder Diensten wordt mede verstaan:</w:t>
      </w:r>
    </w:p>
    <w:p w14:paraId="0722135A"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leveren en in standhouden van SIP-aansluitingen;</w:t>
      </w:r>
    </w:p>
    <w:p w14:paraId="414D0C3B" w14:textId="77777777" w:rsidR="006B577C" w:rsidRPr="00983F3B" w:rsidRDefault="006B577C" w:rsidP="00D35C12">
      <w:pPr>
        <w:pStyle w:val="Lijstalinea"/>
        <w:numPr>
          <w:ilvl w:val="0"/>
          <w:numId w:val="44"/>
        </w:numPr>
        <w:autoSpaceDE w:val="0"/>
        <w:autoSpaceDN w:val="0"/>
        <w:adjustRightInd w:val="0"/>
        <w:spacing w:after="33" w:line="240"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beschikbaar stellen van </w:t>
      </w:r>
      <w:r w:rsidRPr="00983F3B">
        <w:rPr>
          <w:rFonts w:asciiTheme="minorHAnsi" w:eastAsiaTheme="minorHAnsi" w:hAnsiTheme="minorHAnsi" w:cstheme="minorBidi"/>
          <w:sz w:val="22"/>
          <w:szCs w:val="22"/>
          <w:lang w:eastAsia="en-US"/>
        </w:rPr>
        <w:t xml:space="preserve">geografisch gebonden telefoonnummers; </w:t>
      </w:r>
    </w:p>
    <w:p w14:paraId="43DB178A" w14:textId="77777777" w:rsidR="006B577C" w:rsidRPr="00983F3B" w:rsidRDefault="006B577C" w:rsidP="00D35C12">
      <w:pPr>
        <w:pStyle w:val="Lijstalinea"/>
        <w:numPr>
          <w:ilvl w:val="0"/>
          <w:numId w:val="44"/>
        </w:numPr>
        <w:autoSpaceDE w:val="0"/>
        <w:autoSpaceDN w:val="0"/>
        <w:adjustRightInd w:val="0"/>
        <w:spacing w:after="33" w:line="240"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beschikbaar stellen van </w:t>
      </w:r>
      <w:r w:rsidRPr="00983F3B">
        <w:rPr>
          <w:rFonts w:asciiTheme="minorHAnsi" w:eastAsiaTheme="minorHAnsi" w:hAnsiTheme="minorHAnsi" w:cstheme="minorBidi"/>
          <w:sz w:val="22"/>
          <w:szCs w:val="22"/>
          <w:lang w:eastAsia="en-US"/>
        </w:rPr>
        <w:t xml:space="preserve">bedrijfsnummers (088-); </w:t>
      </w:r>
    </w:p>
    <w:p w14:paraId="4722D662" w14:textId="7D0D7E70"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beschikbaar stellen van </w:t>
      </w:r>
      <w:r w:rsidRPr="00983F3B">
        <w:rPr>
          <w:rFonts w:asciiTheme="minorHAnsi" w:eastAsiaTheme="minorHAnsi" w:hAnsiTheme="minorHAnsi" w:cstheme="minorBidi"/>
          <w:sz w:val="22"/>
          <w:szCs w:val="22"/>
          <w:lang w:eastAsia="en-US"/>
        </w:rPr>
        <w:t>informatienummers (0800-, 090</w:t>
      </w:r>
      <w:r w:rsidR="0019554E">
        <w:rPr>
          <w:rFonts w:asciiTheme="minorHAnsi" w:eastAsiaTheme="minorHAnsi" w:hAnsiTheme="minorHAnsi" w:cstheme="minorBidi"/>
          <w:sz w:val="22"/>
          <w:szCs w:val="22"/>
          <w:lang w:eastAsia="en-US"/>
        </w:rPr>
        <w:t>x</w:t>
      </w:r>
      <w:r w:rsidRPr="00983F3B">
        <w:rPr>
          <w:rFonts w:asciiTheme="minorHAnsi" w:eastAsiaTheme="minorHAnsi" w:hAnsiTheme="minorHAnsi" w:cstheme="minorBidi"/>
          <w:sz w:val="22"/>
          <w:szCs w:val="22"/>
          <w:lang w:eastAsia="en-US"/>
        </w:rPr>
        <w:t>-, 14xx (uitgezonderd 14+netnummers));</w:t>
      </w:r>
    </w:p>
    <w:p w14:paraId="1E8751DC" w14:textId="77777777" w:rsidR="006B577C" w:rsidRPr="00983F3B" w:rsidRDefault="006B577C" w:rsidP="00D35C12">
      <w:pPr>
        <w:pStyle w:val="Default"/>
        <w:numPr>
          <w:ilvl w:val="0"/>
          <w:numId w:val="44"/>
        </w:numPr>
        <w:spacing w:after="35"/>
        <w:rPr>
          <w:rFonts w:asciiTheme="minorHAnsi" w:eastAsiaTheme="minorHAnsi" w:hAnsiTheme="minorHAnsi" w:cstheme="minorBidi"/>
          <w:color w:val="auto"/>
          <w:sz w:val="22"/>
          <w:szCs w:val="22"/>
          <w:lang w:eastAsia="en-US"/>
        </w:rPr>
      </w:pPr>
      <w:r w:rsidRPr="00983F3B">
        <w:rPr>
          <w:rFonts w:asciiTheme="minorHAnsi" w:eastAsiaTheme="minorHAnsi" w:hAnsiTheme="minorHAnsi" w:cstheme="minorBidi"/>
          <w:color w:val="auto"/>
          <w:sz w:val="22"/>
          <w:szCs w:val="22"/>
          <w:lang w:eastAsia="en-US"/>
        </w:rPr>
        <w:t xml:space="preserve">een blok aaneengesloten telefoonnummers te leveren (doorkiesnummerreeks); </w:t>
      </w:r>
    </w:p>
    <w:p w14:paraId="485C19BF" w14:textId="77777777" w:rsidR="006B577C" w:rsidRPr="00983F3B" w:rsidRDefault="006B577C" w:rsidP="00D35C12">
      <w:pPr>
        <w:pStyle w:val="Default"/>
        <w:numPr>
          <w:ilvl w:val="0"/>
          <w:numId w:val="44"/>
        </w:numPr>
        <w:spacing w:after="35"/>
        <w:rPr>
          <w:rFonts w:asciiTheme="minorHAnsi" w:eastAsiaTheme="minorHAnsi" w:hAnsiTheme="minorHAnsi" w:cstheme="minorBidi"/>
          <w:color w:val="auto"/>
          <w:sz w:val="22"/>
          <w:szCs w:val="22"/>
          <w:lang w:eastAsia="en-US"/>
        </w:rPr>
      </w:pPr>
      <w:r w:rsidRPr="00983F3B">
        <w:rPr>
          <w:rFonts w:asciiTheme="minorHAnsi" w:eastAsiaTheme="minorHAnsi" w:hAnsiTheme="minorHAnsi" w:cstheme="minorBidi"/>
          <w:color w:val="auto"/>
          <w:sz w:val="22"/>
          <w:szCs w:val="22"/>
          <w:lang w:eastAsia="en-US"/>
        </w:rPr>
        <w:t xml:space="preserve">een blok aaneengesloten telefoonnummers (doorkiesnummerreeks) te reserveren in afwachting van (mogelijke) toepassing door de Deelnemer; </w:t>
      </w:r>
    </w:p>
    <w:p w14:paraId="10549067"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 xml:space="preserve">faciliteren van </w:t>
      </w:r>
      <w:r w:rsidRPr="00983F3B">
        <w:rPr>
          <w:rFonts w:asciiTheme="minorHAnsi" w:eastAsiaTheme="minorHAnsi" w:hAnsiTheme="minorHAnsi" w:cstheme="minorBidi"/>
          <w:sz w:val="22"/>
          <w:szCs w:val="22"/>
          <w:lang w:eastAsia="en-US"/>
        </w:rPr>
        <w:t xml:space="preserve">groepsnummers </w:t>
      </w:r>
      <w:r>
        <w:rPr>
          <w:rFonts w:asciiTheme="minorHAnsi" w:eastAsiaTheme="minorHAnsi" w:hAnsiTheme="minorHAnsi" w:cstheme="minorBidi"/>
          <w:sz w:val="22"/>
          <w:szCs w:val="22"/>
          <w:lang w:eastAsia="en-US"/>
        </w:rPr>
        <w:t>;</w:t>
      </w:r>
    </w:p>
    <w:p w14:paraId="173474FF"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leveren van IVR-diensten;</w:t>
      </w:r>
    </w:p>
    <w:p w14:paraId="5279093E" w14:textId="3650549F"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 xml:space="preserve">leveren van Hosted </w:t>
      </w:r>
      <w:r w:rsidR="002230B5">
        <w:rPr>
          <w:rFonts w:asciiTheme="minorHAnsi" w:eastAsiaTheme="minorHAnsi" w:hAnsiTheme="minorHAnsi" w:cstheme="minorBidi"/>
          <w:sz w:val="22"/>
          <w:szCs w:val="22"/>
          <w:lang w:eastAsia="en-US"/>
        </w:rPr>
        <w:t xml:space="preserve">(Voice) </w:t>
      </w:r>
      <w:r w:rsidRPr="00983F3B">
        <w:rPr>
          <w:rFonts w:asciiTheme="minorHAnsi" w:eastAsiaTheme="minorHAnsi" w:hAnsiTheme="minorHAnsi" w:cstheme="minorBidi"/>
          <w:sz w:val="22"/>
          <w:szCs w:val="22"/>
          <w:lang w:eastAsia="en-US"/>
        </w:rPr>
        <w:t>oplossingen;</w:t>
      </w:r>
    </w:p>
    <w:p w14:paraId="0864689E"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zo nodig aanleggen en in standhouden van Dragerinfrastructuur;</w:t>
      </w:r>
    </w:p>
    <w:p w14:paraId="0F0E27C1"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op verzoek van Deelnemer verzorgen van verhoogde beschikbaarheid van IP-aansluitingen;</w:t>
      </w:r>
    </w:p>
    <w:p w14:paraId="2D17CCFD"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afwikkelen van inkomend en uitgaand spraakverkeer;</w:t>
      </w:r>
    </w:p>
    <w:p w14:paraId="051FD065"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verzorgen van billing, monitoring en rapportage;</w:t>
      </w:r>
    </w:p>
    <w:p w14:paraId="308A54EF"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het bijdragen aan/verzorgen van Migratie en Re-transitie;</w:t>
      </w:r>
    </w:p>
    <w:p w14:paraId="45E92F0A" w14:textId="77777777" w:rsidR="006B577C" w:rsidRPr="00983F3B" w:rsidRDefault="006B577C" w:rsidP="00D35C12">
      <w:pPr>
        <w:pStyle w:val="Lijstalinea"/>
        <w:numPr>
          <w:ilvl w:val="0"/>
          <w:numId w:val="44"/>
        </w:numPr>
        <w:spacing w:line="240" w:lineRule="exact"/>
        <w:contextualSpacing w:val="0"/>
        <w:rPr>
          <w:rFonts w:asciiTheme="minorHAnsi" w:eastAsiaTheme="minorHAnsi" w:hAnsiTheme="minorHAnsi" w:cstheme="minorBidi"/>
          <w:sz w:val="22"/>
          <w:szCs w:val="22"/>
          <w:lang w:eastAsia="en-US"/>
        </w:rPr>
      </w:pPr>
      <w:r w:rsidRPr="00983F3B">
        <w:rPr>
          <w:rFonts w:asciiTheme="minorHAnsi" w:eastAsiaTheme="minorHAnsi" w:hAnsiTheme="minorHAnsi" w:cstheme="minorBidi"/>
          <w:sz w:val="22"/>
          <w:szCs w:val="22"/>
          <w:lang w:eastAsia="en-US"/>
        </w:rPr>
        <w:t>mogelijke ondersteuning bij Speciale Diensten.</w:t>
      </w:r>
    </w:p>
    <w:p w14:paraId="40FDE85F" w14:textId="77777777" w:rsidR="00DB5F65" w:rsidRPr="00E10312" w:rsidRDefault="00DB5F65" w:rsidP="00DB5F65">
      <w:pPr>
        <w:spacing w:line="240" w:lineRule="exact"/>
        <w:rPr>
          <w:szCs w:val="18"/>
        </w:rPr>
      </w:pPr>
    </w:p>
    <w:p w14:paraId="67C86E15" w14:textId="5B205EE5" w:rsidR="00DB5F65" w:rsidRPr="00E10312" w:rsidRDefault="00DB5F65" w:rsidP="00DB5F65">
      <w:pPr>
        <w:spacing w:line="240" w:lineRule="exact"/>
        <w:rPr>
          <w:szCs w:val="18"/>
        </w:rPr>
      </w:pPr>
      <w:r w:rsidRPr="00E10312">
        <w:rPr>
          <w:szCs w:val="18"/>
        </w:rPr>
        <w:t>Met vaste telefonie wordt het voor de Eindgebruikers mogelijk om vanaf een vaste locatie een telefoonverbinding naar een externe bestemming op te zetten via het publieke vaste telecommunicatienetwerk</w:t>
      </w:r>
      <w:r w:rsidR="0010207F" w:rsidRPr="00E10312">
        <w:rPr>
          <w:szCs w:val="18"/>
        </w:rPr>
        <w:t xml:space="preserve"> (PSTN)</w:t>
      </w:r>
      <w:r w:rsidRPr="00E10312">
        <w:rPr>
          <w:szCs w:val="18"/>
        </w:rPr>
        <w:t>. Tevens wordt het mogelijk om binnenkomende telefoongesprekken, die via het publieke vaste telecommunicatienetwerk binnen komen, af te handelen.</w:t>
      </w:r>
    </w:p>
    <w:p w14:paraId="0F341936" w14:textId="77777777" w:rsidR="00DB5F65" w:rsidRPr="00E10312" w:rsidRDefault="00DB5F65" w:rsidP="00DB5F65">
      <w:pPr>
        <w:spacing w:line="240" w:lineRule="exact"/>
        <w:rPr>
          <w:szCs w:val="18"/>
        </w:rPr>
      </w:pPr>
    </w:p>
    <w:p w14:paraId="5CB7F093" w14:textId="0A2EB244" w:rsidR="00DB5F65" w:rsidRPr="00E10312" w:rsidRDefault="00DB5F65" w:rsidP="00DB5F65">
      <w:pPr>
        <w:spacing w:line="240" w:lineRule="exact"/>
        <w:rPr>
          <w:szCs w:val="18"/>
        </w:rPr>
      </w:pPr>
      <w:r w:rsidRPr="00E10312">
        <w:rPr>
          <w:szCs w:val="18"/>
        </w:rPr>
        <w:t>Binnen de scope van IWR2024|Vaste telefonie kan er sprake zijn van het verwerken van persoonsgegevens. Daarom is de Algemene verordening gegevensbescherming (AVG) van toepassing op deze Overeenkomst</w:t>
      </w:r>
      <w:r w:rsidR="00D5329E">
        <w:rPr>
          <w:szCs w:val="18"/>
        </w:rPr>
        <w:t>, waarvoor in Bijlage 28 – Verwerkersovereenkomst een template is opgenomen</w:t>
      </w:r>
      <w:r w:rsidRPr="00E10312">
        <w:rPr>
          <w:szCs w:val="18"/>
        </w:rPr>
        <w:t>.</w:t>
      </w:r>
    </w:p>
    <w:p w14:paraId="17952DF1" w14:textId="4E1E6BF2" w:rsidR="00DB5F65" w:rsidRDefault="00DB5F65" w:rsidP="00DB5F65">
      <w:pPr>
        <w:spacing w:line="240" w:lineRule="exact"/>
        <w:rPr>
          <w:szCs w:val="18"/>
        </w:rPr>
      </w:pPr>
    </w:p>
    <w:p w14:paraId="511037AA" w14:textId="77777777" w:rsidR="00DB5F65" w:rsidRPr="00E10312" w:rsidRDefault="00DB5F65" w:rsidP="00157252">
      <w:pPr>
        <w:pStyle w:val="Kop3"/>
      </w:pPr>
      <w:bookmarkStart w:id="801" w:name="_Toc147405795"/>
      <w:r w:rsidRPr="00E10312">
        <w:t>Buiten Scope</w:t>
      </w:r>
      <w:bookmarkEnd w:id="801"/>
    </w:p>
    <w:p w14:paraId="763448AD" w14:textId="77777777" w:rsidR="00DB5F65" w:rsidRPr="00E10312" w:rsidRDefault="00DB5F65" w:rsidP="00DB5F65">
      <w:pPr>
        <w:spacing w:line="240" w:lineRule="exact"/>
        <w:rPr>
          <w:szCs w:val="18"/>
        </w:rPr>
      </w:pPr>
      <w:r w:rsidRPr="00E10312">
        <w:rPr>
          <w:szCs w:val="18"/>
        </w:rPr>
        <w:t>De volgende zaken vallen niet onder de reikwijdte van deze Aanbesteding/</w:t>
      </w:r>
      <w:r w:rsidRPr="00E10312" w:rsidDel="00ED7F78">
        <w:rPr>
          <w:szCs w:val="18"/>
        </w:rPr>
        <w:t xml:space="preserve"> </w:t>
      </w:r>
      <w:r w:rsidRPr="00E10312">
        <w:rPr>
          <w:szCs w:val="18"/>
        </w:rPr>
        <w:t>overeenkomst:</w:t>
      </w:r>
    </w:p>
    <w:p w14:paraId="4ED4FF78" w14:textId="045DF43E" w:rsidR="00DB5F65" w:rsidRPr="0019554E" w:rsidRDefault="006B577C" w:rsidP="00D35C12">
      <w:pPr>
        <w:pStyle w:val="Lijstalinea"/>
        <w:numPr>
          <w:ilvl w:val="0"/>
          <w:numId w:val="45"/>
        </w:numPr>
        <w:spacing w:line="240" w:lineRule="exact"/>
        <w:ind w:left="714" w:hanging="357"/>
        <w:contextualSpacing w:val="0"/>
        <w:rPr>
          <w:szCs w:val="18"/>
        </w:rPr>
      </w:pPr>
      <w:r>
        <w:rPr>
          <w:szCs w:val="18"/>
        </w:rPr>
        <w:t>A</w:t>
      </w:r>
      <w:r w:rsidR="00DB5F65" w:rsidRPr="00E10312">
        <w:rPr>
          <w:szCs w:val="18"/>
        </w:rPr>
        <w:t>naloge telefoonlijnen;</w:t>
      </w:r>
    </w:p>
    <w:p w14:paraId="5C598AB7" w14:textId="77777777" w:rsidR="00DB5F65" w:rsidRPr="00E10312" w:rsidRDefault="00DB5F65" w:rsidP="00D35C12">
      <w:pPr>
        <w:pStyle w:val="Lijstalinea"/>
        <w:numPr>
          <w:ilvl w:val="0"/>
          <w:numId w:val="45"/>
        </w:numPr>
        <w:spacing w:line="240" w:lineRule="exact"/>
        <w:contextualSpacing w:val="0"/>
        <w:rPr>
          <w:szCs w:val="18"/>
        </w:rPr>
      </w:pPr>
      <w:r w:rsidRPr="00E10312">
        <w:rPr>
          <w:szCs w:val="18"/>
        </w:rPr>
        <w:t>de NoodCommunicatieVoorziening (afgekort NCV; voorheen Nationaal Noodnet) omdat deze op een andere wijze is georganiseerd;</w:t>
      </w:r>
    </w:p>
    <w:p w14:paraId="722B6C70" w14:textId="77777777" w:rsidR="00DB5F65" w:rsidRPr="00E10312" w:rsidRDefault="00DB5F65" w:rsidP="00D35C12">
      <w:pPr>
        <w:numPr>
          <w:ilvl w:val="0"/>
          <w:numId w:val="46"/>
        </w:numPr>
        <w:tabs>
          <w:tab w:val="clear" w:pos="360"/>
          <w:tab w:val="num" w:pos="720"/>
        </w:tabs>
        <w:ind w:left="927"/>
        <w:rPr>
          <w:szCs w:val="18"/>
        </w:rPr>
      </w:pPr>
      <w:r w:rsidRPr="00E10312">
        <w:rPr>
          <w:szCs w:val="18"/>
        </w:rPr>
        <w:t>ISDN20/30</w:t>
      </w:r>
      <w:r w:rsidRPr="0019554E">
        <w:rPr>
          <w:szCs w:val="18"/>
        </w:rPr>
        <w:t xml:space="preserve"> Mobiele communicatiediensten</w:t>
      </w:r>
    </w:p>
    <w:p w14:paraId="06EBFC5A" w14:textId="77777777" w:rsidR="00DB5F65" w:rsidRPr="0019554E" w:rsidRDefault="00DB5F65" w:rsidP="00DB5F65">
      <w:pPr>
        <w:ind w:left="927"/>
        <w:rPr>
          <w:szCs w:val="18"/>
        </w:rPr>
      </w:pPr>
      <w:r w:rsidRPr="00E10312">
        <w:rPr>
          <w:szCs w:val="18"/>
        </w:rPr>
        <w:t>Mobiele spraak en/of mobiele data-aansluitingen, inclusief voorzieningen voor het verbeteren van de bereikbaarheid en tijdelijk inclusief voorzieningen voor het verbeteren van de InHouse Dekking en de capaciteit van draadloze toepassing in en nabij gebouwen.</w:t>
      </w:r>
    </w:p>
    <w:p w14:paraId="263CBF52" w14:textId="77777777" w:rsidR="00DB5F65" w:rsidRPr="0019554E" w:rsidRDefault="00DB5F65" w:rsidP="00D35C12">
      <w:pPr>
        <w:numPr>
          <w:ilvl w:val="0"/>
          <w:numId w:val="46"/>
        </w:numPr>
        <w:tabs>
          <w:tab w:val="clear" w:pos="360"/>
          <w:tab w:val="num" w:pos="720"/>
        </w:tabs>
        <w:ind w:left="927"/>
        <w:rPr>
          <w:szCs w:val="18"/>
        </w:rPr>
      </w:pPr>
      <w:r w:rsidRPr="0019554E">
        <w:rPr>
          <w:szCs w:val="18"/>
        </w:rPr>
        <w:t>Het beveiligd bellen op STG Geheim niveau</w:t>
      </w:r>
    </w:p>
    <w:p w14:paraId="0384703B" w14:textId="77777777" w:rsidR="00DB5F65" w:rsidRPr="00E10312" w:rsidRDefault="00DB5F65" w:rsidP="00D35C12">
      <w:pPr>
        <w:numPr>
          <w:ilvl w:val="0"/>
          <w:numId w:val="46"/>
        </w:numPr>
        <w:tabs>
          <w:tab w:val="clear" w:pos="360"/>
          <w:tab w:val="num" w:pos="720"/>
        </w:tabs>
        <w:ind w:left="927"/>
        <w:rPr>
          <w:szCs w:val="18"/>
        </w:rPr>
      </w:pPr>
      <w:r w:rsidRPr="0019554E">
        <w:rPr>
          <w:szCs w:val="18"/>
        </w:rPr>
        <w:t>Beveiligde SMS-Gateway</w:t>
      </w:r>
    </w:p>
    <w:p w14:paraId="0AD226D5" w14:textId="77777777" w:rsidR="00DB5F65" w:rsidRPr="00E10312" w:rsidRDefault="00DB5F65" w:rsidP="00DB5F65">
      <w:pPr>
        <w:ind w:left="927"/>
        <w:rPr>
          <w:szCs w:val="18"/>
        </w:rPr>
      </w:pPr>
      <w:r w:rsidRPr="00E10312">
        <w:rPr>
          <w:szCs w:val="18"/>
        </w:rPr>
        <w:t>Beveiligde SMS-Gateway diensten die gebruikt worden bij het versturen van grote hoeveelheden SMS berichten (zogenaamde bulk SMS) naar een groot aantal mensen, bij SMS voor authenticatie-doeleinden en voor andere informatiedoeleinden. Een Beveiligde SMS-Gateway maakt het versturen van een SMS mogelijk zonder tussenkomst van een mobiele telefoon.</w:t>
      </w:r>
    </w:p>
    <w:p w14:paraId="3B2870FA" w14:textId="413E0F9A" w:rsidR="00DB5F65" w:rsidRDefault="00DB5F65" w:rsidP="00D35C12">
      <w:pPr>
        <w:numPr>
          <w:ilvl w:val="0"/>
          <w:numId w:val="46"/>
        </w:numPr>
        <w:tabs>
          <w:tab w:val="clear" w:pos="360"/>
          <w:tab w:val="num" w:pos="720"/>
        </w:tabs>
        <w:ind w:left="927"/>
        <w:rPr>
          <w:ins w:id="802" w:author="Konijn, J.A. (John)" w:date="2023-10-11T06:48:00Z"/>
          <w:szCs w:val="18"/>
        </w:rPr>
      </w:pPr>
      <w:r w:rsidRPr="0019554E">
        <w:rPr>
          <w:szCs w:val="18"/>
        </w:rPr>
        <w:t>Bedrijfstelefoniecentrales</w:t>
      </w:r>
      <w:r w:rsidRPr="00E10312">
        <w:rPr>
          <w:szCs w:val="18"/>
        </w:rPr>
        <w:t xml:space="preserve"> </w:t>
      </w:r>
      <w:r w:rsidRPr="00E10312">
        <w:rPr>
          <w:szCs w:val="18"/>
        </w:rPr>
        <w:br/>
        <w:t>D</w:t>
      </w:r>
      <w:r w:rsidR="00A91AD0">
        <w:rPr>
          <w:szCs w:val="18"/>
        </w:rPr>
        <w:t>a</w:t>
      </w:r>
      <w:r w:rsidRPr="00E10312">
        <w:rPr>
          <w:szCs w:val="18"/>
        </w:rPr>
        <w:t>t contract voorziet in de levering van op IP gebaseerde communicatiesystemen, inclusief de basisdienstverlening die nodig is voor het inrichten, implementeren en beheren van die systemen.</w:t>
      </w:r>
    </w:p>
    <w:p w14:paraId="04E95ED7" w14:textId="6B2C0EF0" w:rsidR="00DB4327" w:rsidRPr="00E10312" w:rsidRDefault="00DB4327" w:rsidP="00D35C12">
      <w:pPr>
        <w:numPr>
          <w:ilvl w:val="0"/>
          <w:numId w:val="46"/>
        </w:numPr>
        <w:tabs>
          <w:tab w:val="clear" w:pos="360"/>
          <w:tab w:val="num" w:pos="720"/>
        </w:tabs>
        <w:ind w:left="927"/>
        <w:rPr>
          <w:szCs w:val="18"/>
        </w:rPr>
      </w:pPr>
      <w:ins w:id="803" w:author="Konijn, J.A. (John)" w:date="2023-10-11T06:49:00Z">
        <w:r>
          <w:rPr>
            <w:szCs w:val="18"/>
          </w:rPr>
          <w:t xml:space="preserve"> </w:t>
        </w:r>
      </w:ins>
      <w:ins w:id="804" w:author="Konijn, J.A. (John)" w:date="2023-10-11T06:48:00Z">
        <w:r w:rsidRPr="00DB4327">
          <w:rPr>
            <w:szCs w:val="18"/>
          </w:rPr>
          <w:t xml:space="preserve">  Inbound en Outbound telefonie voor de Belastingtelefoon welke betrekking heeft op direct klantcontact.</w:t>
        </w:r>
      </w:ins>
    </w:p>
    <w:p w14:paraId="1982F81F" w14:textId="22DB5946" w:rsidR="00DB5F65" w:rsidRPr="00E10312" w:rsidDel="00DB4327" w:rsidRDefault="00DB5F65" w:rsidP="00D35C12">
      <w:pPr>
        <w:numPr>
          <w:ilvl w:val="0"/>
          <w:numId w:val="46"/>
        </w:numPr>
        <w:tabs>
          <w:tab w:val="clear" w:pos="360"/>
          <w:tab w:val="num" w:pos="720"/>
        </w:tabs>
        <w:ind w:left="927"/>
        <w:rPr>
          <w:del w:id="805" w:author="Konijn, J.A. (John)" w:date="2023-10-11T06:48:00Z"/>
          <w:szCs w:val="18"/>
        </w:rPr>
      </w:pPr>
      <w:bookmarkStart w:id="806" w:name="_Hlk134511598"/>
      <w:del w:id="807" w:author="Konijn, J.A. (John)" w:date="2023-10-11T06:48:00Z">
        <w:r w:rsidRPr="0019554E" w:rsidDel="00DB4327">
          <w:rPr>
            <w:szCs w:val="18"/>
          </w:rPr>
          <w:delText xml:space="preserve">Inbound telefonieverkeer voor 0800 en 090x nummers </w:delText>
        </w:r>
        <w:bookmarkStart w:id="808" w:name="_Hlk139275659"/>
        <w:r w:rsidRPr="0019554E" w:rsidDel="00DB4327">
          <w:rPr>
            <w:szCs w:val="18"/>
          </w:rPr>
          <w:delText>van de</w:delText>
        </w:r>
        <w:r w:rsidR="000471AC" w:rsidRPr="0019554E" w:rsidDel="00DB4327">
          <w:rPr>
            <w:szCs w:val="18"/>
          </w:rPr>
          <w:delText xml:space="preserve"> Belastingtelefoon </w:delText>
        </w:r>
        <w:bookmarkEnd w:id="808"/>
        <w:r w:rsidR="000471AC" w:rsidRPr="0019554E" w:rsidDel="00DB4327">
          <w:rPr>
            <w:szCs w:val="18"/>
          </w:rPr>
          <w:delText>van de</w:delText>
        </w:r>
        <w:r w:rsidRPr="0019554E" w:rsidDel="00DB4327">
          <w:rPr>
            <w:szCs w:val="18"/>
          </w:rPr>
          <w:delText xml:space="preserve"> Belastingdienst</w:delText>
        </w:r>
      </w:del>
    </w:p>
    <w:bookmarkEnd w:id="806"/>
    <w:p w14:paraId="507573CF" w14:textId="77777777" w:rsidR="00DB5F65" w:rsidRPr="00E10312" w:rsidRDefault="00DB5F65" w:rsidP="00D35C12">
      <w:pPr>
        <w:numPr>
          <w:ilvl w:val="0"/>
          <w:numId w:val="46"/>
        </w:numPr>
        <w:tabs>
          <w:tab w:val="clear" w:pos="360"/>
          <w:tab w:val="num" w:pos="720"/>
        </w:tabs>
        <w:ind w:left="927"/>
        <w:rPr>
          <w:szCs w:val="18"/>
        </w:rPr>
      </w:pPr>
      <w:r w:rsidRPr="0019554E">
        <w:rPr>
          <w:szCs w:val="18"/>
        </w:rPr>
        <w:t>ISDN-diensten</w:t>
      </w:r>
    </w:p>
    <w:p w14:paraId="27DDD403" w14:textId="44E8AF08" w:rsidR="00694FA9" w:rsidRPr="00E10312" w:rsidRDefault="00694FA9" w:rsidP="00C25FF6">
      <w:pPr>
        <w:spacing w:line="240" w:lineRule="auto"/>
        <w:rPr>
          <w:szCs w:val="18"/>
        </w:rPr>
      </w:pPr>
    </w:p>
    <w:p w14:paraId="5962F2C9" w14:textId="01C0C5BC" w:rsidR="004E6A87" w:rsidRPr="00E10312" w:rsidRDefault="004E6A87" w:rsidP="00157252">
      <w:pPr>
        <w:pStyle w:val="Kop3"/>
      </w:pPr>
      <w:bookmarkStart w:id="809" w:name="_Toc469910852"/>
      <w:bookmarkStart w:id="810" w:name="_Toc469910853"/>
      <w:bookmarkStart w:id="811" w:name="_Toc469910856"/>
      <w:bookmarkStart w:id="812" w:name="_Toc469910858"/>
      <w:bookmarkStart w:id="813" w:name="_Toc469910861"/>
      <w:bookmarkStart w:id="814" w:name="_Toc147405796"/>
      <w:bookmarkEnd w:id="809"/>
      <w:bookmarkEnd w:id="810"/>
      <w:bookmarkEnd w:id="811"/>
      <w:bookmarkEnd w:id="812"/>
      <w:bookmarkEnd w:id="813"/>
      <w:r w:rsidRPr="00E10312">
        <w:t xml:space="preserve">Speciale </w:t>
      </w:r>
      <w:r w:rsidR="000A3657" w:rsidRPr="00E10312">
        <w:t>d</w:t>
      </w:r>
      <w:r w:rsidRPr="00E10312">
        <w:t>iensten</w:t>
      </w:r>
      <w:bookmarkEnd w:id="814"/>
    </w:p>
    <w:p w14:paraId="4408E721" w14:textId="1DD6E2E2" w:rsidR="004E6A87" w:rsidRPr="00E10312" w:rsidRDefault="004E6A87" w:rsidP="004E6A87">
      <w:pPr>
        <w:spacing w:line="240" w:lineRule="exact"/>
        <w:rPr>
          <w:szCs w:val="18"/>
        </w:rPr>
      </w:pPr>
      <w:r w:rsidRPr="00E10312">
        <w:rPr>
          <w:szCs w:val="18"/>
        </w:rPr>
        <w:t>Naast de beschreven Diensten kunnen</w:t>
      </w:r>
      <w:r w:rsidR="001D0C81" w:rsidRPr="00E10312">
        <w:rPr>
          <w:szCs w:val="18"/>
        </w:rPr>
        <w:t xml:space="preserve"> optioneel</w:t>
      </w:r>
      <w:r w:rsidRPr="00E10312">
        <w:rPr>
          <w:szCs w:val="18"/>
        </w:rPr>
        <w:t xml:space="preserve"> tijdens de looptijd van de </w:t>
      </w:r>
      <w:r w:rsidR="00F00919" w:rsidRPr="00E10312">
        <w:rPr>
          <w:szCs w:val="18"/>
        </w:rPr>
        <w:t>O</w:t>
      </w:r>
      <w:r w:rsidRPr="00E10312">
        <w:rPr>
          <w:szCs w:val="18"/>
        </w:rPr>
        <w:t xml:space="preserve">vereenkomst ook Speciale </w:t>
      </w:r>
      <w:r w:rsidR="000A3657" w:rsidRPr="00E10312">
        <w:rPr>
          <w:szCs w:val="18"/>
        </w:rPr>
        <w:t>d</w:t>
      </w:r>
      <w:r w:rsidRPr="00E10312">
        <w:rPr>
          <w:szCs w:val="18"/>
        </w:rPr>
        <w:t xml:space="preserve">iensten worden afgenomen. Dit zijn werkzaamheden die niet </w:t>
      </w:r>
      <w:r w:rsidR="001C09BA">
        <w:rPr>
          <w:szCs w:val="18"/>
        </w:rPr>
        <w:t xml:space="preserve">uitputtend </w:t>
      </w:r>
      <w:r w:rsidRPr="00E10312">
        <w:rPr>
          <w:szCs w:val="18"/>
        </w:rPr>
        <w:t>zijn beschreven in deze Bijlage</w:t>
      </w:r>
      <w:r w:rsidR="0032245A" w:rsidRPr="00E10312">
        <w:rPr>
          <w:szCs w:val="18"/>
        </w:rPr>
        <w:t xml:space="preserve">, en waarvoor geen prijs in </w:t>
      </w:r>
      <w:r w:rsidR="007C3745" w:rsidRPr="00E10312">
        <w:rPr>
          <w:szCs w:val="18"/>
        </w:rPr>
        <w:t>Bijlage 03 - Tarieflijst</w:t>
      </w:r>
      <w:r w:rsidR="0032245A" w:rsidRPr="00E10312">
        <w:rPr>
          <w:szCs w:val="18"/>
        </w:rPr>
        <w:t xml:space="preserve">blad is opgenomen, </w:t>
      </w:r>
      <w:r w:rsidRPr="00E10312">
        <w:rPr>
          <w:szCs w:val="18"/>
        </w:rPr>
        <w:t xml:space="preserve">maar wel passen binnen de scope van de </w:t>
      </w:r>
      <w:r w:rsidR="00BF4014" w:rsidRPr="00E10312">
        <w:rPr>
          <w:szCs w:val="18"/>
        </w:rPr>
        <w:t>O</w:t>
      </w:r>
      <w:r w:rsidRPr="00E10312">
        <w:rPr>
          <w:szCs w:val="18"/>
        </w:rPr>
        <w:t>vereenkomst en door één of enkele Deelnemers worden afgenomen.</w:t>
      </w:r>
      <w:r w:rsidR="00873A6D" w:rsidRPr="00E10312">
        <w:rPr>
          <w:szCs w:val="18"/>
        </w:rPr>
        <w:t xml:space="preserve"> </w:t>
      </w:r>
      <w:r w:rsidR="00331277" w:rsidRPr="00E10312">
        <w:rPr>
          <w:szCs w:val="18"/>
        </w:rPr>
        <w:br/>
      </w:r>
      <w:r w:rsidR="00873A6D" w:rsidRPr="00E10312">
        <w:rPr>
          <w:szCs w:val="18"/>
        </w:rPr>
        <w:t>Een uitgebreide beschrijving van deze procedure staat in bijlage 5-Wijzigingsprocedure.</w:t>
      </w:r>
      <w:r w:rsidRPr="00E10312">
        <w:rPr>
          <w:szCs w:val="18"/>
        </w:rPr>
        <w:t xml:space="preserve"> </w:t>
      </w:r>
    </w:p>
    <w:p w14:paraId="2497BC39" w14:textId="77777777" w:rsidR="004E6A87" w:rsidRPr="00E10312" w:rsidRDefault="004E6A87" w:rsidP="004E6A87">
      <w:pPr>
        <w:spacing w:line="240" w:lineRule="exact"/>
        <w:rPr>
          <w:szCs w:val="18"/>
        </w:rPr>
      </w:pPr>
    </w:p>
    <w:p w14:paraId="798133BC" w14:textId="7C982145" w:rsidR="007C3745" w:rsidRPr="00E10312" w:rsidRDefault="007C3745" w:rsidP="007C3745">
      <w:pPr>
        <w:spacing w:line="276" w:lineRule="auto"/>
        <w:rPr>
          <w:szCs w:val="18"/>
        </w:rPr>
      </w:pPr>
      <w:r w:rsidRPr="00E10312">
        <w:rPr>
          <w:szCs w:val="18"/>
        </w:rPr>
        <w:t xml:space="preserve">Voorbeelden van Speciale Diensten, vallend binnen IWR2024|Vaste telefonie, zijn in de volgende subparagrafen nader toegelicht. </w:t>
      </w:r>
    </w:p>
    <w:p w14:paraId="6CAAB3A6" w14:textId="77777777" w:rsidR="007C3745" w:rsidRPr="00E10312" w:rsidRDefault="007C3745" w:rsidP="007C3745">
      <w:pPr>
        <w:spacing w:line="276" w:lineRule="auto"/>
        <w:rPr>
          <w:szCs w:val="18"/>
        </w:rPr>
      </w:pPr>
    </w:p>
    <w:p w14:paraId="6BBAC6FC" w14:textId="0ADD1B02" w:rsidR="007C3745" w:rsidRPr="00E10312" w:rsidRDefault="007C3745" w:rsidP="007C3745">
      <w:pPr>
        <w:spacing w:line="276" w:lineRule="auto"/>
      </w:pPr>
      <w:r>
        <w:t xml:space="preserve">Speciale Diensten worden via een offertetraject aangeboden aan </w:t>
      </w:r>
      <w:r w:rsidR="001C09BA">
        <w:t xml:space="preserve">één, of meer </w:t>
      </w:r>
      <w:r>
        <w:t xml:space="preserve">Deelnemers. </w:t>
      </w:r>
      <w:r w:rsidR="001C09BA">
        <w:t xml:space="preserve">Een offerte aan alle Deelnemers leidt tot wijziging van de Prestatie. </w:t>
      </w:r>
      <w:r>
        <w:t>De offerte dient uitgebracht te worden op basis van een open boek calculatie. Voor prijsonderdelen die niet in Bijlage 03 – Tarieflijst zijn opgenomen moet in de offerte de inkoopprijs worden vermeld, verhoogd met het in Bijlage 03 – Tarieflijst opgenomen opslagpercentage op inkoop of op de kostprijs. Nadat de Deelnemer de offerte heeft geaccepteerd kan de Speciale Dienst geleverd worden.</w:t>
      </w:r>
    </w:p>
    <w:p w14:paraId="7299E46C" w14:textId="297740E4" w:rsidR="007C3745" w:rsidRPr="00D7109B" w:rsidRDefault="007C3745" w:rsidP="00D7109B">
      <w:pPr>
        <w:pStyle w:val="Kop4"/>
        <w:numPr>
          <w:ilvl w:val="0"/>
          <w:numId w:val="0"/>
        </w:numPr>
        <w:rPr>
          <w:b w:val="0"/>
          <w:bCs/>
        </w:rPr>
      </w:pPr>
      <w:bookmarkStart w:id="815" w:name="_Toc504987259"/>
      <w:r w:rsidRPr="00D7109B">
        <w:rPr>
          <w:b w:val="0"/>
          <w:bCs/>
        </w:rPr>
        <w:t>Specifieke implementatie- en adviesdiensten</w:t>
      </w:r>
      <w:bookmarkEnd w:id="815"/>
    </w:p>
    <w:p w14:paraId="14DCEB63" w14:textId="77777777" w:rsidR="007C3745" w:rsidRPr="00E10312" w:rsidRDefault="007C3745" w:rsidP="007C3745">
      <w:pPr>
        <w:spacing w:line="276" w:lineRule="auto"/>
        <w:rPr>
          <w:szCs w:val="18"/>
        </w:rPr>
      </w:pPr>
      <w:r w:rsidRPr="00E10312">
        <w:rPr>
          <w:rFonts w:cs="Arial"/>
          <w:szCs w:val="18"/>
        </w:rPr>
        <w:t>De Opdrachtnemer dient de mogelijkheid te bieden tot het verlenen van implementatie- en adviesdiensten inzake de Diensten. Deze implementatie- en adviesdiensten hebben als doel te komen tot een goede implementatie en gebruik van de Diensten.</w:t>
      </w:r>
    </w:p>
    <w:p w14:paraId="7A3EFB05" w14:textId="58734A4B" w:rsidR="007C3745" w:rsidRPr="00D7109B" w:rsidRDefault="007C3745" w:rsidP="00D7109B">
      <w:pPr>
        <w:pStyle w:val="Kop4"/>
        <w:numPr>
          <w:ilvl w:val="0"/>
          <w:numId w:val="0"/>
        </w:numPr>
        <w:ind w:left="864" w:hanging="864"/>
        <w:rPr>
          <w:b w:val="0"/>
          <w:bCs/>
          <w:szCs w:val="18"/>
        </w:rPr>
      </w:pPr>
      <w:bookmarkStart w:id="816" w:name="_Toc504987260"/>
      <w:r w:rsidRPr="00D7109B">
        <w:rPr>
          <w:b w:val="0"/>
          <w:bCs/>
          <w:szCs w:val="18"/>
        </w:rPr>
        <w:t>Specifieke migratiediensten</w:t>
      </w:r>
      <w:bookmarkEnd w:id="816"/>
    </w:p>
    <w:p w14:paraId="5D30E8A6" w14:textId="77777777" w:rsidR="007C3745" w:rsidRPr="00E10312" w:rsidRDefault="007C3745" w:rsidP="007C3745">
      <w:pPr>
        <w:spacing w:line="276" w:lineRule="auto"/>
        <w:rPr>
          <w:szCs w:val="18"/>
        </w:rPr>
      </w:pPr>
      <w:r w:rsidRPr="00E10312">
        <w:rPr>
          <w:rFonts w:cs="Arial"/>
          <w:szCs w:val="18"/>
        </w:rPr>
        <w:t xml:space="preserve">De Opdrachtnemer biedt de mogelijkheid tot het verlenen van specifieke migratiediensten </w:t>
      </w:r>
      <w:r w:rsidRPr="00E10312">
        <w:rPr>
          <w:szCs w:val="18"/>
        </w:rPr>
        <w:t>teneinde een optimale Migratie van de Diensten te realiseren. Deze specifieke migratiediensten zijn extra ten opzichte van de activiteiten zoals beschreven in Bijlage 18 – Migratie.</w:t>
      </w:r>
    </w:p>
    <w:p w14:paraId="385A0FA2" w14:textId="77777777" w:rsidR="007C3745" w:rsidRPr="00D7109B" w:rsidRDefault="007C3745" w:rsidP="00D7109B">
      <w:pPr>
        <w:pStyle w:val="Kop4"/>
        <w:numPr>
          <w:ilvl w:val="0"/>
          <w:numId w:val="0"/>
        </w:numPr>
        <w:ind w:left="864" w:hanging="864"/>
        <w:rPr>
          <w:b w:val="0"/>
          <w:bCs/>
          <w:szCs w:val="18"/>
        </w:rPr>
      </w:pPr>
      <w:bookmarkStart w:id="817" w:name="_Toc504987261"/>
      <w:r w:rsidRPr="00D7109B">
        <w:rPr>
          <w:b w:val="0"/>
          <w:bCs/>
          <w:szCs w:val="18"/>
        </w:rPr>
        <w:t>Aanvullende rapportage</w:t>
      </w:r>
      <w:bookmarkEnd w:id="817"/>
    </w:p>
    <w:p w14:paraId="72167FD5" w14:textId="77777777" w:rsidR="007C3745" w:rsidRPr="00E10312" w:rsidRDefault="007C3745" w:rsidP="007C3745">
      <w:pPr>
        <w:spacing w:line="276" w:lineRule="auto"/>
        <w:rPr>
          <w:rFonts w:cs="Calibri"/>
          <w:szCs w:val="18"/>
        </w:rPr>
      </w:pPr>
      <w:r w:rsidRPr="00E10312">
        <w:rPr>
          <w:szCs w:val="18"/>
        </w:rPr>
        <w:t>Afwijkende frequentie en aanvullende rapportage-items ten opzichte van de rapportages zoals genoemd in Bijlage 10 – Standaardrapportages, dienen door Opdrachtnemer geleverd te worden</w:t>
      </w:r>
      <w:r w:rsidRPr="00E10312">
        <w:rPr>
          <w:rFonts w:cs="Calibri"/>
          <w:szCs w:val="18"/>
        </w:rPr>
        <w:t>. Dergelijke aanvullende rapportages kunnen eenmalig, maar kunnen ook periodiek worden opgevraagd.</w:t>
      </w:r>
    </w:p>
    <w:p w14:paraId="6433013E" w14:textId="77777777" w:rsidR="007C3745" w:rsidRPr="00D7109B" w:rsidRDefault="007C3745" w:rsidP="00D7109B">
      <w:pPr>
        <w:pStyle w:val="Kop4"/>
        <w:numPr>
          <w:ilvl w:val="0"/>
          <w:numId w:val="0"/>
        </w:numPr>
        <w:ind w:left="864" w:hanging="864"/>
        <w:rPr>
          <w:b w:val="0"/>
          <w:bCs/>
          <w:szCs w:val="18"/>
        </w:rPr>
      </w:pPr>
      <w:bookmarkStart w:id="818" w:name="_Toc504987262"/>
      <w:r w:rsidRPr="00D7109B">
        <w:rPr>
          <w:b w:val="0"/>
          <w:bCs/>
          <w:szCs w:val="18"/>
        </w:rPr>
        <w:t>Wijzigingsbeheer</w:t>
      </w:r>
      <w:bookmarkEnd w:id="818"/>
    </w:p>
    <w:p w14:paraId="162340E9" w14:textId="3CAF2F9F" w:rsidR="00157252" w:rsidRDefault="007C3745" w:rsidP="007C3745">
      <w:pPr>
        <w:spacing w:line="276" w:lineRule="auto"/>
        <w:rPr>
          <w:szCs w:val="18"/>
        </w:rPr>
      </w:pPr>
      <w:r w:rsidRPr="00E10312">
        <w:rPr>
          <w:szCs w:val="18"/>
        </w:rPr>
        <w:t xml:space="preserve">Bij niet standaard wijzigingen zal de Opdrachtnemer op verzoek van de Deelnemer </w:t>
      </w:r>
      <w:r w:rsidRPr="00E10312">
        <w:rPr>
          <w:rFonts w:cs="Arial"/>
          <w:szCs w:val="18"/>
        </w:rPr>
        <w:t>door tussenkomst van</w:t>
      </w:r>
      <w:r w:rsidRPr="00E10312">
        <w:rPr>
          <w:szCs w:val="18"/>
        </w:rPr>
        <w:t xml:space="preserve"> Centraal Contractmanagement (CCM), zie paragaaf </w:t>
      </w:r>
      <w:r w:rsidRPr="00E10312">
        <w:rPr>
          <w:szCs w:val="18"/>
        </w:rPr>
        <w:fldChar w:fldCharType="begin"/>
      </w:r>
      <w:r w:rsidRPr="00E10312">
        <w:rPr>
          <w:szCs w:val="18"/>
        </w:rPr>
        <w:instrText xml:space="preserve"> REF _Ref472068963 \r \h  \* MERGEFORMAT </w:instrText>
      </w:r>
      <w:r w:rsidRPr="00E10312">
        <w:rPr>
          <w:szCs w:val="18"/>
        </w:rPr>
      </w:r>
      <w:r w:rsidRPr="00E10312">
        <w:rPr>
          <w:szCs w:val="18"/>
        </w:rPr>
        <w:fldChar w:fldCharType="separate"/>
      </w:r>
      <w:r w:rsidR="003672CB">
        <w:rPr>
          <w:b/>
          <w:bCs/>
          <w:szCs w:val="18"/>
        </w:rPr>
        <w:t>Fout! Verwijzingsbron niet gevonden.</w:t>
      </w:r>
      <w:r w:rsidRPr="00E10312">
        <w:rPr>
          <w:szCs w:val="18"/>
        </w:rPr>
        <w:fldChar w:fldCharType="end"/>
      </w:r>
      <w:r w:rsidRPr="00E10312">
        <w:rPr>
          <w:szCs w:val="18"/>
        </w:rPr>
        <w:t>, een offerte opstellen voor de implementatie van de gevraagde wijziging.</w:t>
      </w:r>
    </w:p>
    <w:p w14:paraId="1D07B903" w14:textId="77777777" w:rsidR="00D35C12" w:rsidRDefault="00D35C12" w:rsidP="007C3745">
      <w:pPr>
        <w:spacing w:line="276" w:lineRule="auto"/>
        <w:rPr>
          <w:szCs w:val="18"/>
        </w:rPr>
      </w:pPr>
    </w:p>
    <w:p w14:paraId="6FA4A94E" w14:textId="77777777" w:rsidR="00157252" w:rsidRPr="00157252" w:rsidRDefault="00157252" w:rsidP="00157252">
      <w:pPr>
        <w:pStyle w:val="Kop3"/>
      </w:pPr>
      <w:bookmarkStart w:id="819" w:name="_Ref498677438"/>
      <w:bookmarkStart w:id="820" w:name="_Toc504987258"/>
      <w:bookmarkStart w:id="821" w:name="_Toc147405797"/>
      <w:r w:rsidRPr="00157252">
        <w:t>Aanleg infrastructuur</w:t>
      </w:r>
      <w:bookmarkEnd w:id="819"/>
      <w:bookmarkEnd w:id="820"/>
      <w:bookmarkEnd w:id="821"/>
    </w:p>
    <w:p w14:paraId="56B25C34" w14:textId="10806B0C" w:rsidR="00157252" w:rsidRPr="00E10312" w:rsidRDefault="00157252" w:rsidP="00D35C12">
      <w:pPr>
        <w:spacing w:line="240" w:lineRule="exact"/>
        <w:rPr>
          <w:szCs w:val="18"/>
        </w:rPr>
      </w:pPr>
      <w:r w:rsidRPr="00E10312">
        <w:rPr>
          <w:szCs w:val="18"/>
        </w:rPr>
        <w:t>Indien de Opdrachtnemer verbindingen moet aanleggen, dan kunnen de eenmalige kosten hiervan aan de betreffende Deelnemer in rekening worden gebracht.</w:t>
      </w:r>
      <w:r w:rsidR="00D35C12">
        <w:rPr>
          <w:szCs w:val="18"/>
        </w:rPr>
        <w:t xml:space="preserve"> </w:t>
      </w:r>
      <w:r w:rsidRPr="00E10312">
        <w:rPr>
          <w:szCs w:val="18"/>
        </w:rPr>
        <w:t>Aangelegde infrastructuur zal minimaal twaalf maanden worden afgenomen.</w:t>
      </w:r>
    </w:p>
    <w:p w14:paraId="7E3D5215" w14:textId="77777777" w:rsidR="007C3745" w:rsidRPr="00E10312" w:rsidRDefault="007C3745" w:rsidP="00A82C26">
      <w:pPr>
        <w:spacing w:line="240" w:lineRule="exact"/>
        <w:rPr>
          <w:rFonts w:cs="Calibri"/>
          <w:color w:val="000000"/>
          <w:szCs w:val="18"/>
        </w:rPr>
      </w:pPr>
    </w:p>
    <w:p w14:paraId="52E88582" w14:textId="77777777" w:rsidR="007C3745" w:rsidRPr="00E10312" w:rsidRDefault="007C3745" w:rsidP="00157252">
      <w:pPr>
        <w:pStyle w:val="Kop3"/>
      </w:pPr>
      <w:bookmarkStart w:id="822" w:name="_Toc147405798"/>
      <w:r w:rsidRPr="00E10312">
        <w:t>Test- en acceptatieprocedure</w:t>
      </w:r>
      <w:bookmarkEnd w:id="822"/>
    </w:p>
    <w:p w14:paraId="3D56A697" w14:textId="5F61C5FC" w:rsidR="007C3745" w:rsidRPr="00E10312" w:rsidRDefault="007C3745" w:rsidP="00157252">
      <w:pPr>
        <w:spacing w:line="240" w:lineRule="exact"/>
      </w:pPr>
      <w:r>
        <w:t>Opdrachtgever wenst voorafgaand aan het implementeren van de Overeenkomst vast te stellen dat Opdrachtnemer de Prestatie kan leveren (zie bijlage 20 – Test- en Acceptatieprocedure). Opdrachtgever wil hiermee vaststellen dat de Opdrachtnemer de aangeboden Prestatie ook daadwerkelijk conform de specificaties kan leveren. De kosten van de Test- en Acceptatieprocedure zijn verdisconteerd in de kosten van de Diensten.</w:t>
      </w:r>
    </w:p>
    <w:p w14:paraId="43742E68" w14:textId="01ED0DF6" w:rsidR="00F0512F" w:rsidRPr="00E10312" w:rsidRDefault="00F0512F" w:rsidP="00A82C26">
      <w:pPr>
        <w:spacing w:line="240" w:lineRule="exact"/>
        <w:rPr>
          <w:rFonts w:cs="Calibri"/>
          <w:color w:val="000000"/>
          <w:szCs w:val="18"/>
        </w:rPr>
      </w:pPr>
      <w:r w:rsidRPr="00E10312">
        <w:rPr>
          <w:rFonts w:cs="Calibri"/>
          <w:color w:val="000000"/>
          <w:szCs w:val="18"/>
        </w:rPr>
        <w:br w:type="page"/>
      </w:r>
    </w:p>
    <w:p w14:paraId="267BED87" w14:textId="69F71290" w:rsidR="004E6A87" w:rsidRPr="00E10312" w:rsidRDefault="004E6A87" w:rsidP="004E6A87">
      <w:pPr>
        <w:spacing w:line="240" w:lineRule="exact"/>
        <w:rPr>
          <w:rFonts w:cs="Arial"/>
          <w:b/>
          <w:bCs/>
          <w:kern w:val="32"/>
          <w:szCs w:val="18"/>
        </w:rPr>
      </w:pPr>
      <w:r w:rsidRPr="00E10312">
        <w:rPr>
          <w:rFonts w:cs="Calibri"/>
          <w:color w:val="000000"/>
          <w:szCs w:val="18"/>
        </w:rPr>
        <w:t xml:space="preserve"> </w:t>
      </w:r>
      <w:bookmarkStart w:id="823" w:name="_Toc454287605"/>
      <w:bookmarkStart w:id="824" w:name="_Toc451243434"/>
    </w:p>
    <w:p w14:paraId="67264C22" w14:textId="77777777" w:rsidR="004E6A87" w:rsidRPr="00E10312" w:rsidRDefault="004E6A87" w:rsidP="00D35C12">
      <w:pPr>
        <w:pStyle w:val="Kop1"/>
      </w:pPr>
      <w:bookmarkStart w:id="825" w:name="_Toc147405799"/>
      <w:r w:rsidRPr="00E10312">
        <w:t>Techniek en functionaliteit</w:t>
      </w:r>
      <w:bookmarkEnd w:id="823"/>
      <w:bookmarkEnd w:id="825"/>
    </w:p>
    <w:p w14:paraId="4343AC29" w14:textId="77777777" w:rsidR="004E6A87" w:rsidRPr="00E10312" w:rsidRDefault="004E6A87" w:rsidP="004E6A87">
      <w:pPr>
        <w:pStyle w:val="Kop2"/>
        <w:numPr>
          <w:ilvl w:val="1"/>
          <w:numId w:val="9"/>
        </w:numPr>
        <w:tabs>
          <w:tab w:val="num" w:pos="-7371"/>
        </w:tabs>
        <w:spacing w:line="240" w:lineRule="exact"/>
        <w:ind w:left="709" w:hanging="709"/>
        <w:rPr>
          <w:szCs w:val="18"/>
        </w:rPr>
      </w:pPr>
      <w:bookmarkStart w:id="826" w:name="_Toc454287606"/>
      <w:bookmarkStart w:id="827" w:name="_Toc147405800"/>
      <w:r w:rsidRPr="00E10312">
        <w:rPr>
          <w:szCs w:val="18"/>
        </w:rPr>
        <w:t>Algemeen</w:t>
      </w:r>
      <w:bookmarkEnd w:id="826"/>
      <w:bookmarkEnd w:id="827"/>
    </w:p>
    <w:p w14:paraId="16308BBF" w14:textId="77777777" w:rsidR="004E6A87" w:rsidRPr="00E10312" w:rsidRDefault="004E6A87" w:rsidP="00157252">
      <w:pPr>
        <w:pStyle w:val="Kop3"/>
      </w:pPr>
      <w:bookmarkStart w:id="828" w:name="_Toc454287607"/>
      <w:bookmarkStart w:id="829" w:name="_Toc147405801"/>
      <w:r w:rsidRPr="00E10312">
        <w:t>Eisen</w:t>
      </w:r>
      <w:bookmarkEnd w:id="828"/>
      <w:bookmarkEnd w:id="829"/>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0AA19F4E" w14:textId="77777777" w:rsidTr="008162D8">
        <w:trPr>
          <w:cantSplit/>
          <w:trHeight w:val="284"/>
          <w:tblHeader/>
        </w:trPr>
        <w:tc>
          <w:tcPr>
            <w:tcW w:w="866" w:type="dxa"/>
            <w:shd w:val="clear" w:color="000000" w:fill="auto"/>
            <w:noWrap/>
            <w:vAlign w:val="center"/>
            <w:hideMark/>
          </w:tcPr>
          <w:p w14:paraId="5F6DD29C"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13359BAB"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71366F" w:rsidRPr="00E10312" w14:paraId="715A27BD" w14:textId="77777777" w:rsidTr="008162D8">
        <w:trPr>
          <w:cantSplit/>
          <w:trHeight w:val="284"/>
        </w:trPr>
        <w:tc>
          <w:tcPr>
            <w:tcW w:w="866" w:type="dxa"/>
            <w:shd w:val="clear" w:color="auto" w:fill="auto"/>
          </w:tcPr>
          <w:p w14:paraId="75691EF1" w14:textId="77777777" w:rsidR="0071366F" w:rsidRPr="00E10312" w:rsidRDefault="0071366F" w:rsidP="0071366F">
            <w:pPr>
              <w:spacing w:line="240" w:lineRule="exact"/>
              <w:rPr>
                <w:rFonts w:cs="Arial"/>
                <w:bCs/>
                <w:color w:val="333333"/>
                <w:szCs w:val="18"/>
              </w:rPr>
            </w:pPr>
            <w:r w:rsidRPr="00E10312">
              <w:rPr>
                <w:rFonts w:cs="Arial"/>
                <w:bCs/>
                <w:color w:val="333333"/>
                <w:szCs w:val="18"/>
              </w:rPr>
              <w:t>E2.1.1</w:t>
            </w:r>
          </w:p>
        </w:tc>
        <w:tc>
          <w:tcPr>
            <w:tcW w:w="8080" w:type="dxa"/>
            <w:shd w:val="clear" w:color="000000" w:fill="FFFFFF"/>
            <w:hideMark/>
          </w:tcPr>
          <w:p w14:paraId="5CD4F8D0" w14:textId="432EE413" w:rsidR="0071366F" w:rsidRPr="00E10312" w:rsidRDefault="0071366F" w:rsidP="0071366F">
            <w:pPr>
              <w:keepNext/>
              <w:keepLines/>
              <w:spacing w:line="240" w:lineRule="exact"/>
              <w:rPr>
                <w:szCs w:val="18"/>
              </w:rPr>
            </w:pPr>
            <w:r w:rsidRPr="00E10312">
              <w:rPr>
                <w:szCs w:val="18"/>
              </w:rPr>
              <w:t>De Opdrachtnemer zorgt ervoor dat de Prestatie blijft voldoen aan Europese en Nederlandse wet- en regelgeving.</w:t>
            </w:r>
          </w:p>
        </w:tc>
      </w:tr>
      <w:tr w:rsidR="0071366F" w:rsidRPr="00E10312" w14:paraId="4AF08298" w14:textId="77777777" w:rsidTr="008162D8">
        <w:trPr>
          <w:cantSplit/>
          <w:trHeight w:val="284"/>
        </w:trPr>
        <w:tc>
          <w:tcPr>
            <w:tcW w:w="866" w:type="dxa"/>
            <w:shd w:val="clear" w:color="auto" w:fill="auto"/>
          </w:tcPr>
          <w:p w14:paraId="2AB3783F" w14:textId="77777777" w:rsidR="0071366F" w:rsidRPr="00E10312" w:rsidRDefault="0071366F" w:rsidP="0071366F">
            <w:pPr>
              <w:spacing w:line="240" w:lineRule="exact"/>
              <w:rPr>
                <w:rFonts w:cs="Arial"/>
                <w:bCs/>
                <w:color w:val="333333"/>
                <w:szCs w:val="18"/>
              </w:rPr>
            </w:pPr>
            <w:r w:rsidRPr="00E10312">
              <w:rPr>
                <w:rFonts w:cs="Arial"/>
                <w:bCs/>
                <w:color w:val="333333"/>
                <w:szCs w:val="18"/>
              </w:rPr>
              <w:t>E2.1.2</w:t>
            </w:r>
          </w:p>
        </w:tc>
        <w:tc>
          <w:tcPr>
            <w:tcW w:w="8080" w:type="dxa"/>
            <w:shd w:val="clear" w:color="000000" w:fill="FFFFFF"/>
            <w:hideMark/>
          </w:tcPr>
          <w:p w14:paraId="4218C2A8" w14:textId="3D4BA5C2" w:rsidR="0071366F" w:rsidRPr="00E10312" w:rsidRDefault="0071366F" w:rsidP="0071366F">
            <w:pPr>
              <w:keepNext/>
              <w:keepLines/>
              <w:spacing w:line="240" w:lineRule="exact"/>
              <w:rPr>
                <w:szCs w:val="18"/>
              </w:rPr>
            </w:pPr>
            <w:r w:rsidRPr="00E10312">
              <w:rPr>
                <w:szCs w:val="18"/>
              </w:rPr>
              <w:t>De Opdrachtnemer zorgt ervoor dat de Dienst gedurende de looptijd van de Overeenkomst geleverd wordt conform (inter)nationaal van toepassing zijnde en geaccepteerde standaarden, normen en protocollen.</w:t>
            </w:r>
          </w:p>
        </w:tc>
      </w:tr>
      <w:tr w:rsidR="0071366F" w:rsidRPr="00E10312" w14:paraId="417858EF" w14:textId="77777777" w:rsidTr="008162D8">
        <w:trPr>
          <w:cantSplit/>
          <w:trHeight w:val="284"/>
        </w:trPr>
        <w:tc>
          <w:tcPr>
            <w:tcW w:w="866" w:type="dxa"/>
            <w:shd w:val="clear" w:color="auto" w:fill="auto"/>
          </w:tcPr>
          <w:p w14:paraId="18013376" w14:textId="63A694E3" w:rsidR="0071366F" w:rsidRPr="00E10312" w:rsidRDefault="0071366F" w:rsidP="0071366F">
            <w:pPr>
              <w:spacing w:line="240" w:lineRule="exact"/>
              <w:rPr>
                <w:rFonts w:cs="Arial"/>
                <w:bCs/>
                <w:color w:val="333333"/>
                <w:szCs w:val="18"/>
              </w:rPr>
            </w:pPr>
            <w:r w:rsidRPr="00E10312">
              <w:rPr>
                <w:rFonts w:cs="Arial"/>
                <w:bCs/>
                <w:color w:val="333333"/>
                <w:szCs w:val="18"/>
              </w:rPr>
              <w:t>E2.1.3</w:t>
            </w:r>
          </w:p>
        </w:tc>
        <w:tc>
          <w:tcPr>
            <w:tcW w:w="8080" w:type="dxa"/>
            <w:shd w:val="clear" w:color="000000" w:fill="FFFFFF"/>
          </w:tcPr>
          <w:p w14:paraId="011FF14A" w14:textId="45A588B4" w:rsidR="0071366F" w:rsidRPr="00E10312" w:rsidRDefault="0071366F" w:rsidP="0071366F">
            <w:pPr>
              <w:keepNext/>
              <w:keepLines/>
              <w:spacing w:line="240" w:lineRule="exact"/>
              <w:rPr>
                <w:szCs w:val="18"/>
              </w:rPr>
            </w:pPr>
            <w:r w:rsidRPr="00E10312">
              <w:rPr>
                <w:szCs w:val="18"/>
              </w:rPr>
              <w:t>Indien wijzigingen optreden in wet- en regelgeving, standaarden, normen en/of protocollen zorgt de Opdrachtnemer ervoor dat de Dienst hierop voor zijn eigen rekening wordt aangepast. Benodigde aanpassingen aan de zijde van de Deelnemer zijn voor rekening van de Deelnemer.</w:t>
            </w:r>
          </w:p>
        </w:tc>
      </w:tr>
      <w:tr w:rsidR="0071366F" w:rsidRPr="00E10312" w14:paraId="5ADEAC41" w14:textId="77777777" w:rsidTr="008162D8">
        <w:trPr>
          <w:cantSplit/>
          <w:trHeight w:val="284"/>
        </w:trPr>
        <w:tc>
          <w:tcPr>
            <w:tcW w:w="866" w:type="dxa"/>
            <w:shd w:val="clear" w:color="auto" w:fill="auto"/>
          </w:tcPr>
          <w:p w14:paraId="7AC82F90" w14:textId="6BCF1AC6" w:rsidR="0071366F" w:rsidRPr="00E10312" w:rsidRDefault="0071366F" w:rsidP="0071366F">
            <w:pPr>
              <w:spacing w:line="240" w:lineRule="exact"/>
              <w:rPr>
                <w:rFonts w:cs="Arial"/>
                <w:bCs/>
                <w:color w:val="333333"/>
                <w:szCs w:val="18"/>
              </w:rPr>
            </w:pPr>
            <w:r w:rsidRPr="00E10312">
              <w:rPr>
                <w:rFonts w:cs="Arial"/>
                <w:bCs/>
                <w:color w:val="333333"/>
                <w:szCs w:val="18"/>
              </w:rPr>
              <w:t>E2.1.4</w:t>
            </w:r>
          </w:p>
        </w:tc>
        <w:tc>
          <w:tcPr>
            <w:tcW w:w="8080" w:type="dxa"/>
            <w:shd w:val="clear" w:color="000000" w:fill="FFFFFF"/>
          </w:tcPr>
          <w:p w14:paraId="6CD5A317" w14:textId="3D14258E" w:rsidR="0071366F" w:rsidRPr="00E10312" w:rsidRDefault="0071366F" w:rsidP="0071366F">
            <w:pPr>
              <w:keepNext/>
              <w:keepLines/>
              <w:spacing w:line="240" w:lineRule="exact"/>
              <w:rPr>
                <w:szCs w:val="18"/>
              </w:rPr>
            </w:pPr>
            <w:r w:rsidRPr="00E10312">
              <w:rPr>
                <w:rFonts w:cs="Arial"/>
                <w:szCs w:val="18"/>
              </w:rPr>
              <w:t>De Opdrachtnemer biedt Diensten aan waarmee het voor de Deelnemers mogelijk is dat spraakverkeer via publieke vaste telecommunicatienetwerken</w:t>
            </w:r>
            <w:r w:rsidRPr="00E10312">
              <w:rPr>
                <w:szCs w:val="18"/>
              </w:rPr>
              <w:t>, in zowel binnen- als buitenland wordt afgewikkeld.</w:t>
            </w:r>
          </w:p>
        </w:tc>
      </w:tr>
      <w:tr w:rsidR="0071366F" w:rsidRPr="00E10312" w14:paraId="29362C9F" w14:textId="77777777" w:rsidTr="008162D8">
        <w:trPr>
          <w:cantSplit/>
          <w:trHeight w:val="284"/>
        </w:trPr>
        <w:tc>
          <w:tcPr>
            <w:tcW w:w="866" w:type="dxa"/>
            <w:shd w:val="clear" w:color="auto" w:fill="auto"/>
          </w:tcPr>
          <w:p w14:paraId="07CED9B6" w14:textId="1102DDC3" w:rsidR="0071366F" w:rsidRPr="00E10312" w:rsidRDefault="0071366F" w:rsidP="0071366F">
            <w:pPr>
              <w:spacing w:line="240" w:lineRule="exact"/>
              <w:rPr>
                <w:rFonts w:cs="Arial"/>
                <w:bCs/>
                <w:color w:val="333333"/>
                <w:szCs w:val="18"/>
              </w:rPr>
            </w:pPr>
            <w:r w:rsidRPr="00E10312">
              <w:rPr>
                <w:rFonts w:cs="Arial"/>
                <w:bCs/>
                <w:color w:val="333333"/>
                <w:szCs w:val="18"/>
              </w:rPr>
              <w:t>E2.1.5</w:t>
            </w:r>
          </w:p>
        </w:tc>
        <w:tc>
          <w:tcPr>
            <w:tcW w:w="8080" w:type="dxa"/>
            <w:shd w:val="clear" w:color="000000" w:fill="FFFFFF"/>
            <w:hideMark/>
          </w:tcPr>
          <w:p w14:paraId="2582E273" w14:textId="777CA667" w:rsidR="0071366F" w:rsidRPr="00E10312" w:rsidRDefault="0071366F" w:rsidP="0071366F">
            <w:pPr>
              <w:keepNext/>
              <w:keepLines/>
              <w:spacing w:line="240" w:lineRule="exact"/>
              <w:rPr>
                <w:szCs w:val="18"/>
              </w:rPr>
            </w:pPr>
            <w:r w:rsidRPr="00E10312">
              <w:rPr>
                <w:rFonts w:cs="Verdana"/>
                <w:szCs w:val="18"/>
              </w:rPr>
              <w:t>Alle kosten die de Opdrachtnemer maakt in het kader van de Prestatie, waaronder alle kosten die gerelateerd zijn aan de eisen in deze Bijlage, kan de Opdrachtnemer alleen in rekening brengen via de beschikbare Tarieven van de Diensten zoals die zijn opgenomen in Bijlage 03 – Tarieflijst.</w:t>
            </w:r>
          </w:p>
        </w:tc>
      </w:tr>
      <w:tr w:rsidR="0071366F" w:rsidRPr="00E10312" w14:paraId="1CBD1194" w14:textId="77777777" w:rsidTr="008162D8">
        <w:trPr>
          <w:cantSplit/>
          <w:trHeight w:val="284"/>
        </w:trPr>
        <w:tc>
          <w:tcPr>
            <w:tcW w:w="866" w:type="dxa"/>
            <w:shd w:val="clear" w:color="auto" w:fill="auto"/>
          </w:tcPr>
          <w:p w14:paraId="1E5A973F" w14:textId="58FF1276" w:rsidR="0071366F" w:rsidRPr="00E10312" w:rsidRDefault="0071366F" w:rsidP="0071366F">
            <w:pPr>
              <w:spacing w:line="240" w:lineRule="exact"/>
              <w:rPr>
                <w:rFonts w:cs="Arial"/>
                <w:bCs/>
                <w:color w:val="333333"/>
                <w:szCs w:val="18"/>
              </w:rPr>
            </w:pPr>
            <w:r w:rsidRPr="00E10312">
              <w:rPr>
                <w:rFonts w:cs="Arial"/>
                <w:bCs/>
                <w:color w:val="333333"/>
                <w:szCs w:val="18"/>
              </w:rPr>
              <w:t>E2.1.6</w:t>
            </w:r>
          </w:p>
        </w:tc>
        <w:tc>
          <w:tcPr>
            <w:tcW w:w="8080" w:type="dxa"/>
            <w:shd w:val="clear" w:color="000000" w:fill="FFFFFF"/>
            <w:hideMark/>
          </w:tcPr>
          <w:p w14:paraId="14690A4E" w14:textId="5E2B90D6" w:rsidR="0071366F" w:rsidRPr="00E10312" w:rsidRDefault="0071366F" w:rsidP="0071366F">
            <w:pPr>
              <w:keepNext/>
              <w:keepLines/>
              <w:spacing w:line="240" w:lineRule="exact"/>
              <w:rPr>
                <w:szCs w:val="18"/>
              </w:rPr>
            </w:pPr>
            <w:r w:rsidRPr="00E10312">
              <w:rPr>
                <w:rFonts w:cs="Arial"/>
                <w:szCs w:val="18"/>
              </w:rPr>
              <w:t xml:space="preserve">De Opdrachtnemer is verplicht alle Diensten zoals genoemd in </w:t>
            </w:r>
            <w:r w:rsidRPr="00E10312">
              <w:rPr>
                <w:rFonts w:cs="Verdana"/>
                <w:szCs w:val="18"/>
              </w:rPr>
              <w:t xml:space="preserve">Bijlage 03 – </w:t>
            </w:r>
            <w:r w:rsidRPr="00E10312">
              <w:rPr>
                <w:rFonts w:cs="Arial"/>
                <w:szCs w:val="18"/>
              </w:rPr>
              <w:t>Tarieflijst te leveren in het Levergebied.</w:t>
            </w:r>
          </w:p>
        </w:tc>
      </w:tr>
      <w:tr w:rsidR="0071366F" w:rsidRPr="00E10312" w14:paraId="22A60880" w14:textId="77777777" w:rsidTr="008162D8">
        <w:trPr>
          <w:cantSplit/>
          <w:trHeight w:val="284"/>
        </w:trPr>
        <w:tc>
          <w:tcPr>
            <w:tcW w:w="866" w:type="dxa"/>
            <w:shd w:val="clear" w:color="auto" w:fill="auto"/>
          </w:tcPr>
          <w:p w14:paraId="1C5819EF" w14:textId="62D9681A" w:rsidR="0071366F" w:rsidRPr="00E10312" w:rsidRDefault="0071366F" w:rsidP="0071366F">
            <w:pPr>
              <w:spacing w:line="240" w:lineRule="exact"/>
              <w:rPr>
                <w:rFonts w:cs="Arial"/>
                <w:bCs/>
                <w:color w:val="333333"/>
                <w:szCs w:val="18"/>
              </w:rPr>
            </w:pPr>
            <w:r w:rsidRPr="00E10312">
              <w:rPr>
                <w:rFonts w:cs="Arial"/>
                <w:bCs/>
                <w:color w:val="333333"/>
                <w:szCs w:val="18"/>
              </w:rPr>
              <w:t>E2.1.7</w:t>
            </w:r>
          </w:p>
        </w:tc>
        <w:tc>
          <w:tcPr>
            <w:tcW w:w="8080" w:type="dxa"/>
            <w:shd w:val="clear" w:color="000000" w:fill="FFFFFF"/>
            <w:hideMark/>
          </w:tcPr>
          <w:p w14:paraId="7AE79E04" w14:textId="2F72EDF3" w:rsidR="0071366F" w:rsidRPr="00E10312" w:rsidRDefault="0071366F" w:rsidP="0071366F">
            <w:pPr>
              <w:keepNext/>
              <w:keepLines/>
              <w:spacing w:line="240" w:lineRule="exact"/>
              <w:rPr>
                <w:szCs w:val="18"/>
              </w:rPr>
            </w:pPr>
            <w:r w:rsidRPr="00E10312">
              <w:rPr>
                <w:rFonts w:cs="Arial"/>
                <w:szCs w:val="18"/>
              </w:rPr>
              <w:t>De Opdrachtnemer dient end-to-end Class of Service (CoS) en Quality of Service (QoS) te kunnen leveren tussen de koppelvlakken van zijn dienst.</w:t>
            </w:r>
          </w:p>
        </w:tc>
      </w:tr>
      <w:tr w:rsidR="0071366F" w:rsidRPr="00E10312" w14:paraId="1246BEAE" w14:textId="77777777" w:rsidTr="008162D8">
        <w:trPr>
          <w:cantSplit/>
          <w:trHeight w:val="284"/>
        </w:trPr>
        <w:tc>
          <w:tcPr>
            <w:tcW w:w="866" w:type="dxa"/>
            <w:shd w:val="clear" w:color="auto" w:fill="auto"/>
          </w:tcPr>
          <w:p w14:paraId="4E2634AC" w14:textId="25278B29" w:rsidR="0071366F" w:rsidRPr="00E10312" w:rsidRDefault="0071366F" w:rsidP="0071366F">
            <w:pPr>
              <w:spacing w:line="240" w:lineRule="exact"/>
              <w:rPr>
                <w:rFonts w:cs="Arial"/>
                <w:bCs/>
                <w:color w:val="333333"/>
                <w:szCs w:val="18"/>
              </w:rPr>
            </w:pPr>
            <w:r w:rsidRPr="00E10312">
              <w:rPr>
                <w:rFonts w:cs="Arial"/>
                <w:bCs/>
                <w:color w:val="333333"/>
                <w:szCs w:val="18"/>
              </w:rPr>
              <w:t>E2.1.</w:t>
            </w:r>
            <w:r w:rsidR="003800B0" w:rsidRPr="00E10312">
              <w:rPr>
                <w:rFonts w:cs="Arial"/>
                <w:bCs/>
                <w:color w:val="333333"/>
                <w:szCs w:val="18"/>
              </w:rPr>
              <w:t>8</w:t>
            </w:r>
          </w:p>
        </w:tc>
        <w:tc>
          <w:tcPr>
            <w:tcW w:w="8080" w:type="dxa"/>
            <w:shd w:val="clear" w:color="000000" w:fill="FFFFFF"/>
            <w:hideMark/>
          </w:tcPr>
          <w:p w14:paraId="2ABF91BD" w14:textId="73CA2A9B" w:rsidR="0071366F" w:rsidRPr="00E10312" w:rsidRDefault="0071366F" w:rsidP="0071366F">
            <w:pPr>
              <w:keepNext/>
              <w:keepLines/>
              <w:spacing w:line="240" w:lineRule="exact"/>
              <w:rPr>
                <w:szCs w:val="18"/>
              </w:rPr>
            </w:pPr>
            <w:r w:rsidRPr="00E10312">
              <w:rPr>
                <w:szCs w:val="18"/>
              </w:rPr>
              <w:t xml:space="preserve">Demarcatiepunt </w:t>
            </w:r>
            <w:r w:rsidR="0097298A" w:rsidRPr="00E10312">
              <w:rPr>
                <w:szCs w:val="18"/>
              </w:rPr>
              <w:t>tussen Opdrachtnemer en Opdrachtgever is het ISRA punt danwel de door Opdrachtnemer op de locatie van Opdrachtgever geplaatste koppelvlakapparatuur (CPE).</w:t>
            </w:r>
          </w:p>
        </w:tc>
      </w:tr>
    </w:tbl>
    <w:p w14:paraId="053B5E0D" w14:textId="53201CBE" w:rsidR="007D31AC" w:rsidRPr="00E10312" w:rsidRDefault="0071366F" w:rsidP="007D31AC">
      <w:pPr>
        <w:pStyle w:val="Kop2"/>
        <w:numPr>
          <w:ilvl w:val="1"/>
          <w:numId w:val="9"/>
        </w:numPr>
        <w:tabs>
          <w:tab w:val="num" w:pos="-7371"/>
        </w:tabs>
        <w:spacing w:line="240" w:lineRule="exact"/>
        <w:ind w:left="709" w:hanging="709"/>
        <w:rPr>
          <w:szCs w:val="18"/>
          <w:lang w:val="es-ES"/>
        </w:rPr>
      </w:pPr>
      <w:bookmarkStart w:id="830" w:name="_Toc147405802"/>
      <w:r w:rsidRPr="00E10312">
        <w:rPr>
          <w:szCs w:val="18"/>
          <w:lang w:val="es-ES"/>
        </w:rPr>
        <w:t>Innovatie</w:t>
      </w:r>
      <w:bookmarkEnd w:id="830"/>
    </w:p>
    <w:p w14:paraId="5193CF32" w14:textId="5E29AD95" w:rsidR="007D31AC" w:rsidRPr="00E10312" w:rsidRDefault="007D31AC" w:rsidP="00157252">
      <w:pPr>
        <w:pStyle w:val="Kop3"/>
      </w:pPr>
      <w:bookmarkStart w:id="831" w:name="_Toc147405803"/>
      <w:r w:rsidRPr="00E10312">
        <w:t>Eisen</w:t>
      </w:r>
      <w:bookmarkEnd w:id="83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93743F" w:rsidRPr="00E10312" w14:paraId="38D7EB4A" w14:textId="77777777" w:rsidTr="0093743F">
        <w:trPr>
          <w:cantSplit/>
          <w:trHeight w:val="284"/>
          <w:tblHeader/>
        </w:trPr>
        <w:tc>
          <w:tcPr>
            <w:tcW w:w="866" w:type="dxa"/>
            <w:shd w:val="clear" w:color="000000" w:fill="auto"/>
            <w:noWrap/>
            <w:vAlign w:val="center"/>
            <w:hideMark/>
          </w:tcPr>
          <w:p w14:paraId="668F3330" w14:textId="77777777" w:rsidR="0093743F" w:rsidRPr="00E10312" w:rsidRDefault="0093743F" w:rsidP="0093743F">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1EAB9DF8" w14:textId="77777777" w:rsidR="0093743F" w:rsidRPr="00E10312" w:rsidRDefault="0093743F" w:rsidP="0093743F">
            <w:pPr>
              <w:keepNext/>
              <w:keepLines/>
              <w:spacing w:line="240" w:lineRule="exact"/>
              <w:rPr>
                <w:rFonts w:cs="Arial"/>
                <w:b/>
                <w:szCs w:val="18"/>
              </w:rPr>
            </w:pPr>
            <w:r w:rsidRPr="00E10312">
              <w:rPr>
                <w:rFonts w:cs="Arial"/>
                <w:b/>
                <w:szCs w:val="18"/>
              </w:rPr>
              <w:t>Omschrijving</w:t>
            </w:r>
          </w:p>
        </w:tc>
      </w:tr>
      <w:tr w:rsidR="0071366F" w:rsidRPr="00E10312" w14:paraId="50A4893A" w14:textId="77777777" w:rsidTr="0093743F">
        <w:trPr>
          <w:cantSplit/>
          <w:trHeight w:val="284"/>
        </w:trPr>
        <w:tc>
          <w:tcPr>
            <w:tcW w:w="866" w:type="dxa"/>
            <w:shd w:val="clear" w:color="auto" w:fill="auto"/>
          </w:tcPr>
          <w:p w14:paraId="4E6A5890" w14:textId="5BEC7EDF" w:rsidR="0071366F" w:rsidRPr="00E10312" w:rsidRDefault="0071366F" w:rsidP="0071366F">
            <w:pPr>
              <w:keepNext/>
              <w:keepLines/>
              <w:spacing w:line="240" w:lineRule="exact"/>
              <w:rPr>
                <w:rFonts w:cs="Arial"/>
                <w:bCs/>
                <w:color w:val="333333"/>
                <w:szCs w:val="18"/>
              </w:rPr>
            </w:pPr>
            <w:r w:rsidRPr="00E10312">
              <w:rPr>
                <w:rFonts w:cs="Arial"/>
                <w:bCs/>
                <w:color w:val="333333"/>
                <w:szCs w:val="18"/>
              </w:rPr>
              <w:t>E2.2.1</w:t>
            </w:r>
          </w:p>
        </w:tc>
        <w:tc>
          <w:tcPr>
            <w:tcW w:w="8080" w:type="dxa"/>
            <w:shd w:val="clear" w:color="000000" w:fill="FFFFFF"/>
            <w:hideMark/>
          </w:tcPr>
          <w:p w14:paraId="60D46E9E" w14:textId="2D727877" w:rsidR="0071366F" w:rsidRPr="00E10312" w:rsidRDefault="0071366F" w:rsidP="0071366F">
            <w:pPr>
              <w:keepNext/>
              <w:keepLines/>
              <w:spacing w:line="240" w:lineRule="exact"/>
              <w:rPr>
                <w:szCs w:val="18"/>
              </w:rPr>
            </w:pPr>
            <w:r w:rsidRPr="00E10312">
              <w:rPr>
                <w:rFonts w:cs="Arial"/>
                <w:bCs/>
                <w:szCs w:val="18"/>
              </w:rPr>
              <w:t>De Opdrachtnemer zorgt er continu voor dat zijn vaste telecommunicatienetwerk en hieraan gerelateerde Diensten geschikt zijn om de meest actuele en gangbare technologieën en functionaliteiten te ondersteunen.</w:t>
            </w:r>
          </w:p>
        </w:tc>
      </w:tr>
      <w:tr w:rsidR="0071366F" w:rsidRPr="00E10312" w14:paraId="1034763D" w14:textId="77777777" w:rsidTr="0093743F">
        <w:trPr>
          <w:cantSplit/>
          <w:trHeight w:val="284"/>
        </w:trPr>
        <w:tc>
          <w:tcPr>
            <w:tcW w:w="866" w:type="dxa"/>
            <w:shd w:val="clear" w:color="auto" w:fill="auto"/>
          </w:tcPr>
          <w:p w14:paraId="53314A24" w14:textId="2419DE16" w:rsidR="0071366F" w:rsidRPr="00E10312" w:rsidRDefault="0071366F" w:rsidP="0071366F">
            <w:pPr>
              <w:spacing w:line="240" w:lineRule="exact"/>
              <w:rPr>
                <w:rFonts w:cs="Arial"/>
                <w:bCs/>
                <w:color w:val="333333"/>
                <w:szCs w:val="18"/>
              </w:rPr>
            </w:pPr>
            <w:r w:rsidRPr="00E10312">
              <w:rPr>
                <w:rFonts w:cs="Arial"/>
                <w:bCs/>
                <w:color w:val="333333"/>
                <w:szCs w:val="18"/>
              </w:rPr>
              <w:t>E2.2.2</w:t>
            </w:r>
          </w:p>
        </w:tc>
        <w:tc>
          <w:tcPr>
            <w:tcW w:w="8080" w:type="dxa"/>
            <w:shd w:val="clear" w:color="000000" w:fill="FFFFFF"/>
            <w:hideMark/>
          </w:tcPr>
          <w:p w14:paraId="24F61947" w14:textId="3CA74F36" w:rsidR="0071366F" w:rsidRPr="00E10312" w:rsidRDefault="0071366F" w:rsidP="0071366F">
            <w:pPr>
              <w:spacing w:line="240" w:lineRule="exact"/>
              <w:rPr>
                <w:szCs w:val="18"/>
              </w:rPr>
            </w:pPr>
            <w:r w:rsidRPr="00E10312">
              <w:rPr>
                <w:szCs w:val="18"/>
              </w:rPr>
              <w:t xml:space="preserve">Opdrachtnemer stelt op verzoek van Deelnemer of van CCM een innovatieplan op. In dit innovatieplan worden innovaties opgenomen die Opdrachtnemer aangaande Vaste telefonie gaat doorvoeren. Het innovatieplan bevat minimaal de onderwerpen: functionele en kwalitatieve verbeteringen van de Diensten en (technische en functionele) kaders. </w:t>
            </w:r>
          </w:p>
        </w:tc>
      </w:tr>
    </w:tbl>
    <w:p w14:paraId="7FF51547" w14:textId="473CCB95" w:rsidR="0093743F" w:rsidRPr="00E10312" w:rsidRDefault="0093743F" w:rsidP="0093743F">
      <w:pPr>
        <w:rPr>
          <w:szCs w:val="18"/>
        </w:rPr>
      </w:pPr>
    </w:p>
    <w:p w14:paraId="3B6091BB" w14:textId="50849344" w:rsidR="004E6A87" w:rsidRPr="00E10312" w:rsidRDefault="00523E7C" w:rsidP="004E6A87">
      <w:pPr>
        <w:pStyle w:val="Kop2"/>
        <w:numPr>
          <w:ilvl w:val="1"/>
          <w:numId w:val="9"/>
        </w:numPr>
        <w:tabs>
          <w:tab w:val="num" w:pos="-7371"/>
        </w:tabs>
        <w:spacing w:line="240" w:lineRule="exact"/>
        <w:ind w:left="709" w:hanging="709"/>
        <w:rPr>
          <w:szCs w:val="18"/>
        </w:rPr>
      </w:pPr>
      <w:bookmarkStart w:id="832" w:name="_Toc147405804"/>
      <w:r w:rsidRPr="00E10312">
        <w:rPr>
          <w:szCs w:val="18"/>
        </w:rPr>
        <w:t>Open standaarden</w:t>
      </w:r>
      <w:bookmarkEnd w:id="832"/>
    </w:p>
    <w:p w14:paraId="02C38702" w14:textId="77777777" w:rsidR="004E6A87" w:rsidRPr="00E10312" w:rsidRDefault="004E6A87" w:rsidP="00157252">
      <w:pPr>
        <w:pStyle w:val="Kop3"/>
      </w:pPr>
      <w:bookmarkStart w:id="833" w:name="_Toc147405805"/>
      <w:r w:rsidRPr="00E10312">
        <w:t>Eisen</w:t>
      </w:r>
      <w:bookmarkEnd w:id="83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B37A2DB" w14:textId="77777777" w:rsidTr="008162D8">
        <w:trPr>
          <w:cantSplit/>
          <w:trHeight w:val="284"/>
          <w:tblHeader/>
        </w:trPr>
        <w:tc>
          <w:tcPr>
            <w:tcW w:w="866" w:type="dxa"/>
            <w:shd w:val="clear" w:color="000000" w:fill="auto"/>
            <w:noWrap/>
            <w:vAlign w:val="center"/>
            <w:hideMark/>
          </w:tcPr>
          <w:p w14:paraId="221F0390"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1AD868C2"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3198678A" w14:textId="77777777" w:rsidTr="008162D8">
        <w:trPr>
          <w:cantSplit/>
          <w:trHeight w:val="284"/>
        </w:trPr>
        <w:tc>
          <w:tcPr>
            <w:tcW w:w="866" w:type="dxa"/>
            <w:shd w:val="clear" w:color="auto" w:fill="auto"/>
          </w:tcPr>
          <w:p w14:paraId="52DD80BE" w14:textId="1910319B" w:rsidR="004E6A87" w:rsidRPr="00E10312" w:rsidRDefault="004E6A87" w:rsidP="008162D8">
            <w:pPr>
              <w:spacing w:line="240" w:lineRule="exact"/>
              <w:rPr>
                <w:rFonts w:cs="Arial"/>
                <w:bCs/>
                <w:color w:val="333333"/>
                <w:szCs w:val="18"/>
              </w:rPr>
            </w:pPr>
            <w:r w:rsidRPr="00E10312">
              <w:rPr>
                <w:rFonts w:cs="Arial"/>
                <w:bCs/>
                <w:color w:val="333333"/>
                <w:szCs w:val="18"/>
              </w:rPr>
              <w:t>E2.</w:t>
            </w:r>
            <w:r w:rsidR="006904EA" w:rsidRPr="00E10312">
              <w:rPr>
                <w:rFonts w:cs="Arial"/>
                <w:bCs/>
                <w:color w:val="333333"/>
                <w:szCs w:val="18"/>
              </w:rPr>
              <w:t>3</w:t>
            </w:r>
            <w:r w:rsidR="00F0429A" w:rsidRPr="00E10312">
              <w:rPr>
                <w:rFonts w:cs="Arial"/>
                <w:bCs/>
                <w:color w:val="333333"/>
                <w:szCs w:val="18"/>
              </w:rPr>
              <w:t>.1</w:t>
            </w:r>
          </w:p>
        </w:tc>
        <w:tc>
          <w:tcPr>
            <w:tcW w:w="8080" w:type="dxa"/>
            <w:shd w:val="clear" w:color="000000" w:fill="FFFFFF"/>
            <w:hideMark/>
          </w:tcPr>
          <w:p w14:paraId="6AE875E6" w14:textId="665A47A3" w:rsidR="00523E7C" w:rsidRPr="00E10312" w:rsidRDefault="00523E7C" w:rsidP="00523E7C">
            <w:pPr>
              <w:rPr>
                <w:szCs w:val="18"/>
              </w:rPr>
            </w:pPr>
            <w:r w:rsidRPr="00E10312">
              <w:rPr>
                <w:szCs w:val="18"/>
              </w:rPr>
              <w:t xml:space="preserve">Diensten werken op basis van de relevante open standaarden, of gelijkwaardig, voor zover die voor </w:t>
            </w:r>
            <w:r w:rsidR="00DC73C8" w:rsidRPr="00E10312">
              <w:rPr>
                <w:szCs w:val="18"/>
              </w:rPr>
              <w:t>Opdrachtgever</w:t>
            </w:r>
            <w:r w:rsidRPr="00E10312">
              <w:rPr>
                <w:szCs w:val="18"/>
              </w:rPr>
              <w:t xml:space="preserve"> zichtbaar zijn, conform het open standaard</w:t>
            </w:r>
            <w:r w:rsidR="008E1FA8" w:rsidRPr="00E10312">
              <w:rPr>
                <w:szCs w:val="18"/>
              </w:rPr>
              <w:t xml:space="preserve"> </w:t>
            </w:r>
            <w:r w:rsidRPr="00E10312">
              <w:rPr>
                <w:szCs w:val="18"/>
              </w:rPr>
              <w:t>en</w:t>
            </w:r>
            <w:r w:rsidR="008E1FA8" w:rsidRPr="00E10312">
              <w:rPr>
                <w:szCs w:val="18"/>
              </w:rPr>
              <w:t xml:space="preserve"> </w:t>
            </w:r>
            <w:r w:rsidRPr="00E10312">
              <w:rPr>
                <w:szCs w:val="18"/>
              </w:rPr>
              <w:t>beleid van de Overheid. Opdrachtnemer verstrekt binnen drie maanden na gunning een overzicht waarop de toegepaste (open) standaarden (daar waar van toepasssing), of gelijkwaardig, zijn opgenomen.</w:t>
            </w:r>
          </w:p>
          <w:p w14:paraId="72FFF6CE" w14:textId="77777777" w:rsidR="00523E7C" w:rsidRPr="00E10312" w:rsidRDefault="00523E7C" w:rsidP="00523E7C">
            <w:pPr>
              <w:rPr>
                <w:szCs w:val="18"/>
              </w:rPr>
            </w:pPr>
          </w:p>
          <w:p w14:paraId="60AC3F96" w14:textId="77777777" w:rsidR="00523E7C" w:rsidRPr="00E10312" w:rsidRDefault="00523E7C" w:rsidP="00523E7C">
            <w:pPr>
              <w:rPr>
                <w:szCs w:val="18"/>
              </w:rPr>
            </w:pPr>
            <w:r w:rsidRPr="00E10312">
              <w:rPr>
                <w:szCs w:val="18"/>
              </w:rPr>
              <w:t xml:space="preserve">NB. Open standaarden staan op de lijst ‘pas toe of leg uit’-standaarden van het Forum Standaardsatie (zie: </w:t>
            </w:r>
            <w:hyperlink r:id="rId17" w:history="1">
              <w:r w:rsidRPr="00E10312">
                <w:rPr>
                  <w:rStyle w:val="Hyperlink"/>
                  <w:szCs w:val="18"/>
                </w:rPr>
                <w:t>https://www.forumstandaardisatie.nl/lijst-open-standaarden/in_lijst/verplicht-pas-toe-leg-uit</w:t>
              </w:r>
            </w:hyperlink>
            <w:r w:rsidRPr="00E10312">
              <w:rPr>
                <w:szCs w:val="18"/>
              </w:rPr>
              <w:t>).</w:t>
            </w:r>
          </w:p>
          <w:p w14:paraId="16A0CAFF" w14:textId="438F48CB" w:rsidR="004E6A87" w:rsidRPr="00E10312" w:rsidRDefault="004E6A87" w:rsidP="008162D8">
            <w:pPr>
              <w:spacing w:line="240" w:lineRule="exact"/>
              <w:rPr>
                <w:szCs w:val="18"/>
              </w:rPr>
            </w:pPr>
          </w:p>
        </w:tc>
      </w:tr>
      <w:tr w:rsidR="00523E7C" w:rsidRPr="00E10312" w14:paraId="7DEEAAEC" w14:textId="77777777" w:rsidTr="008162D8">
        <w:trPr>
          <w:cantSplit/>
          <w:trHeight w:val="284"/>
        </w:trPr>
        <w:tc>
          <w:tcPr>
            <w:tcW w:w="866" w:type="dxa"/>
            <w:shd w:val="clear" w:color="auto" w:fill="auto"/>
          </w:tcPr>
          <w:p w14:paraId="67DDF28D" w14:textId="37C91A5C" w:rsidR="00523E7C" w:rsidRPr="00E10312" w:rsidRDefault="00523E7C" w:rsidP="008162D8">
            <w:pPr>
              <w:spacing w:line="240" w:lineRule="exact"/>
              <w:rPr>
                <w:rFonts w:cs="Arial"/>
                <w:bCs/>
                <w:color w:val="333333"/>
                <w:szCs w:val="18"/>
              </w:rPr>
            </w:pPr>
            <w:r w:rsidRPr="00E10312">
              <w:rPr>
                <w:rFonts w:cs="Arial"/>
                <w:bCs/>
                <w:color w:val="333333"/>
                <w:szCs w:val="18"/>
              </w:rPr>
              <w:t>E2.3.2</w:t>
            </w:r>
          </w:p>
        </w:tc>
        <w:tc>
          <w:tcPr>
            <w:tcW w:w="8080" w:type="dxa"/>
            <w:shd w:val="clear" w:color="000000" w:fill="FFFFFF"/>
          </w:tcPr>
          <w:p w14:paraId="48AF08BA" w14:textId="53369516" w:rsidR="00523E7C" w:rsidRPr="00E10312" w:rsidRDefault="00523E7C" w:rsidP="00523E7C">
            <w:pPr>
              <w:rPr>
                <w:szCs w:val="18"/>
              </w:rPr>
            </w:pPr>
            <w:r w:rsidRPr="00E10312">
              <w:rPr>
                <w:szCs w:val="18"/>
              </w:rPr>
              <w:t>Opdrachtnemer verstrekt in relatie tot eis E2.3.1 per relevante (open) standaard een motivatie indien Opdrachtnemer een aan de lijst ‘pas toe of leg uit’-standaarden gelijkwaardige standaard aanbiedt. De Opdrachtnemer dient daarbij aan te tonen dat dit alternatief voldoet aan de door het Forum Standaardisatie gehanteerde en gepubliceerde criteria voor opname op de lijst met ‘pas toe of leg uit’-standaarden.</w:t>
            </w:r>
          </w:p>
        </w:tc>
      </w:tr>
    </w:tbl>
    <w:p w14:paraId="72AB6027" w14:textId="77777777" w:rsidR="006904EA" w:rsidRPr="00E10312" w:rsidRDefault="006904EA" w:rsidP="006904EA">
      <w:pPr>
        <w:pStyle w:val="Kop2"/>
        <w:numPr>
          <w:ilvl w:val="0"/>
          <w:numId w:val="0"/>
        </w:numPr>
        <w:spacing w:line="240" w:lineRule="exact"/>
        <w:rPr>
          <w:szCs w:val="18"/>
        </w:rPr>
      </w:pPr>
    </w:p>
    <w:p w14:paraId="16D2D003" w14:textId="46009399" w:rsidR="007B1A84" w:rsidRPr="00E10312" w:rsidRDefault="00523E7C" w:rsidP="007B1A84">
      <w:pPr>
        <w:pStyle w:val="Kop2"/>
        <w:numPr>
          <w:ilvl w:val="1"/>
          <w:numId w:val="9"/>
        </w:numPr>
        <w:tabs>
          <w:tab w:val="num" w:pos="-7371"/>
        </w:tabs>
        <w:spacing w:line="240" w:lineRule="exact"/>
        <w:ind w:left="709" w:hanging="709"/>
        <w:rPr>
          <w:szCs w:val="18"/>
        </w:rPr>
      </w:pPr>
      <w:bookmarkStart w:id="834" w:name="_Toc502838248"/>
      <w:bookmarkStart w:id="835" w:name="_Toc504987290"/>
      <w:bookmarkStart w:id="836" w:name="_Toc147405806"/>
      <w:r w:rsidRPr="00E10312">
        <w:rPr>
          <w:szCs w:val="18"/>
        </w:rPr>
        <w:t>Aansluitingen</w:t>
      </w:r>
      <w:bookmarkEnd w:id="834"/>
      <w:bookmarkEnd w:id="835"/>
      <w:bookmarkEnd w:id="836"/>
    </w:p>
    <w:p w14:paraId="0B95F615" w14:textId="6DA96298" w:rsidR="00F0429A" w:rsidRPr="00E10312" w:rsidRDefault="00F0429A" w:rsidP="00157252">
      <w:pPr>
        <w:pStyle w:val="Kop3"/>
      </w:pPr>
      <w:bookmarkStart w:id="837" w:name="_Toc147405807"/>
      <w:r w:rsidRPr="00E10312">
        <w:t>Eisen</w:t>
      </w:r>
      <w:bookmarkEnd w:id="837"/>
      <w:r w:rsidRPr="00E10312">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8"/>
        <w:gridCol w:w="7588"/>
      </w:tblGrid>
      <w:tr w:rsidR="00523E7C" w:rsidRPr="00E10312" w14:paraId="7E08E095" w14:textId="77777777" w:rsidTr="74D545DE">
        <w:trPr>
          <w:cantSplit/>
          <w:trHeight w:val="468"/>
        </w:trPr>
        <w:tc>
          <w:tcPr>
            <w:tcW w:w="1358" w:type="dxa"/>
            <w:shd w:val="clear" w:color="auto" w:fill="auto"/>
          </w:tcPr>
          <w:p w14:paraId="130E4CB0" w14:textId="340E4D5C"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Pr="00E10312">
              <w:rPr>
                <w:rFonts w:cs="Arial"/>
                <w:bCs/>
                <w:color w:val="333333"/>
                <w:szCs w:val="18"/>
              </w:rPr>
              <w:t>1</w:t>
            </w:r>
          </w:p>
        </w:tc>
        <w:tc>
          <w:tcPr>
            <w:tcW w:w="7588" w:type="dxa"/>
            <w:shd w:val="clear" w:color="auto" w:fill="FFFFFF" w:themeFill="background1"/>
          </w:tcPr>
          <w:p w14:paraId="26A0B33D" w14:textId="0F90C027" w:rsidR="00523E7C" w:rsidRPr="00E10312" w:rsidRDefault="00523E7C" w:rsidP="74D545DE">
            <w:pPr>
              <w:spacing w:line="240" w:lineRule="exact"/>
              <w:rPr>
                <w:rFonts w:cs="Calibri"/>
                <w:color w:val="000000"/>
                <w:highlight w:val="yellow"/>
              </w:rPr>
            </w:pPr>
            <w:r w:rsidRPr="74D545DE">
              <w:rPr>
                <w:rFonts w:cs="Arial"/>
              </w:rPr>
              <w:t>De Opdrachtnemer heeft de verplichting om ervoor te zorgen dat een geleverde Dienst volledig functioneert in combinatie met de infrastructuur</w:t>
            </w:r>
            <w:r w:rsidR="75EF107A" w:rsidRPr="74D545DE">
              <w:rPr>
                <w:rFonts w:cs="Arial"/>
              </w:rPr>
              <w:t xml:space="preserve"> </w:t>
            </w:r>
            <w:r w:rsidRPr="74D545DE">
              <w:rPr>
                <w:rFonts w:cs="Arial"/>
              </w:rPr>
              <w:t>van de Deelnemer.</w:t>
            </w:r>
          </w:p>
        </w:tc>
      </w:tr>
      <w:tr w:rsidR="003D0E96" w:rsidRPr="00E10312" w14:paraId="4BCC6406" w14:textId="77777777" w:rsidTr="74D545DE">
        <w:trPr>
          <w:cantSplit/>
          <w:trHeight w:val="468"/>
        </w:trPr>
        <w:tc>
          <w:tcPr>
            <w:tcW w:w="1358" w:type="dxa"/>
            <w:shd w:val="clear" w:color="auto" w:fill="auto"/>
          </w:tcPr>
          <w:p w14:paraId="5A2BF128" w14:textId="01A6CF70" w:rsidR="003D0E96" w:rsidRPr="00E10312" w:rsidRDefault="003D0E96" w:rsidP="00523E7C">
            <w:pPr>
              <w:spacing w:line="240" w:lineRule="exact"/>
              <w:rPr>
                <w:rFonts w:cs="Arial"/>
                <w:bCs/>
                <w:color w:val="333333"/>
                <w:szCs w:val="18"/>
              </w:rPr>
            </w:pPr>
            <w:r w:rsidRPr="00E10312">
              <w:rPr>
                <w:rFonts w:cs="Arial"/>
                <w:bCs/>
                <w:color w:val="333333"/>
                <w:szCs w:val="18"/>
              </w:rPr>
              <w:t>E2.4.1.2</w:t>
            </w:r>
          </w:p>
        </w:tc>
        <w:tc>
          <w:tcPr>
            <w:tcW w:w="7588" w:type="dxa"/>
            <w:shd w:val="clear" w:color="auto" w:fill="FFFFFF" w:themeFill="background1"/>
          </w:tcPr>
          <w:p w14:paraId="62CF751A" w14:textId="6E886E9B" w:rsidR="003D0E96" w:rsidRPr="00E10312" w:rsidRDefault="003D0E96" w:rsidP="003D0E96">
            <w:pPr>
              <w:spacing w:line="240" w:lineRule="exact"/>
              <w:rPr>
                <w:rFonts w:cs="Arial"/>
                <w:szCs w:val="18"/>
              </w:rPr>
            </w:pPr>
            <w:r w:rsidRPr="003D0E96">
              <w:rPr>
                <w:rFonts w:cs="Arial"/>
                <w:szCs w:val="18"/>
              </w:rPr>
              <w:t xml:space="preserve">De </w:t>
            </w:r>
            <w:r w:rsidR="005C1A0B">
              <w:rPr>
                <w:rFonts w:cs="Arial"/>
                <w:szCs w:val="18"/>
              </w:rPr>
              <w:t xml:space="preserve">Opdrachtnemer </w:t>
            </w:r>
            <w:r w:rsidR="00FC24E6">
              <w:rPr>
                <w:rFonts w:cs="Arial"/>
                <w:szCs w:val="18"/>
              </w:rPr>
              <w:t xml:space="preserve">conformeert zich aan de </w:t>
            </w:r>
            <w:r w:rsidRPr="003D0E96">
              <w:rPr>
                <w:rFonts w:cs="Arial"/>
                <w:szCs w:val="18"/>
              </w:rPr>
              <w:t>richtlijnen en spelregels die van toepassing zijn op het aanbieden en leveren van de</w:t>
            </w:r>
            <w:r>
              <w:rPr>
                <w:rFonts w:cs="Arial"/>
                <w:szCs w:val="18"/>
              </w:rPr>
              <w:t xml:space="preserve"> </w:t>
            </w:r>
            <w:r w:rsidRPr="003D0E96">
              <w:rPr>
                <w:rFonts w:cs="Arial"/>
                <w:szCs w:val="18"/>
              </w:rPr>
              <w:t>dragerinfrastructuur om een Dienst te kunnen leveren zijn beschreven in Bijlage 30 — Inzet</w:t>
            </w:r>
            <w:r>
              <w:rPr>
                <w:rFonts w:cs="Arial"/>
                <w:szCs w:val="18"/>
              </w:rPr>
              <w:t xml:space="preserve"> </w:t>
            </w:r>
            <w:r w:rsidRPr="003D0E96">
              <w:rPr>
                <w:rFonts w:cs="Arial"/>
                <w:szCs w:val="18"/>
              </w:rPr>
              <w:t>infrastructuur.</w:t>
            </w:r>
          </w:p>
        </w:tc>
      </w:tr>
      <w:tr w:rsidR="00523E7C" w:rsidRPr="00E10312" w14:paraId="3462120F" w14:textId="77777777" w:rsidTr="74D545DE">
        <w:trPr>
          <w:cantSplit/>
          <w:trHeight w:val="468"/>
        </w:trPr>
        <w:tc>
          <w:tcPr>
            <w:tcW w:w="1358" w:type="dxa"/>
            <w:shd w:val="clear" w:color="auto" w:fill="auto"/>
          </w:tcPr>
          <w:p w14:paraId="359CA186" w14:textId="4E8969AE"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003D0E96">
              <w:rPr>
                <w:rFonts w:cs="Arial"/>
                <w:bCs/>
                <w:color w:val="333333"/>
                <w:szCs w:val="18"/>
              </w:rPr>
              <w:t>3</w:t>
            </w:r>
          </w:p>
        </w:tc>
        <w:tc>
          <w:tcPr>
            <w:tcW w:w="7588" w:type="dxa"/>
            <w:shd w:val="clear" w:color="auto" w:fill="FFFFFF" w:themeFill="background1"/>
          </w:tcPr>
          <w:p w14:paraId="54ED7303" w14:textId="3F285EAD" w:rsidR="00523E7C" w:rsidRPr="00E10312" w:rsidRDefault="00523E7C" w:rsidP="74D545DE">
            <w:pPr>
              <w:spacing w:line="240" w:lineRule="exact"/>
              <w:rPr>
                <w:rFonts w:cs="Calibri"/>
                <w:color w:val="000000"/>
              </w:rPr>
            </w:pPr>
            <w:r w:rsidRPr="74D545DE">
              <w:rPr>
                <w:rFonts w:cs="Verdana"/>
              </w:rPr>
              <w:t xml:space="preserve">De Opdrachtnemer dient SIP </w:t>
            </w:r>
            <w:r w:rsidR="54B18882" w:rsidRPr="74D545DE">
              <w:rPr>
                <w:rFonts w:cs="Verdana"/>
              </w:rPr>
              <w:t xml:space="preserve">aansluitingen </w:t>
            </w:r>
            <w:r w:rsidRPr="74D545DE">
              <w:rPr>
                <w:rFonts w:cs="Verdana"/>
              </w:rPr>
              <w:t>(spraakkanalen) te kunnen leveren.</w:t>
            </w:r>
          </w:p>
        </w:tc>
      </w:tr>
      <w:tr w:rsidR="00523E7C" w:rsidRPr="000D5ED5" w14:paraId="3E5FBA2E" w14:textId="77777777" w:rsidTr="74D545DE">
        <w:trPr>
          <w:cantSplit/>
          <w:trHeight w:val="468"/>
        </w:trPr>
        <w:tc>
          <w:tcPr>
            <w:tcW w:w="1358" w:type="dxa"/>
            <w:shd w:val="clear" w:color="auto" w:fill="auto"/>
          </w:tcPr>
          <w:p w14:paraId="315B865E" w14:textId="7CCA4C4A"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003D0E96">
              <w:rPr>
                <w:rFonts w:cs="Arial"/>
                <w:bCs/>
                <w:color w:val="333333"/>
                <w:szCs w:val="18"/>
              </w:rPr>
              <w:t>4</w:t>
            </w:r>
          </w:p>
        </w:tc>
        <w:tc>
          <w:tcPr>
            <w:tcW w:w="7588" w:type="dxa"/>
            <w:shd w:val="clear" w:color="auto" w:fill="FFFFFF" w:themeFill="background1"/>
          </w:tcPr>
          <w:p w14:paraId="130AF278" w14:textId="2904357D" w:rsidR="00006729" w:rsidRPr="00E10312" w:rsidRDefault="00006729" w:rsidP="00006729">
            <w:pPr>
              <w:rPr>
                <w:szCs w:val="18"/>
              </w:rPr>
            </w:pPr>
            <w:r w:rsidRPr="00E10312">
              <w:rPr>
                <w:szCs w:val="18"/>
              </w:rPr>
              <w:t>SIP aansluitingen dienen te ondersteunen:</w:t>
            </w:r>
          </w:p>
          <w:p w14:paraId="260493E7" w14:textId="77777777" w:rsidR="00006729" w:rsidRPr="00E10312" w:rsidRDefault="00006729" w:rsidP="00006729">
            <w:pPr>
              <w:rPr>
                <w:szCs w:val="18"/>
                <w:lang w:val="en-US"/>
              </w:rPr>
            </w:pPr>
            <w:r w:rsidRPr="00E10312">
              <w:rPr>
                <w:szCs w:val="18"/>
                <w:lang w:val="en-US"/>
              </w:rPr>
              <w:t>-              G.711 codec</w:t>
            </w:r>
          </w:p>
          <w:p w14:paraId="18AAC223" w14:textId="77777777" w:rsidR="00006729" w:rsidRPr="00E10312" w:rsidRDefault="00006729" w:rsidP="00006729">
            <w:pPr>
              <w:rPr>
                <w:szCs w:val="18"/>
                <w:lang w:val="en-US"/>
              </w:rPr>
            </w:pPr>
            <w:r w:rsidRPr="00E10312">
              <w:rPr>
                <w:szCs w:val="18"/>
                <w:lang w:val="en-US"/>
              </w:rPr>
              <w:t>-              BGP</w:t>
            </w:r>
          </w:p>
          <w:p w14:paraId="69E67B8C" w14:textId="77777777" w:rsidR="00006729" w:rsidRPr="00E10312" w:rsidRDefault="00006729" w:rsidP="00006729">
            <w:pPr>
              <w:rPr>
                <w:szCs w:val="18"/>
                <w:lang w:val="en-US"/>
              </w:rPr>
            </w:pPr>
            <w:r w:rsidRPr="00E10312">
              <w:rPr>
                <w:szCs w:val="18"/>
                <w:lang w:val="en-US"/>
              </w:rPr>
              <w:t>-              SIP option ping</w:t>
            </w:r>
          </w:p>
          <w:p w14:paraId="4A1EAAF6" w14:textId="77777777" w:rsidR="00006729" w:rsidRPr="00E10312" w:rsidRDefault="00006729" w:rsidP="00006729">
            <w:pPr>
              <w:rPr>
                <w:szCs w:val="18"/>
                <w:lang w:val="en-US"/>
              </w:rPr>
            </w:pPr>
            <w:r w:rsidRPr="00E10312">
              <w:rPr>
                <w:szCs w:val="18"/>
                <w:lang w:val="en-US"/>
              </w:rPr>
              <w:t>-              Diversion header</w:t>
            </w:r>
          </w:p>
          <w:p w14:paraId="159177EF" w14:textId="77777777" w:rsidR="00006729" w:rsidRPr="00E10312" w:rsidRDefault="00006729" w:rsidP="00006729">
            <w:pPr>
              <w:rPr>
                <w:szCs w:val="18"/>
                <w:lang w:val="en-US"/>
              </w:rPr>
            </w:pPr>
            <w:r w:rsidRPr="00E10312">
              <w:rPr>
                <w:szCs w:val="18"/>
                <w:lang w:val="en-US"/>
              </w:rPr>
              <w:t>-              TLS</w:t>
            </w:r>
          </w:p>
          <w:p w14:paraId="08B2DA21" w14:textId="77777777" w:rsidR="00006729" w:rsidRPr="00E10312" w:rsidRDefault="00006729" w:rsidP="00006729">
            <w:pPr>
              <w:rPr>
                <w:szCs w:val="18"/>
                <w:lang w:val="en-US"/>
              </w:rPr>
            </w:pPr>
            <w:r w:rsidRPr="00E10312">
              <w:rPr>
                <w:szCs w:val="18"/>
                <w:lang w:val="en-US"/>
              </w:rPr>
              <w:t>-              Secure SIP</w:t>
            </w:r>
          </w:p>
          <w:p w14:paraId="1F3E917A" w14:textId="6088607F" w:rsidR="00523E7C" w:rsidRPr="00E10312" w:rsidRDefault="00006729" w:rsidP="00006729">
            <w:pPr>
              <w:rPr>
                <w:szCs w:val="18"/>
                <w:lang w:val="en-US"/>
              </w:rPr>
            </w:pPr>
            <w:r w:rsidRPr="00E10312">
              <w:rPr>
                <w:szCs w:val="18"/>
                <w:lang w:val="en-US"/>
              </w:rPr>
              <w:t>-              Secure RTP</w:t>
            </w:r>
          </w:p>
        </w:tc>
      </w:tr>
      <w:tr w:rsidR="00523E7C" w:rsidRPr="00E10312" w14:paraId="093E9684" w14:textId="77777777" w:rsidTr="74D545DE">
        <w:trPr>
          <w:cantSplit/>
          <w:trHeight w:val="468"/>
        </w:trPr>
        <w:tc>
          <w:tcPr>
            <w:tcW w:w="1358" w:type="dxa"/>
            <w:shd w:val="clear" w:color="auto" w:fill="auto"/>
          </w:tcPr>
          <w:p w14:paraId="39553B0B" w14:textId="69B8EFF5" w:rsidR="00523E7C" w:rsidRPr="00E10312" w:rsidRDefault="00523E7C" w:rsidP="00523E7C">
            <w:pPr>
              <w:spacing w:line="240" w:lineRule="exact"/>
              <w:rPr>
                <w:rFonts w:cs="Arial"/>
                <w:bCs/>
                <w:color w:val="333333"/>
                <w:szCs w:val="18"/>
              </w:rPr>
            </w:pPr>
            <w:r w:rsidRPr="00E10312">
              <w:rPr>
                <w:rFonts w:cs="Arial"/>
                <w:bCs/>
                <w:color w:val="333333"/>
                <w:szCs w:val="18"/>
              </w:rPr>
              <w:t>E2.4.</w:t>
            </w:r>
            <w:r w:rsidR="005B78A8" w:rsidRPr="00E10312">
              <w:rPr>
                <w:rFonts w:cs="Arial"/>
                <w:bCs/>
                <w:color w:val="333333"/>
                <w:szCs w:val="18"/>
              </w:rPr>
              <w:t>1.</w:t>
            </w:r>
            <w:r w:rsidR="003D0E96">
              <w:rPr>
                <w:rFonts w:cs="Arial"/>
                <w:bCs/>
                <w:color w:val="333333"/>
                <w:szCs w:val="18"/>
              </w:rPr>
              <w:t>5</w:t>
            </w:r>
          </w:p>
        </w:tc>
        <w:tc>
          <w:tcPr>
            <w:tcW w:w="7588" w:type="dxa"/>
            <w:shd w:val="clear" w:color="auto" w:fill="FFFFFF" w:themeFill="background1"/>
          </w:tcPr>
          <w:p w14:paraId="15C6DDFB" w14:textId="423F91D0" w:rsidR="00523E7C" w:rsidRPr="00E10312" w:rsidRDefault="00523E7C" w:rsidP="00523E7C">
            <w:pPr>
              <w:spacing w:line="240" w:lineRule="exact"/>
              <w:rPr>
                <w:rFonts w:cs="Calibri"/>
                <w:color w:val="000000"/>
                <w:szCs w:val="18"/>
              </w:rPr>
            </w:pPr>
            <w:r w:rsidRPr="00E10312">
              <w:rPr>
                <w:rFonts w:cs="Verdana"/>
                <w:szCs w:val="18"/>
              </w:rPr>
              <w:t>SIP kanalen dienen op verzoek van de Deelnemer ingesteld te kunnen worden voor inkomend, uitgaand of dubbelgericht verkeer.</w:t>
            </w:r>
          </w:p>
        </w:tc>
      </w:tr>
      <w:tr w:rsidR="00715E87" w:rsidRPr="00E10312" w14:paraId="2ED08F96" w14:textId="77777777" w:rsidTr="74D545DE">
        <w:trPr>
          <w:cantSplit/>
          <w:trHeight w:val="468"/>
        </w:trPr>
        <w:tc>
          <w:tcPr>
            <w:tcW w:w="1358" w:type="dxa"/>
            <w:shd w:val="clear" w:color="auto" w:fill="auto"/>
          </w:tcPr>
          <w:p w14:paraId="5F51D9B9" w14:textId="3D0D1E5F" w:rsidR="00715E87" w:rsidRPr="00E10312" w:rsidRDefault="00715E87" w:rsidP="00775F5E">
            <w:pPr>
              <w:spacing w:line="240" w:lineRule="exact"/>
              <w:rPr>
                <w:rFonts w:cs="Arial"/>
                <w:bCs/>
                <w:color w:val="333333"/>
                <w:szCs w:val="18"/>
              </w:rPr>
            </w:pPr>
            <w:r w:rsidRPr="00E10312">
              <w:rPr>
                <w:rFonts w:cs="Arial"/>
                <w:bCs/>
                <w:color w:val="333333"/>
                <w:szCs w:val="18"/>
              </w:rPr>
              <w:t>E2.4.1.</w:t>
            </w:r>
            <w:r w:rsidR="003D0E96">
              <w:rPr>
                <w:rFonts w:cs="Arial"/>
                <w:bCs/>
                <w:color w:val="333333"/>
                <w:szCs w:val="18"/>
              </w:rPr>
              <w:t>6</w:t>
            </w:r>
          </w:p>
        </w:tc>
        <w:tc>
          <w:tcPr>
            <w:tcW w:w="7588" w:type="dxa"/>
            <w:shd w:val="clear" w:color="auto" w:fill="FFFFFF" w:themeFill="background1"/>
          </w:tcPr>
          <w:p w14:paraId="621A8797" w14:textId="30A3DF69" w:rsidR="00715E87" w:rsidRPr="00E10312" w:rsidRDefault="001C09BA" w:rsidP="00775F5E">
            <w:pPr>
              <w:rPr>
                <w:szCs w:val="18"/>
              </w:rPr>
            </w:pPr>
            <w:r>
              <w:rPr>
                <w:szCs w:val="18"/>
              </w:rPr>
              <w:t xml:space="preserve">Faciliteren van de mogelijkheid </w:t>
            </w:r>
            <w:r w:rsidR="002230B5">
              <w:rPr>
                <w:szCs w:val="18"/>
              </w:rPr>
              <w:t>tot ontsluiting naar Microsoft Teams Voice omgeving via Microsoft direct routing”</w:t>
            </w:r>
          </w:p>
        </w:tc>
      </w:tr>
      <w:tr w:rsidR="00715E87" w:rsidRPr="00E10312" w14:paraId="65C242D7" w14:textId="77777777" w:rsidTr="74D545DE">
        <w:trPr>
          <w:cantSplit/>
          <w:trHeight w:val="468"/>
        </w:trPr>
        <w:tc>
          <w:tcPr>
            <w:tcW w:w="1358" w:type="dxa"/>
            <w:shd w:val="clear" w:color="auto" w:fill="auto"/>
          </w:tcPr>
          <w:p w14:paraId="12213E45" w14:textId="1766798D" w:rsidR="00715E87" w:rsidRPr="00E10312" w:rsidRDefault="00D531B7"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Pr="00E10312">
              <w:rPr>
                <w:rFonts w:cs="Arial"/>
                <w:bCs/>
                <w:color w:val="333333"/>
                <w:szCs w:val="18"/>
              </w:rPr>
              <w:t>1.</w:t>
            </w:r>
            <w:r w:rsidR="003D0E96">
              <w:rPr>
                <w:rFonts w:cs="Arial"/>
                <w:bCs/>
                <w:color w:val="333333"/>
                <w:szCs w:val="18"/>
              </w:rPr>
              <w:t>7</w:t>
            </w:r>
          </w:p>
        </w:tc>
        <w:tc>
          <w:tcPr>
            <w:tcW w:w="7588" w:type="dxa"/>
            <w:shd w:val="clear" w:color="auto" w:fill="FFFFFF" w:themeFill="background1"/>
          </w:tcPr>
          <w:p w14:paraId="205E8934" w14:textId="64C96972" w:rsidR="00715E87" w:rsidRPr="00E10312" w:rsidRDefault="001C09BA" w:rsidP="00775F5E">
            <w:pPr>
              <w:spacing w:line="240" w:lineRule="exact"/>
              <w:rPr>
                <w:rFonts w:cs="Calibri"/>
                <w:color w:val="000000"/>
                <w:szCs w:val="18"/>
              </w:rPr>
            </w:pPr>
            <w:r>
              <w:rPr>
                <w:szCs w:val="18"/>
              </w:rPr>
              <w:t xml:space="preserve">Faciliteren van de mogelijkheid </w:t>
            </w:r>
            <w:r w:rsidR="00715E87" w:rsidRPr="00E10312">
              <w:rPr>
                <w:szCs w:val="18"/>
              </w:rPr>
              <w:t xml:space="preserve">voor </w:t>
            </w:r>
            <w:r>
              <w:rPr>
                <w:szCs w:val="18"/>
              </w:rPr>
              <w:t>ont</w:t>
            </w:r>
            <w:r w:rsidR="00715E87" w:rsidRPr="00E10312">
              <w:rPr>
                <w:szCs w:val="18"/>
              </w:rPr>
              <w:t>sluiting naar de Cisco Webex Calling dienstverlening </w:t>
            </w:r>
            <w:r w:rsidRPr="00E10312">
              <w:rPr>
                <w:szCs w:val="18"/>
              </w:rPr>
              <w:t>via een SD-WAN</w:t>
            </w:r>
          </w:p>
        </w:tc>
      </w:tr>
      <w:tr w:rsidR="00715E87" w:rsidRPr="00E10312" w14:paraId="6EFDCB04" w14:textId="77777777" w:rsidTr="74D545DE">
        <w:trPr>
          <w:cantSplit/>
          <w:trHeight w:val="468"/>
        </w:trPr>
        <w:tc>
          <w:tcPr>
            <w:tcW w:w="1358" w:type="dxa"/>
            <w:shd w:val="clear" w:color="auto" w:fill="auto"/>
          </w:tcPr>
          <w:p w14:paraId="688B1FB9" w14:textId="24EA5891"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w:t>
            </w:r>
            <w:r w:rsidR="003D0E96">
              <w:rPr>
                <w:rFonts w:cs="Arial"/>
                <w:bCs/>
                <w:color w:val="333333"/>
                <w:szCs w:val="18"/>
              </w:rPr>
              <w:t>8</w:t>
            </w:r>
          </w:p>
        </w:tc>
        <w:tc>
          <w:tcPr>
            <w:tcW w:w="7588" w:type="dxa"/>
            <w:shd w:val="clear" w:color="auto" w:fill="FFFFFF" w:themeFill="background1"/>
          </w:tcPr>
          <w:p w14:paraId="3C4CF272" w14:textId="226F13DB" w:rsidR="00715E87" w:rsidRPr="00E10312" w:rsidRDefault="002230B5" w:rsidP="00775F5E">
            <w:pPr>
              <w:spacing w:line="240" w:lineRule="exact"/>
              <w:rPr>
                <w:rFonts w:cs="Verdana"/>
                <w:szCs w:val="18"/>
              </w:rPr>
            </w:pPr>
            <w:r>
              <w:rPr>
                <w:szCs w:val="18"/>
              </w:rPr>
              <w:t>Vervallen.</w:t>
            </w:r>
          </w:p>
        </w:tc>
      </w:tr>
      <w:tr w:rsidR="00715E87" w:rsidRPr="00E10312" w14:paraId="7CCCBB57" w14:textId="77777777" w:rsidTr="74D545DE">
        <w:trPr>
          <w:cantSplit/>
          <w:trHeight w:val="468"/>
        </w:trPr>
        <w:tc>
          <w:tcPr>
            <w:tcW w:w="1358" w:type="dxa"/>
            <w:shd w:val="clear" w:color="auto" w:fill="auto"/>
          </w:tcPr>
          <w:p w14:paraId="19623CDC" w14:textId="7B80C231"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w:t>
            </w:r>
            <w:r w:rsidR="003D0E96">
              <w:rPr>
                <w:rFonts w:cs="Arial"/>
                <w:bCs/>
                <w:color w:val="333333"/>
                <w:szCs w:val="18"/>
              </w:rPr>
              <w:t>9</w:t>
            </w:r>
          </w:p>
        </w:tc>
        <w:tc>
          <w:tcPr>
            <w:tcW w:w="7588" w:type="dxa"/>
            <w:shd w:val="clear" w:color="auto" w:fill="FFFFFF" w:themeFill="background1"/>
          </w:tcPr>
          <w:p w14:paraId="68C586AE" w14:textId="24EEA679" w:rsidR="00715E87" w:rsidRPr="00E10312" w:rsidRDefault="002230B5" w:rsidP="00775F5E">
            <w:pPr>
              <w:spacing w:line="240" w:lineRule="exact"/>
              <w:rPr>
                <w:szCs w:val="18"/>
              </w:rPr>
            </w:pPr>
            <w:r>
              <w:rPr>
                <w:szCs w:val="18"/>
              </w:rPr>
              <w:t>Vervallen.</w:t>
            </w:r>
          </w:p>
        </w:tc>
      </w:tr>
      <w:tr w:rsidR="00715E87" w:rsidRPr="00E10312" w14:paraId="1483521F" w14:textId="77777777" w:rsidTr="74D545DE">
        <w:trPr>
          <w:cantSplit/>
          <w:trHeight w:val="468"/>
        </w:trPr>
        <w:tc>
          <w:tcPr>
            <w:tcW w:w="1358" w:type="dxa"/>
            <w:shd w:val="clear" w:color="auto" w:fill="auto"/>
          </w:tcPr>
          <w:p w14:paraId="553BFBA7" w14:textId="7BDE5485"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w:t>
            </w:r>
            <w:r w:rsidR="003D0E96">
              <w:rPr>
                <w:rFonts w:cs="Arial"/>
                <w:bCs/>
                <w:color w:val="333333"/>
                <w:szCs w:val="18"/>
              </w:rPr>
              <w:t>10</w:t>
            </w:r>
          </w:p>
        </w:tc>
        <w:tc>
          <w:tcPr>
            <w:tcW w:w="7588" w:type="dxa"/>
            <w:shd w:val="clear" w:color="auto" w:fill="FFFFFF" w:themeFill="background1"/>
          </w:tcPr>
          <w:p w14:paraId="79322A07" w14:textId="04DE4CDF" w:rsidR="00715E87" w:rsidRPr="00E10312" w:rsidRDefault="001C09BA" w:rsidP="00775F5E">
            <w:pPr>
              <w:spacing w:line="240" w:lineRule="exact"/>
              <w:rPr>
                <w:szCs w:val="18"/>
              </w:rPr>
            </w:pPr>
            <w:r>
              <w:rPr>
                <w:szCs w:val="18"/>
              </w:rPr>
              <w:t xml:space="preserve">Faciliteren van de mogelijkheid tot ontsluiting </w:t>
            </w:r>
            <w:r w:rsidR="00D5329E">
              <w:rPr>
                <w:szCs w:val="18"/>
              </w:rPr>
              <w:t xml:space="preserve">voor </w:t>
            </w:r>
            <w:r w:rsidR="00715E87" w:rsidRPr="00E10312">
              <w:rPr>
                <w:szCs w:val="18"/>
              </w:rPr>
              <w:t>bellen en gebeld worden op basis van SIP URI</w:t>
            </w:r>
          </w:p>
        </w:tc>
      </w:tr>
      <w:tr w:rsidR="00715E87" w:rsidRPr="00E10312" w14:paraId="421A1675" w14:textId="77777777" w:rsidTr="74D545DE">
        <w:trPr>
          <w:cantSplit/>
          <w:trHeight w:val="468"/>
        </w:trPr>
        <w:tc>
          <w:tcPr>
            <w:tcW w:w="1358" w:type="dxa"/>
            <w:shd w:val="clear" w:color="auto" w:fill="auto"/>
          </w:tcPr>
          <w:p w14:paraId="0CF2213E" w14:textId="0622AC9F" w:rsidR="00715E87" w:rsidRPr="00E10312" w:rsidRDefault="00A07AFC" w:rsidP="00775F5E">
            <w:pPr>
              <w:spacing w:line="240" w:lineRule="exact"/>
              <w:rPr>
                <w:rFonts w:cs="Arial"/>
                <w:bCs/>
                <w:color w:val="333333"/>
                <w:szCs w:val="18"/>
              </w:rPr>
            </w:pPr>
            <w:r w:rsidRPr="00E10312">
              <w:rPr>
                <w:rFonts w:cs="Arial"/>
                <w:bCs/>
                <w:color w:val="333333"/>
                <w:szCs w:val="18"/>
              </w:rPr>
              <w:t>E</w:t>
            </w:r>
            <w:r w:rsidR="00715E87" w:rsidRPr="00E10312">
              <w:rPr>
                <w:rFonts w:cs="Arial"/>
                <w:bCs/>
                <w:color w:val="333333"/>
                <w:szCs w:val="18"/>
              </w:rPr>
              <w:t>2.4.</w:t>
            </w:r>
            <w:r w:rsidR="00D531B7" w:rsidRPr="00E10312">
              <w:rPr>
                <w:rFonts w:cs="Arial"/>
                <w:bCs/>
                <w:color w:val="333333"/>
                <w:szCs w:val="18"/>
              </w:rPr>
              <w:t>1.1</w:t>
            </w:r>
            <w:r w:rsidR="003D0E96">
              <w:rPr>
                <w:rFonts w:cs="Arial"/>
                <w:bCs/>
                <w:color w:val="333333"/>
                <w:szCs w:val="18"/>
              </w:rPr>
              <w:t>1</w:t>
            </w:r>
          </w:p>
        </w:tc>
        <w:tc>
          <w:tcPr>
            <w:tcW w:w="7588" w:type="dxa"/>
            <w:shd w:val="clear" w:color="auto" w:fill="FFFFFF" w:themeFill="background1"/>
          </w:tcPr>
          <w:p w14:paraId="3FF200EB" w14:textId="77777777" w:rsidR="00715E87" w:rsidRPr="00E10312" w:rsidRDefault="00715E87" w:rsidP="00775F5E">
            <w:pPr>
              <w:spacing w:line="240" w:lineRule="exact"/>
              <w:rPr>
                <w:szCs w:val="18"/>
              </w:rPr>
            </w:pPr>
            <w:r w:rsidRPr="00E10312">
              <w:rPr>
                <w:szCs w:val="18"/>
              </w:rPr>
              <w:t>Ondersteuning van SIP STIR/SHAKEN</w:t>
            </w:r>
          </w:p>
        </w:tc>
      </w:tr>
    </w:tbl>
    <w:p w14:paraId="020A8972" w14:textId="117818F1" w:rsidR="005B78A8" w:rsidRPr="00E10312" w:rsidRDefault="005B78A8" w:rsidP="00157252">
      <w:pPr>
        <w:pStyle w:val="Kop3"/>
      </w:pPr>
      <w:bookmarkStart w:id="838" w:name="_Toc147405808"/>
      <w:r w:rsidRPr="00E10312">
        <w:t>Wensen</w:t>
      </w:r>
      <w:bookmarkEnd w:id="83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77"/>
        <w:gridCol w:w="64"/>
        <w:gridCol w:w="4993"/>
        <w:gridCol w:w="1561"/>
        <w:gridCol w:w="1351"/>
      </w:tblGrid>
      <w:tr w:rsidR="00B8208D" w:rsidRPr="00E10312" w14:paraId="673F60D5" w14:textId="77777777" w:rsidTr="00693E9E">
        <w:trPr>
          <w:cantSplit/>
          <w:trHeight w:val="284"/>
        </w:trPr>
        <w:tc>
          <w:tcPr>
            <w:tcW w:w="977" w:type="dxa"/>
            <w:shd w:val="clear" w:color="auto" w:fill="auto"/>
          </w:tcPr>
          <w:p w14:paraId="7DEE72F5" w14:textId="77777777" w:rsidR="00B8208D" w:rsidRPr="00E10312" w:rsidRDefault="00B8208D" w:rsidP="00693E9E">
            <w:pPr>
              <w:spacing w:line="240" w:lineRule="exact"/>
              <w:rPr>
                <w:color w:val="333333"/>
                <w:szCs w:val="18"/>
              </w:rPr>
            </w:pPr>
            <w:r w:rsidRPr="00E10312">
              <w:rPr>
                <w:rFonts w:cs="Arial"/>
                <w:b/>
                <w:color w:val="000000" w:themeColor="text1"/>
                <w:szCs w:val="18"/>
              </w:rPr>
              <w:t>Nr.</w:t>
            </w:r>
          </w:p>
        </w:tc>
        <w:tc>
          <w:tcPr>
            <w:tcW w:w="5057" w:type="dxa"/>
            <w:gridSpan w:val="2"/>
            <w:shd w:val="clear" w:color="000000" w:fill="FFFFFF"/>
          </w:tcPr>
          <w:p w14:paraId="3FBD0E79" w14:textId="77777777" w:rsidR="00B8208D" w:rsidRPr="00E10312" w:rsidRDefault="00B8208D" w:rsidP="00693E9E">
            <w:pPr>
              <w:spacing w:line="240" w:lineRule="exact"/>
              <w:rPr>
                <w:szCs w:val="18"/>
              </w:rPr>
            </w:pPr>
            <w:r w:rsidRPr="00E10312">
              <w:rPr>
                <w:rFonts w:cs="Arial"/>
                <w:b/>
                <w:color w:val="000000" w:themeColor="text1"/>
                <w:szCs w:val="18"/>
              </w:rPr>
              <w:t>Omschrijving</w:t>
            </w:r>
          </w:p>
        </w:tc>
        <w:tc>
          <w:tcPr>
            <w:tcW w:w="1561" w:type="dxa"/>
            <w:shd w:val="clear" w:color="000000" w:fill="auto"/>
          </w:tcPr>
          <w:p w14:paraId="52E12055" w14:textId="77777777" w:rsidR="00B8208D" w:rsidRPr="00E10312" w:rsidRDefault="00B8208D" w:rsidP="00693E9E">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C/NC</w:t>
            </w:r>
          </w:p>
        </w:tc>
        <w:tc>
          <w:tcPr>
            <w:tcW w:w="1351" w:type="dxa"/>
            <w:shd w:val="clear" w:color="000000" w:fill="auto"/>
          </w:tcPr>
          <w:p w14:paraId="21A237B2" w14:textId="77777777" w:rsidR="00B8208D" w:rsidRPr="00E10312" w:rsidRDefault="00B8208D" w:rsidP="00B8208D">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Punten</w:t>
            </w:r>
          </w:p>
        </w:tc>
      </w:tr>
      <w:tr w:rsidR="00B8208D" w:rsidRPr="00E10312" w14:paraId="24F7E976" w14:textId="77777777" w:rsidTr="00693E9E">
        <w:trPr>
          <w:cantSplit/>
          <w:trHeight w:val="318"/>
        </w:trPr>
        <w:tc>
          <w:tcPr>
            <w:tcW w:w="1041" w:type="dxa"/>
            <w:gridSpan w:val="2"/>
            <w:shd w:val="clear" w:color="auto" w:fill="auto"/>
          </w:tcPr>
          <w:p w14:paraId="0572BBED" w14:textId="5A0919B1" w:rsidR="00B8208D" w:rsidRPr="00E10312" w:rsidRDefault="00B8208D" w:rsidP="00693E9E">
            <w:pPr>
              <w:spacing w:line="240" w:lineRule="exact"/>
              <w:rPr>
                <w:rFonts w:cs="Arial"/>
                <w:bCs/>
                <w:color w:val="333333"/>
                <w:szCs w:val="18"/>
              </w:rPr>
            </w:pPr>
            <w:r w:rsidRPr="00E10312">
              <w:rPr>
                <w:rFonts w:cs="Arial"/>
                <w:bCs/>
                <w:color w:val="333333"/>
                <w:szCs w:val="18"/>
              </w:rPr>
              <w:t>W2.4.2.1</w:t>
            </w:r>
          </w:p>
        </w:tc>
        <w:tc>
          <w:tcPr>
            <w:tcW w:w="4993" w:type="dxa"/>
            <w:shd w:val="clear" w:color="000000" w:fill="FFFFFF"/>
          </w:tcPr>
          <w:p w14:paraId="4EED3A80" w14:textId="43FE23BB" w:rsidR="00B8208D" w:rsidRPr="00E10312" w:rsidRDefault="0019554E" w:rsidP="00693E9E">
            <w:pPr>
              <w:spacing w:line="240" w:lineRule="exact"/>
              <w:rPr>
                <w:szCs w:val="18"/>
              </w:rPr>
            </w:pPr>
            <w:r>
              <w:t>Ondersteuning voor SIP aansluiting via het internet naar de Cisco Webex Calling dienstverlening</w:t>
            </w:r>
            <w:r w:rsidRPr="00A20266">
              <w:t>         </w:t>
            </w:r>
          </w:p>
        </w:tc>
        <w:tc>
          <w:tcPr>
            <w:tcW w:w="1561" w:type="dxa"/>
            <w:shd w:val="clear" w:color="auto" w:fill="auto"/>
          </w:tcPr>
          <w:p w14:paraId="7DEA1983" w14:textId="77777777" w:rsidR="00B8208D" w:rsidRPr="00E10312" w:rsidRDefault="00B8208D" w:rsidP="00693E9E">
            <w:pPr>
              <w:tabs>
                <w:tab w:val="left" w:pos="420"/>
              </w:tabs>
              <w:spacing w:line="240" w:lineRule="exact"/>
              <w:rPr>
                <w:szCs w:val="18"/>
              </w:rPr>
            </w:pPr>
          </w:p>
        </w:tc>
        <w:tc>
          <w:tcPr>
            <w:tcW w:w="1351" w:type="dxa"/>
            <w:shd w:val="clear" w:color="000000" w:fill="FFFFFF"/>
          </w:tcPr>
          <w:p w14:paraId="18E1AEB4" w14:textId="78776949" w:rsidR="00B8208D" w:rsidRPr="00E10312" w:rsidRDefault="000E3CD6" w:rsidP="00B8208D">
            <w:pPr>
              <w:spacing w:line="240" w:lineRule="auto"/>
              <w:jc w:val="center"/>
              <w:rPr>
                <w:szCs w:val="18"/>
              </w:rPr>
            </w:pPr>
            <w:r>
              <w:rPr>
                <w:szCs w:val="18"/>
              </w:rPr>
              <w:t>50</w:t>
            </w:r>
          </w:p>
        </w:tc>
      </w:tr>
    </w:tbl>
    <w:p w14:paraId="7B1ED306" w14:textId="6EB2F2D7" w:rsidR="00B8208D" w:rsidRPr="00E10312" w:rsidRDefault="00B8208D" w:rsidP="005B78A8">
      <w:pPr>
        <w:rPr>
          <w:szCs w:val="18"/>
        </w:rPr>
      </w:pPr>
    </w:p>
    <w:p w14:paraId="24B6D0B7" w14:textId="711D1275" w:rsidR="00067ACB" w:rsidRPr="00E10312" w:rsidRDefault="00523E7C" w:rsidP="00067ACB">
      <w:pPr>
        <w:pStyle w:val="Kop2"/>
        <w:numPr>
          <w:ilvl w:val="1"/>
          <w:numId w:val="9"/>
        </w:numPr>
        <w:tabs>
          <w:tab w:val="num" w:pos="-7371"/>
        </w:tabs>
        <w:spacing w:line="240" w:lineRule="exact"/>
        <w:ind w:left="709" w:hanging="709"/>
        <w:rPr>
          <w:szCs w:val="18"/>
        </w:rPr>
      </w:pPr>
      <w:bookmarkStart w:id="839" w:name="_Toc147405809"/>
      <w:r w:rsidRPr="00E10312">
        <w:rPr>
          <w:szCs w:val="18"/>
        </w:rPr>
        <w:t>Verkeersafhandeling</w:t>
      </w:r>
      <w:bookmarkEnd w:id="839"/>
    </w:p>
    <w:p w14:paraId="5EB2C4EA" w14:textId="77777777" w:rsidR="007A0F89" w:rsidRPr="00E10312" w:rsidRDefault="007A0F89" w:rsidP="00157252">
      <w:pPr>
        <w:pStyle w:val="Kop3"/>
      </w:pPr>
      <w:bookmarkStart w:id="840" w:name="_Toc147405810"/>
      <w:r w:rsidRPr="00E10312">
        <w:t>Eisen</w:t>
      </w:r>
      <w:bookmarkEnd w:id="840"/>
    </w:p>
    <w:p w14:paraId="5347E44B" w14:textId="3F004093" w:rsidR="00067ACB" w:rsidRPr="00E10312" w:rsidRDefault="00067ACB" w:rsidP="00067ACB">
      <w:pPr>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067ACB" w:rsidRPr="00E10312" w14:paraId="48101A61" w14:textId="77777777" w:rsidTr="0089271A">
        <w:trPr>
          <w:cantSplit/>
          <w:trHeight w:val="284"/>
        </w:trPr>
        <w:tc>
          <w:tcPr>
            <w:tcW w:w="1149" w:type="dxa"/>
            <w:shd w:val="clear" w:color="auto" w:fill="auto"/>
          </w:tcPr>
          <w:p w14:paraId="383FF217" w14:textId="7D40F333" w:rsidR="00067ACB" w:rsidRPr="00E10312" w:rsidRDefault="00067ACB" w:rsidP="0089271A">
            <w:pPr>
              <w:spacing w:line="240" w:lineRule="exact"/>
              <w:rPr>
                <w:rFonts w:cs="Arial"/>
                <w:bCs/>
                <w:color w:val="333333"/>
                <w:szCs w:val="18"/>
              </w:rPr>
            </w:pPr>
            <w:r w:rsidRPr="00E10312">
              <w:rPr>
                <w:rFonts w:cs="Arial"/>
                <w:bCs/>
                <w:color w:val="333333"/>
                <w:szCs w:val="18"/>
              </w:rPr>
              <w:t>E2.5.1</w:t>
            </w:r>
          </w:p>
        </w:tc>
        <w:tc>
          <w:tcPr>
            <w:tcW w:w="7797" w:type="dxa"/>
            <w:shd w:val="clear" w:color="000000" w:fill="FFFFFF"/>
            <w:hideMark/>
          </w:tcPr>
          <w:p w14:paraId="08372EEE" w14:textId="77777777" w:rsidR="00067ACB" w:rsidRPr="00E10312" w:rsidRDefault="00067ACB" w:rsidP="0089271A">
            <w:pPr>
              <w:spacing w:line="240" w:lineRule="exact"/>
              <w:rPr>
                <w:rFonts w:cs="Arial"/>
                <w:bCs/>
                <w:color w:val="333333"/>
                <w:szCs w:val="18"/>
              </w:rPr>
            </w:pPr>
            <w:r w:rsidRPr="00E10312">
              <w:rPr>
                <w:rFonts w:cs="Arial"/>
                <w:bCs/>
                <w:color w:val="333333"/>
                <w:szCs w:val="18"/>
              </w:rPr>
              <w:t>De Deelnemer moet over de geboden Aansluitingen bereikbaar zijn voor alle vaste en mobiele telefoonaansluitingen met nummers uit het nationale en internationale nummerplan.</w:t>
            </w:r>
          </w:p>
        </w:tc>
      </w:tr>
      <w:tr w:rsidR="00067ACB" w:rsidRPr="00E10312" w14:paraId="188410BA" w14:textId="77777777" w:rsidTr="0089271A">
        <w:trPr>
          <w:cantSplit/>
          <w:trHeight w:val="284"/>
        </w:trPr>
        <w:tc>
          <w:tcPr>
            <w:tcW w:w="1149" w:type="dxa"/>
            <w:shd w:val="clear" w:color="auto" w:fill="auto"/>
          </w:tcPr>
          <w:p w14:paraId="2CD0E4BD" w14:textId="642E7DE6" w:rsidR="00067ACB" w:rsidRPr="00E10312" w:rsidRDefault="00067ACB" w:rsidP="0089271A">
            <w:pPr>
              <w:spacing w:line="240" w:lineRule="exact"/>
              <w:rPr>
                <w:rFonts w:cs="Arial"/>
                <w:bCs/>
                <w:color w:val="333333"/>
                <w:szCs w:val="18"/>
              </w:rPr>
            </w:pPr>
            <w:r w:rsidRPr="00E10312">
              <w:rPr>
                <w:rFonts w:cs="Arial"/>
                <w:bCs/>
                <w:color w:val="333333"/>
                <w:szCs w:val="18"/>
              </w:rPr>
              <w:t>E2.5.2</w:t>
            </w:r>
          </w:p>
        </w:tc>
        <w:tc>
          <w:tcPr>
            <w:tcW w:w="7797" w:type="dxa"/>
            <w:shd w:val="clear" w:color="000000" w:fill="FFFFFF"/>
            <w:hideMark/>
          </w:tcPr>
          <w:p w14:paraId="64E3F6E8" w14:textId="77777777" w:rsidR="00067ACB" w:rsidRPr="00E10312" w:rsidRDefault="00067ACB" w:rsidP="0089271A">
            <w:pPr>
              <w:spacing w:line="240" w:lineRule="exact"/>
              <w:rPr>
                <w:rFonts w:cs="Arial"/>
                <w:szCs w:val="18"/>
              </w:rPr>
            </w:pPr>
            <w:r w:rsidRPr="00E10312">
              <w:rPr>
                <w:rFonts w:cs="Arial"/>
                <w:szCs w:val="18"/>
              </w:rPr>
              <w:t>De Deelnemer moet over de geboden Aansluiting toegang hebben tot alle vaste en mobiele telefoonnummers uit het nationale en internationale nummerplan.</w:t>
            </w:r>
          </w:p>
        </w:tc>
      </w:tr>
      <w:tr w:rsidR="00067ACB" w:rsidRPr="00E10312" w14:paraId="3A4087F8" w14:textId="77777777" w:rsidTr="0089271A">
        <w:trPr>
          <w:cantSplit/>
          <w:trHeight w:val="284"/>
        </w:trPr>
        <w:tc>
          <w:tcPr>
            <w:tcW w:w="1149" w:type="dxa"/>
            <w:shd w:val="clear" w:color="auto" w:fill="auto"/>
          </w:tcPr>
          <w:p w14:paraId="1D827F5F" w14:textId="3411A929" w:rsidR="00067ACB" w:rsidRPr="00E10312" w:rsidRDefault="00067ACB" w:rsidP="0089271A">
            <w:pPr>
              <w:spacing w:line="240" w:lineRule="exact"/>
              <w:rPr>
                <w:rFonts w:cs="Arial"/>
                <w:bCs/>
                <w:color w:val="333333"/>
                <w:szCs w:val="18"/>
              </w:rPr>
            </w:pPr>
            <w:r w:rsidRPr="00E10312">
              <w:rPr>
                <w:rFonts w:cs="Arial"/>
                <w:bCs/>
                <w:color w:val="333333"/>
                <w:szCs w:val="18"/>
              </w:rPr>
              <w:t>E2.5.3</w:t>
            </w:r>
          </w:p>
        </w:tc>
        <w:tc>
          <w:tcPr>
            <w:tcW w:w="7797" w:type="dxa"/>
            <w:shd w:val="clear" w:color="000000" w:fill="FFFFFF"/>
            <w:hideMark/>
          </w:tcPr>
          <w:p w14:paraId="7132A564" w14:textId="77777777" w:rsidR="00067ACB" w:rsidRDefault="00067ACB" w:rsidP="0089271A">
            <w:pPr>
              <w:spacing w:line="240" w:lineRule="exact"/>
              <w:rPr>
                <w:ins w:id="841" w:author="Konijn, J.A. (John)" w:date="2023-10-11T07:33:00Z"/>
                <w:rFonts w:cs="Verdana"/>
                <w:szCs w:val="18"/>
              </w:rPr>
            </w:pPr>
            <w:r w:rsidRPr="00E10312">
              <w:rPr>
                <w:rFonts w:cs="Verdana"/>
                <w:szCs w:val="18"/>
              </w:rPr>
              <w:t>Al het verkeer dient transparant en ongefilterd getransporteerd te worden. Dit betekent dat alle op IP-gebaseerde spraakprotocollen zonder beperkingen over de verbinding getransporteerd worden, tenzij dit de continuïteit van de dienstverlening aantoonbaar in gevaar brengt.</w:t>
            </w:r>
          </w:p>
          <w:p w14:paraId="325D2426" w14:textId="6803A4B8" w:rsidR="00D64B27" w:rsidRPr="00E10312" w:rsidRDefault="00D64B27" w:rsidP="00D64B27">
            <w:pPr>
              <w:spacing w:line="240" w:lineRule="exact"/>
              <w:rPr>
                <w:rFonts w:cs="Arial"/>
                <w:szCs w:val="18"/>
              </w:rPr>
            </w:pPr>
            <w:ins w:id="842" w:author="Konijn, J.A. (John)" w:date="2023-10-11T07:33:00Z">
              <w:r>
                <w:rPr>
                  <w:rFonts w:cs="Verdana"/>
                  <w:szCs w:val="18"/>
                </w:rPr>
                <w:t>B</w:t>
              </w:r>
              <w:r w:rsidRPr="00D64B27">
                <w:rPr>
                  <w:rFonts w:cs="Verdana"/>
                  <w:szCs w:val="18"/>
                </w:rPr>
                <w:t xml:space="preserve">ij aanvang opdracht </w:t>
              </w:r>
              <w:r>
                <w:rPr>
                  <w:rFonts w:cs="Verdana"/>
                  <w:szCs w:val="18"/>
                </w:rPr>
                <w:t xml:space="preserve">worden in </w:t>
              </w:r>
              <w:r w:rsidRPr="00D64B27">
                <w:rPr>
                  <w:rFonts w:cs="Verdana"/>
                  <w:szCs w:val="18"/>
                </w:rPr>
                <w:t>ieder geval de volgende protocollen</w:t>
              </w:r>
              <w:r>
                <w:rPr>
                  <w:rFonts w:cs="Verdana"/>
                  <w:szCs w:val="18"/>
                </w:rPr>
                <w:t xml:space="preserve"> ondersteund</w:t>
              </w:r>
              <w:r w:rsidRPr="00D64B27">
                <w:rPr>
                  <w:rFonts w:cs="Verdana"/>
                  <w:szCs w:val="18"/>
                </w:rPr>
                <w:t>: G-711 a-law, G-711 coded, G-722, G-729 en T-38 voor faxverkeer.  Naar de toekomst toe verwacht Opdrachtgever, dat opdrachtnemer - in overleg, en zonodig als Speciale dienst, nieuwe protocollen aan de mogelijkheden toevoegt</w:t>
              </w:r>
            </w:ins>
            <w:ins w:id="843" w:author="Konijn, J.A. (John)" w:date="2023-10-11T07:34:00Z">
              <w:r>
                <w:rPr>
                  <w:rFonts w:cs="Verdana"/>
                  <w:szCs w:val="18"/>
                </w:rPr>
                <w:t>.</w:t>
              </w:r>
            </w:ins>
          </w:p>
        </w:tc>
      </w:tr>
      <w:tr w:rsidR="00067ACB" w:rsidRPr="00E10312" w14:paraId="34F541C0" w14:textId="77777777" w:rsidTr="0089271A">
        <w:trPr>
          <w:cantSplit/>
          <w:trHeight w:val="284"/>
        </w:trPr>
        <w:tc>
          <w:tcPr>
            <w:tcW w:w="1149" w:type="dxa"/>
            <w:shd w:val="clear" w:color="auto" w:fill="auto"/>
          </w:tcPr>
          <w:p w14:paraId="58ACF77B" w14:textId="250C4486" w:rsidR="00067ACB" w:rsidRPr="00E10312" w:rsidRDefault="00067ACB" w:rsidP="0089271A">
            <w:pPr>
              <w:spacing w:line="240" w:lineRule="exact"/>
              <w:rPr>
                <w:rFonts w:cs="Arial"/>
                <w:b/>
                <w:bCs/>
                <w:i/>
                <w:iCs/>
                <w:color w:val="333333"/>
                <w:szCs w:val="18"/>
              </w:rPr>
            </w:pPr>
            <w:r w:rsidRPr="00E10312">
              <w:rPr>
                <w:rFonts w:cs="Arial"/>
                <w:bCs/>
                <w:color w:val="333333"/>
                <w:szCs w:val="18"/>
              </w:rPr>
              <w:t>E2.5.4</w:t>
            </w:r>
          </w:p>
        </w:tc>
        <w:tc>
          <w:tcPr>
            <w:tcW w:w="7797" w:type="dxa"/>
            <w:shd w:val="clear" w:color="000000" w:fill="FFFFFF"/>
            <w:hideMark/>
          </w:tcPr>
          <w:p w14:paraId="7E9F00F9" w14:textId="77777777" w:rsidR="00067ACB" w:rsidRPr="00E10312" w:rsidRDefault="00067ACB" w:rsidP="0089271A">
            <w:pPr>
              <w:spacing w:line="240" w:lineRule="exact"/>
              <w:rPr>
                <w:rFonts w:cs="Arial"/>
                <w:szCs w:val="18"/>
              </w:rPr>
            </w:pPr>
            <w:r w:rsidRPr="00E10312">
              <w:rPr>
                <w:rFonts w:cs="Arial"/>
                <w:szCs w:val="18"/>
              </w:rPr>
              <w:t>Indien bij een inkomend gesprek een nummeridentificatie meegezonden wordt, dan moet dit nummer aan de opgeroepene doorgegeven worden (</w:t>
            </w:r>
            <w:r w:rsidRPr="00E10312">
              <w:rPr>
                <w:szCs w:val="18"/>
              </w:rPr>
              <w:t xml:space="preserve">Calling Line Identification Presentation; </w:t>
            </w:r>
            <w:r w:rsidRPr="00E10312">
              <w:rPr>
                <w:rFonts w:cs="Arial"/>
                <w:szCs w:val="18"/>
              </w:rPr>
              <w:t>CLIP).</w:t>
            </w:r>
          </w:p>
        </w:tc>
      </w:tr>
      <w:tr w:rsidR="00067ACB" w:rsidRPr="00E10312" w14:paraId="5CF47E8D" w14:textId="77777777" w:rsidTr="0089271A">
        <w:trPr>
          <w:cantSplit/>
          <w:trHeight w:val="284"/>
        </w:trPr>
        <w:tc>
          <w:tcPr>
            <w:tcW w:w="1149" w:type="dxa"/>
            <w:shd w:val="clear" w:color="auto" w:fill="auto"/>
          </w:tcPr>
          <w:p w14:paraId="3FE82ECD" w14:textId="0C087822" w:rsidR="00067ACB" w:rsidRPr="00E10312" w:rsidRDefault="00067ACB" w:rsidP="0089271A">
            <w:pPr>
              <w:spacing w:line="240" w:lineRule="exact"/>
              <w:rPr>
                <w:rFonts w:cs="Arial"/>
                <w:bCs/>
                <w:color w:val="333333"/>
                <w:szCs w:val="18"/>
              </w:rPr>
            </w:pPr>
            <w:r w:rsidRPr="00E10312">
              <w:rPr>
                <w:rFonts w:cs="Arial"/>
                <w:bCs/>
                <w:color w:val="333333"/>
                <w:szCs w:val="18"/>
              </w:rPr>
              <w:t>E2.5.5</w:t>
            </w:r>
          </w:p>
        </w:tc>
        <w:tc>
          <w:tcPr>
            <w:tcW w:w="7797" w:type="dxa"/>
            <w:shd w:val="clear" w:color="000000" w:fill="FFFFFF"/>
            <w:hideMark/>
          </w:tcPr>
          <w:p w14:paraId="49585653" w14:textId="77777777" w:rsidR="00067ACB" w:rsidRPr="00E10312" w:rsidRDefault="00067ACB" w:rsidP="0089271A">
            <w:pPr>
              <w:spacing w:line="240" w:lineRule="exact"/>
              <w:rPr>
                <w:rFonts w:cs="Arial"/>
                <w:szCs w:val="18"/>
              </w:rPr>
            </w:pPr>
            <w:r w:rsidRPr="00E10312">
              <w:rPr>
                <w:rFonts w:cs="Arial"/>
                <w:szCs w:val="18"/>
              </w:rPr>
              <w:t>Bij gebruik van 088-nummers bij uitgaand verkeer moet het meezenden van dat nummer mogelijk zijn. In geval van overlay moet dus niet het nummer van het onderliggende Locatie gebonden nummer meegezonden worden, maar het 088-nummer.</w:t>
            </w:r>
          </w:p>
        </w:tc>
      </w:tr>
      <w:tr w:rsidR="00067ACB" w:rsidRPr="00E10312" w14:paraId="0FFCDA04" w14:textId="77777777" w:rsidTr="0089271A">
        <w:trPr>
          <w:cantSplit/>
          <w:trHeight w:val="284"/>
        </w:trPr>
        <w:tc>
          <w:tcPr>
            <w:tcW w:w="1149" w:type="dxa"/>
            <w:shd w:val="clear" w:color="auto" w:fill="auto"/>
          </w:tcPr>
          <w:p w14:paraId="2AA7BD3E" w14:textId="41A4766E" w:rsidR="00067ACB" w:rsidRPr="00E10312" w:rsidRDefault="00067ACB" w:rsidP="0089271A">
            <w:pPr>
              <w:spacing w:line="240" w:lineRule="exact"/>
              <w:rPr>
                <w:rFonts w:cs="Arial"/>
                <w:bCs/>
                <w:color w:val="333333"/>
                <w:szCs w:val="18"/>
              </w:rPr>
            </w:pPr>
            <w:r w:rsidRPr="00E10312">
              <w:rPr>
                <w:rFonts w:cs="Arial"/>
                <w:bCs/>
                <w:color w:val="333333"/>
                <w:szCs w:val="18"/>
              </w:rPr>
              <w:t>E2.5.6</w:t>
            </w:r>
          </w:p>
        </w:tc>
        <w:tc>
          <w:tcPr>
            <w:tcW w:w="7797" w:type="dxa"/>
            <w:shd w:val="clear" w:color="000000" w:fill="FFFFFF"/>
            <w:hideMark/>
          </w:tcPr>
          <w:p w14:paraId="0013BB16" w14:textId="77777777" w:rsidR="00067ACB" w:rsidRPr="00E10312" w:rsidRDefault="00067ACB" w:rsidP="0089271A">
            <w:pPr>
              <w:spacing w:line="240" w:lineRule="exact"/>
              <w:rPr>
                <w:rFonts w:cs="Arial"/>
                <w:szCs w:val="18"/>
              </w:rPr>
            </w:pPr>
            <w:r w:rsidRPr="00E10312">
              <w:rPr>
                <w:rFonts w:cs="Verdana"/>
                <w:szCs w:val="18"/>
              </w:rPr>
              <w:t>Bij uitgaande gesprekken kan worden aangegeven of het uitgaande nummer zoals door de bedrijfstelefonieomgeving van de Deelnemer is vastgesteld, wordt meegezonden, mits dit een geldig en aan de Deelnemer toebehorend nummer betreft. Er kan ook voor gekozen worden dat dit uitgaande nummer wordt onderdrukt (Calling Line Identification Restriction; CLIR).</w:t>
            </w:r>
            <w:r w:rsidRPr="00E10312">
              <w:rPr>
                <w:rFonts w:cs="Arial"/>
                <w:szCs w:val="18"/>
              </w:rPr>
              <w:t xml:space="preserve"> </w:t>
            </w:r>
          </w:p>
        </w:tc>
      </w:tr>
      <w:tr w:rsidR="00067ACB" w:rsidRPr="00E10312" w14:paraId="6AFDFD13" w14:textId="77777777" w:rsidTr="0089271A">
        <w:trPr>
          <w:cantSplit/>
          <w:trHeight w:val="284"/>
        </w:trPr>
        <w:tc>
          <w:tcPr>
            <w:tcW w:w="1149" w:type="dxa"/>
            <w:shd w:val="clear" w:color="auto" w:fill="auto"/>
          </w:tcPr>
          <w:p w14:paraId="72448692" w14:textId="2CC6B899" w:rsidR="00067ACB" w:rsidRPr="00E10312" w:rsidRDefault="00067ACB" w:rsidP="0089271A">
            <w:pPr>
              <w:spacing w:line="240" w:lineRule="exact"/>
              <w:rPr>
                <w:rFonts w:cs="Arial"/>
                <w:bCs/>
                <w:szCs w:val="18"/>
              </w:rPr>
            </w:pPr>
            <w:r w:rsidRPr="00E10312">
              <w:rPr>
                <w:rFonts w:cs="Arial"/>
                <w:bCs/>
                <w:color w:val="333333"/>
                <w:szCs w:val="18"/>
              </w:rPr>
              <w:t>E2.5.7</w:t>
            </w:r>
          </w:p>
        </w:tc>
        <w:tc>
          <w:tcPr>
            <w:tcW w:w="7797" w:type="dxa"/>
            <w:shd w:val="clear" w:color="000000" w:fill="FFFFFF"/>
          </w:tcPr>
          <w:p w14:paraId="49EB8299" w14:textId="77777777" w:rsidR="00067ACB" w:rsidRPr="00E10312" w:rsidRDefault="00067ACB" w:rsidP="0089271A">
            <w:pPr>
              <w:spacing w:line="240" w:lineRule="exact"/>
              <w:rPr>
                <w:rFonts w:cs="Arial"/>
                <w:szCs w:val="18"/>
              </w:rPr>
            </w:pPr>
            <w:r w:rsidRPr="00E10312">
              <w:rPr>
                <w:rFonts w:cs="Arial"/>
                <w:szCs w:val="18"/>
              </w:rPr>
              <w:t>De Deelnemer routeert vanaf zijn bedrijfstelefooncentrale het uitgaande vaste telefoonverkeer via de Opdrachtnemer en mobiele telefoonverkeer via de opdrachtnemer waarmee de overeenkomst voor Mobiele communicatiediensten is afgesloten. In geval van calamiteiten bij één van beide opdrachtnemers kan de Deelnemer de routering aanpassen.</w:t>
            </w:r>
          </w:p>
        </w:tc>
      </w:tr>
      <w:tr w:rsidR="00067ACB" w:rsidRPr="00E10312" w14:paraId="5AF976F3" w14:textId="77777777" w:rsidTr="0089271A">
        <w:trPr>
          <w:cantSplit/>
          <w:trHeight w:val="284"/>
        </w:trPr>
        <w:tc>
          <w:tcPr>
            <w:tcW w:w="1149" w:type="dxa"/>
            <w:shd w:val="clear" w:color="auto" w:fill="auto"/>
          </w:tcPr>
          <w:p w14:paraId="2CE2A569" w14:textId="2539CF92" w:rsidR="00067ACB" w:rsidRPr="00E10312" w:rsidRDefault="00067ACB" w:rsidP="0089271A">
            <w:pPr>
              <w:spacing w:line="240" w:lineRule="exact"/>
              <w:rPr>
                <w:rFonts w:cs="Arial"/>
                <w:bCs/>
                <w:color w:val="333333"/>
                <w:szCs w:val="18"/>
              </w:rPr>
            </w:pPr>
            <w:r w:rsidRPr="00E10312">
              <w:rPr>
                <w:rFonts w:cs="Arial"/>
                <w:bCs/>
                <w:color w:val="333333"/>
                <w:szCs w:val="18"/>
              </w:rPr>
              <w:t>E2.5.8</w:t>
            </w:r>
          </w:p>
        </w:tc>
        <w:tc>
          <w:tcPr>
            <w:tcW w:w="7797" w:type="dxa"/>
            <w:shd w:val="clear" w:color="000000" w:fill="FFFFFF"/>
          </w:tcPr>
          <w:p w14:paraId="0DF06904" w14:textId="72752F0B" w:rsidR="00067ACB" w:rsidRPr="00E10312" w:rsidRDefault="00067ACB" w:rsidP="0089271A">
            <w:pPr>
              <w:spacing w:line="240" w:lineRule="exact"/>
              <w:rPr>
                <w:szCs w:val="18"/>
              </w:rPr>
            </w:pPr>
            <w:r w:rsidRPr="00E10312">
              <w:rPr>
                <w:szCs w:val="18"/>
              </w:rPr>
              <w:t>Elke Deelnemer kan ervoor kiezen om bij calamiteiten het uitgaande vaste telefoonverkeer te routeren via de gecontracteerde Opdrachtnemer voor Mobiele communicatiediensten en haar logisch opvolger.</w:t>
            </w:r>
          </w:p>
        </w:tc>
      </w:tr>
      <w:tr w:rsidR="00067ACB" w:rsidRPr="00E10312" w14:paraId="6A3162D5" w14:textId="77777777" w:rsidTr="0089271A">
        <w:trPr>
          <w:cantSplit/>
          <w:trHeight w:val="284"/>
        </w:trPr>
        <w:tc>
          <w:tcPr>
            <w:tcW w:w="1149" w:type="dxa"/>
            <w:shd w:val="clear" w:color="auto" w:fill="auto"/>
          </w:tcPr>
          <w:p w14:paraId="2F552078" w14:textId="2397DB3D" w:rsidR="00067ACB" w:rsidRPr="00E10312" w:rsidRDefault="00067ACB" w:rsidP="0089271A">
            <w:pPr>
              <w:spacing w:line="240" w:lineRule="exact"/>
              <w:rPr>
                <w:rFonts w:cs="Arial"/>
                <w:bCs/>
                <w:color w:val="333333"/>
                <w:szCs w:val="18"/>
              </w:rPr>
            </w:pPr>
            <w:r w:rsidRPr="00E10312">
              <w:rPr>
                <w:rFonts w:cs="Arial"/>
                <w:bCs/>
                <w:color w:val="333333"/>
                <w:szCs w:val="18"/>
              </w:rPr>
              <w:t>E2.5.9</w:t>
            </w:r>
          </w:p>
        </w:tc>
        <w:tc>
          <w:tcPr>
            <w:tcW w:w="7797" w:type="dxa"/>
            <w:shd w:val="clear" w:color="000000" w:fill="FFFFFF"/>
          </w:tcPr>
          <w:p w14:paraId="6FCB6D6A" w14:textId="77777777" w:rsidR="00067ACB" w:rsidRPr="00E10312" w:rsidRDefault="00067ACB" w:rsidP="0089271A">
            <w:pPr>
              <w:spacing w:line="240" w:lineRule="exact"/>
              <w:rPr>
                <w:rFonts w:cs="Arial"/>
                <w:szCs w:val="18"/>
              </w:rPr>
            </w:pPr>
            <w:r w:rsidRPr="00E10312">
              <w:rPr>
                <w:szCs w:val="18"/>
              </w:rPr>
              <w:t>Conform artikel 11.9 en 11.11 van de Telecommunicatiewet dient Deelnemer een telefoonnummer tijdens het gesprek voor een periode van drie maanden te kunnen (laten) blokkeren. Het blokkeren van dit telefoonnummer dient ook mogelijk te zijn als het betreffende telefoonnummer niet wordt meegestuurd (CLIP – Calling Line Identification Presentation).</w:t>
            </w:r>
          </w:p>
        </w:tc>
      </w:tr>
      <w:tr w:rsidR="00067ACB" w:rsidRPr="00E10312" w14:paraId="381B3CBA" w14:textId="77777777" w:rsidTr="0089271A">
        <w:trPr>
          <w:cantSplit/>
          <w:trHeight w:val="284"/>
        </w:trPr>
        <w:tc>
          <w:tcPr>
            <w:tcW w:w="1149" w:type="dxa"/>
            <w:shd w:val="clear" w:color="auto" w:fill="auto"/>
          </w:tcPr>
          <w:p w14:paraId="03A971CE" w14:textId="72BB958C" w:rsidR="00067ACB" w:rsidRPr="00E10312" w:rsidRDefault="00067ACB" w:rsidP="0089271A">
            <w:pPr>
              <w:spacing w:line="240" w:lineRule="exact"/>
              <w:rPr>
                <w:rFonts w:cs="Arial"/>
                <w:bCs/>
                <w:color w:val="333333"/>
                <w:szCs w:val="18"/>
              </w:rPr>
            </w:pPr>
            <w:r w:rsidRPr="00E10312">
              <w:rPr>
                <w:rFonts w:cs="Arial"/>
                <w:bCs/>
                <w:color w:val="333333"/>
                <w:szCs w:val="18"/>
              </w:rPr>
              <w:t>E2.5.10</w:t>
            </w:r>
          </w:p>
        </w:tc>
        <w:tc>
          <w:tcPr>
            <w:tcW w:w="7797" w:type="dxa"/>
            <w:shd w:val="clear" w:color="000000" w:fill="FFFFFF"/>
          </w:tcPr>
          <w:p w14:paraId="167F98F2" w14:textId="35B558C5" w:rsidR="00067ACB" w:rsidRPr="00E10312" w:rsidRDefault="00067ACB" w:rsidP="0089271A">
            <w:pPr>
              <w:spacing w:line="240" w:lineRule="exact"/>
              <w:rPr>
                <w:rFonts w:cs="Arial"/>
                <w:szCs w:val="18"/>
              </w:rPr>
            </w:pPr>
            <w:r w:rsidRPr="00E10312">
              <w:rPr>
                <w:szCs w:val="18"/>
              </w:rPr>
              <w:t xml:space="preserve">De in </w:t>
            </w:r>
            <w:r w:rsidR="000D26AE" w:rsidRPr="00E10312">
              <w:rPr>
                <w:szCs w:val="18"/>
              </w:rPr>
              <w:t>E2.5.9</w:t>
            </w:r>
            <w:r w:rsidRPr="00E10312">
              <w:rPr>
                <w:szCs w:val="18"/>
              </w:rPr>
              <w:t xml:space="preserve"> bedoelde blokkade dient ingesteld te kunnen worden voor het telefoonnummer waar naartoe gebeld wordt, maar ook voor het bijbehorende Groepsnummer en/of Doorkiesnummerreeks.</w:t>
            </w:r>
          </w:p>
        </w:tc>
      </w:tr>
      <w:tr w:rsidR="00067ACB" w:rsidRPr="00E10312" w14:paraId="36370CA6" w14:textId="77777777" w:rsidTr="0089271A">
        <w:trPr>
          <w:cantSplit/>
          <w:trHeight w:val="284"/>
        </w:trPr>
        <w:tc>
          <w:tcPr>
            <w:tcW w:w="1149" w:type="dxa"/>
            <w:shd w:val="clear" w:color="auto" w:fill="auto"/>
          </w:tcPr>
          <w:p w14:paraId="07F589FC" w14:textId="40824315" w:rsidR="00067ACB" w:rsidRPr="00E10312" w:rsidRDefault="00067ACB" w:rsidP="0089271A">
            <w:pPr>
              <w:spacing w:line="240" w:lineRule="exact"/>
              <w:rPr>
                <w:rFonts w:cs="Arial"/>
                <w:bCs/>
                <w:color w:val="333333"/>
                <w:szCs w:val="18"/>
              </w:rPr>
            </w:pPr>
            <w:r w:rsidRPr="00E10312">
              <w:rPr>
                <w:rFonts w:cs="Arial"/>
                <w:bCs/>
                <w:color w:val="333333"/>
                <w:szCs w:val="18"/>
              </w:rPr>
              <w:t>E2.5.11</w:t>
            </w:r>
          </w:p>
        </w:tc>
        <w:tc>
          <w:tcPr>
            <w:tcW w:w="7797" w:type="dxa"/>
            <w:shd w:val="clear" w:color="000000" w:fill="FFFFFF"/>
          </w:tcPr>
          <w:p w14:paraId="71BB36ED" w14:textId="77777777" w:rsidR="00067ACB" w:rsidRPr="00E10312" w:rsidRDefault="00067ACB" w:rsidP="0089271A">
            <w:pPr>
              <w:spacing w:line="240" w:lineRule="exact"/>
              <w:rPr>
                <w:szCs w:val="18"/>
              </w:rPr>
            </w:pPr>
            <w:r w:rsidRPr="00E10312">
              <w:rPr>
                <w:szCs w:val="18"/>
              </w:rPr>
              <w:t>De Opdrachtnemer verstrekt op het online portaal (zie Bijlage 12 – Online portaal) in de vorm van een rapportage (zie Bijlage 10 – Standaardrapportages) een overzicht van de geblokkeerde nummers.</w:t>
            </w:r>
          </w:p>
        </w:tc>
      </w:tr>
      <w:tr w:rsidR="00067ACB" w:rsidRPr="00E10312" w14:paraId="7CEA586F" w14:textId="77777777" w:rsidTr="0089271A">
        <w:trPr>
          <w:cantSplit/>
          <w:trHeight w:val="284"/>
        </w:trPr>
        <w:tc>
          <w:tcPr>
            <w:tcW w:w="1149" w:type="dxa"/>
            <w:tcBorders>
              <w:bottom w:val="single" w:sz="4" w:space="0" w:color="auto"/>
            </w:tcBorders>
            <w:shd w:val="clear" w:color="auto" w:fill="auto"/>
          </w:tcPr>
          <w:p w14:paraId="78ECFB2B" w14:textId="6447CADA" w:rsidR="00067ACB" w:rsidRPr="00E10312" w:rsidRDefault="00067ACB" w:rsidP="0089271A">
            <w:pPr>
              <w:spacing w:line="240" w:lineRule="exact"/>
              <w:rPr>
                <w:rFonts w:cs="Arial"/>
                <w:bCs/>
                <w:color w:val="333333"/>
                <w:szCs w:val="18"/>
              </w:rPr>
            </w:pPr>
            <w:r w:rsidRPr="00E10312">
              <w:rPr>
                <w:rFonts w:cs="Arial"/>
                <w:bCs/>
                <w:color w:val="333333"/>
                <w:szCs w:val="18"/>
              </w:rPr>
              <w:t>E2.5.12</w:t>
            </w:r>
          </w:p>
        </w:tc>
        <w:tc>
          <w:tcPr>
            <w:tcW w:w="7797" w:type="dxa"/>
            <w:tcBorders>
              <w:bottom w:val="single" w:sz="4" w:space="0" w:color="auto"/>
            </w:tcBorders>
            <w:shd w:val="clear" w:color="000000" w:fill="FFFFFF"/>
          </w:tcPr>
          <w:p w14:paraId="366C89AC" w14:textId="01D6BB6D" w:rsidR="00067ACB" w:rsidRPr="00E10312" w:rsidRDefault="00067ACB" w:rsidP="0089271A">
            <w:pPr>
              <w:spacing w:line="240" w:lineRule="exact"/>
              <w:rPr>
                <w:szCs w:val="18"/>
              </w:rPr>
            </w:pPr>
            <w:r w:rsidRPr="00E10312">
              <w:rPr>
                <w:szCs w:val="18"/>
              </w:rPr>
              <w:t>De in E</w:t>
            </w:r>
            <w:r w:rsidR="00791656" w:rsidRPr="00E10312">
              <w:rPr>
                <w:szCs w:val="18"/>
              </w:rPr>
              <w:t>2</w:t>
            </w:r>
            <w:r w:rsidRPr="00E10312">
              <w:rPr>
                <w:szCs w:val="18"/>
              </w:rPr>
              <w:t>.</w:t>
            </w:r>
            <w:r w:rsidR="00791656" w:rsidRPr="00E10312">
              <w:rPr>
                <w:szCs w:val="18"/>
              </w:rPr>
              <w:t>5</w:t>
            </w:r>
            <w:r w:rsidRPr="00E10312">
              <w:rPr>
                <w:szCs w:val="18"/>
              </w:rPr>
              <w:t>.9 bedoelde beller die belt vanaf een geblokkeerd nummer dient middels een gesproken generieke mededeling (meldtekst) te worden geïnformeerd over de reden van de blokkade en op welke wijze deze ongedaan kan worden gemaakt.</w:t>
            </w:r>
          </w:p>
        </w:tc>
      </w:tr>
      <w:tr w:rsidR="00067ACB" w:rsidRPr="00E10312" w14:paraId="1612EB17" w14:textId="77777777" w:rsidTr="0089271A">
        <w:trPr>
          <w:cantSplit/>
          <w:trHeight w:val="284"/>
        </w:trPr>
        <w:tc>
          <w:tcPr>
            <w:tcW w:w="1149" w:type="dxa"/>
            <w:shd w:val="clear" w:color="auto" w:fill="auto"/>
          </w:tcPr>
          <w:p w14:paraId="454F8911" w14:textId="488F0920" w:rsidR="00067ACB" w:rsidRPr="00E10312" w:rsidRDefault="00067ACB" w:rsidP="0089271A">
            <w:pPr>
              <w:spacing w:line="240" w:lineRule="exact"/>
              <w:rPr>
                <w:rFonts w:cs="Arial"/>
                <w:bCs/>
                <w:color w:val="333333"/>
                <w:szCs w:val="18"/>
              </w:rPr>
            </w:pPr>
            <w:r w:rsidRPr="00E10312">
              <w:rPr>
                <w:rFonts w:cs="Arial"/>
                <w:bCs/>
                <w:color w:val="333333"/>
                <w:szCs w:val="18"/>
              </w:rPr>
              <w:t>E2.5.13</w:t>
            </w:r>
          </w:p>
        </w:tc>
        <w:tc>
          <w:tcPr>
            <w:tcW w:w="7797" w:type="dxa"/>
            <w:shd w:val="clear" w:color="000000" w:fill="FFFFFF"/>
          </w:tcPr>
          <w:p w14:paraId="174A3D00" w14:textId="79696725" w:rsidR="00067ACB" w:rsidRPr="00E10312" w:rsidRDefault="00067ACB" w:rsidP="0089271A">
            <w:pPr>
              <w:spacing w:line="240" w:lineRule="exact"/>
              <w:rPr>
                <w:szCs w:val="18"/>
              </w:rPr>
            </w:pPr>
            <w:r w:rsidRPr="00E10312">
              <w:rPr>
                <w:szCs w:val="18"/>
              </w:rPr>
              <w:t>Op verzoek van de Deelnemer dient de Opdrachtnemer de in E</w:t>
            </w:r>
            <w:r w:rsidR="00791656" w:rsidRPr="00E10312">
              <w:rPr>
                <w:szCs w:val="18"/>
              </w:rPr>
              <w:t>2</w:t>
            </w:r>
            <w:r w:rsidRPr="00E10312">
              <w:rPr>
                <w:szCs w:val="18"/>
              </w:rPr>
              <w:t>.</w:t>
            </w:r>
            <w:r w:rsidR="00791656" w:rsidRPr="00E10312">
              <w:rPr>
                <w:szCs w:val="18"/>
              </w:rPr>
              <w:t>5</w:t>
            </w:r>
            <w:r w:rsidRPr="00E10312">
              <w:rPr>
                <w:szCs w:val="18"/>
              </w:rPr>
              <w:t xml:space="preserve">.9 bedoelde blokkade binnen 24 uur op te heffen. </w:t>
            </w:r>
          </w:p>
        </w:tc>
      </w:tr>
      <w:tr w:rsidR="00067ACB" w:rsidRPr="00E10312" w14:paraId="7479F185" w14:textId="77777777" w:rsidTr="0089271A">
        <w:trPr>
          <w:cantSplit/>
          <w:trHeight w:val="284"/>
        </w:trPr>
        <w:tc>
          <w:tcPr>
            <w:tcW w:w="1149" w:type="dxa"/>
            <w:shd w:val="clear" w:color="auto" w:fill="auto"/>
          </w:tcPr>
          <w:p w14:paraId="6ED18CC5" w14:textId="139E6177" w:rsidR="00067ACB" w:rsidRPr="00E10312" w:rsidRDefault="00067ACB" w:rsidP="0089271A">
            <w:pPr>
              <w:spacing w:line="240" w:lineRule="exact"/>
              <w:rPr>
                <w:rFonts w:cs="Arial"/>
                <w:bCs/>
                <w:color w:val="333333"/>
                <w:szCs w:val="18"/>
              </w:rPr>
            </w:pPr>
            <w:r w:rsidRPr="00E10312">
              <w:rPr>
                <w:rFonts w:cs="Arial"/>
                <w:bCs/>
                <w:color w:val="333333"/>
                <w:szCs w:val="18"/>
              </w:rPr>
              <w:t>E2.5.14</w:t>
            </w:r>
          </w:p>
        </w:tc>
        <w:tc>
          <w:tcPr>
            <w:tcW w:w="7797" w:type="dxa"/>
            <w:shd w:val="clear" w:color="000000" w:fill="FFFFFF"/>
          </w:tcPr>
          <w:p w14:paraId="78126357" w14:textId="77777777" w:rsidR="00067ACB" w:rsidRPr="00E10312" w:rsidRDefault="00067ACB" w:rsidP="0089271A">
            <w:pPr>
              <w:spacing w:line="240" w:lineRule="exact"/>
              <w:rPr>
                <w:szCs w:val="18"/>
              </w:rPr>
            </w:pPr>
            <w:r w:rsidRPr="00E10312">
              <w:rPr>
                <w:szCs w:val="18"/>
              </w:rPr>
              <w:t>De Opdrachtnemer neemt afdoende maatregelen om de beschikbaarheid te waarborgen.</w:t>
            </w:r>
          </w:p>
        </w:tc>
      </w:tr>
      <w:tr w:rsidR="00067ACB" w:rsidRPr="00E10312" w14:paraId="1947580B" w14:textId="77777777" w:rsidTr="0089271A">
        <w:trPr>
          <w:cantSplit/>
          <w:trHeight w:val="284"/>
        </w:trPr>
        <w:tc>
          <w:tcPr>
            <w:tcW w:w="1149" w:type="dxa"/>
            <w:shd w:val="clear" w:color="auto" w:fill="auto"/>
          </w:tcPr>
          <w:p w14:paraId="05337155" w14:textId="5B249958" w:rsidR="00067ACB" w:rsidRPr="00E10312" w:rsidRDefault="00067ACB" w:rsidP="0089271A">
            <w:pPr>
              <w:spacing w:line="240" w:lineRule="exact"/>
              <w:rPr>
                <w:rFonts w:cs="Arial"/>
                <w:bCs/>
                <w:color w:val="333333"/>
                <w:szCs w:val="18"/>
              </w:rPr>
            </w:pPr>
            <w:bookmarkStart w:id="844" w:name="_Hlk132710587"/>
            <w:r w:rsidRPr="00E10312">
              <w:rPr>
                <w:rFonts w:cs="Arial"/>
                <w:bCs/>
                <w:color w:val="333333"/>
                <w:szCs w:val="18"/>
              </w:rPr>
              <w:t>E2.5.15</w:t>
            </w:r>
            <w:bookmarkEnd w:id="844"/>
          </w:p>
        </w:tc>
        <w:tc>
          <w:tcPr>
            <w:tcW w:w="7797" w:type="dxa"/>
            <w:shd w:val="clear" w:color="000000" w:fill="FFFFFF"/>
          </w:tcPr>
          <w:p w14:paraId="218F80A7" w14:textId="4A0045FD" w:rsidR="00067ACB" w:rsidRPr="00E10312" w:rsidRDefault="00D336B9" w:rsidP="0089271A">
            <w:pPr>
              <w:spacing w:line="240" w:lineRule="exact"/>
              <w:rPr>
                <w:szCs w:val="18"/>
              </w:rPr>
            </w:pPr>
            <w:r w:rsidRPr="00E10312">
              <w:rPr>
                <w:szCs w:val="18"/>
              </w:rPr>
              <w:t xml:space="preserve">Het dient mogelijk te zijn het </w:t>
            </w:r>
            <w:r w:rsidR="00D51C47" w:rsidRPr="00E10312">
              <w:rPr>
                <w:szCs w:val="18"/>
              </w:rPr>
              <w:t xml:space="preserve">aantal gecontracteerde SIP-kanalen op maandbasis </w:t>
            </w:r>
            <w:r w:rsidRPr="00E10312">
              <w:rPr>
                <w:szCs w:val="18"/>
              </w:rPr>
              <w:t>op- en afschalen</w:t>
            </w:r>
            <w:r w:rsidR="00D51C47" w:rsidRPr="00E10312">
              <w:rPr>
                <w:szCs w:val="18"/>
              </w:rPr>
              <w:t>.</w:t>
            </w:r>
            <w:r w:rsidRPr="00E10312">
              <w:rPr>
                <w:szCs w:val="18"/>
              </w:rPr>
              <w:t xml:space="preserve"> </w:t>
            </w:r>
          </w:p>
        </w:tc>
      </w:tr>
    </w:tbl>
    <w:p w14:paraId="14062036" w14:textId="77777777" w:rsidR="00067ACB" w:rsidRPr="00E10312" w:rsidRDefault="00067ACB" w:rsidP="00067ACB">
      <w:pPr>
        <w:rPr>
          <w:szCs w:val="18"/>
        </w:rPr>
      </w:pPr>
    </w:p>
    <w:p w14:paraId="4A0E78CE" w14:textId="77777777" w:rsidR="00741A38" w:rsidRPr="00E10312" w:rsidRDefault="00741A38" w:rsidP="00067ACB">
      <w:pPr>
        <w:rPr>
          <w:szCs w:val="18"/>
        </w:rPr>
      </w:pPr>
    </w:p>
    <w:p w14:paraId="7F0FC089" w14:textId="44D6B7BA" w:rsidR="007A0F89" w:rsidRPr="00E10312" w:rsidRDefault="007A0F89" w:rsidP="00157252">
      <w:pPr>
        <w:pStyle w:val="Kop3"/>
      </w:pPr>
      <w:bookmarkStart w:id="845" w:name="_Toc147405811"/>
      <w:r w:rsidRPr="00E10312">
        <w:t>Wensen</w:t>
      </w:r>
      <w:bookmarkEnd w:id="84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77"/>
        <w:gridCol w:w="64"/>
        <w:gridCol w:w="5845"/>
        <w:gridCol w:w="1134"/>
        <w:gridCol w:w="926"/>
      </w:tblGrid>
      <w:tr w:rsidR="00B210F9" w:rsidRPr="00E10312" w14:paraId="6FF02B3D" w14:textId="294A1634" w:rsidTr="00E10312">
        <w:trPr>
          <w:cantSplit/>
          <w:trHeight w:val="284"/>
        </w:trPr>
        <w:tc>
          <w:tcPr>
            <w:tcW w:w="977" w:type="dxa"/>
            <w:shd w:val="clear" w:color="auto" w:fill="auto"/>
          </w:tcPr>
          <w:p w14:paraId="7C7B64CE" w14:textId="63BAE3D7" w:rsidR="002F32EB" w:rsidRPr="00E10312" w:rsidRDefault="00741A38" w:rsidP="00FD4729">
            <w:pPr>
              <w:spacing w:line="240" w:lineRule="exact"/>
              <w:rPr>
                <w:color w:val="333333"/>
                <w:szCs w:val="18"/>
              </w:rPr>
            </w:pPr>
            <w:bookmarkStart w:id="846" w:name="_Hlk138408310"/>
            <w:r w:rsidRPr="00E10312">
              <w:rPr>
                <w:rFonts w:cs="Arial"/>
                <w:b/>
                <w:color w:val="000000" w:themeColor="text1"/>
                <w:szCs w:val="18"/>
              </w:rPr>
              <w:t>Nr.</w:t>
            </w:r>
          </w:p>
        </w:tc>
        <w:tc>
          <w:tcPr>
            <w:tcW w:w="5909" w:type="dxa"/>
            <w:gridSpan w:val="2"/>
            <w:shd w:val="clear" w:color="000000" w:fill="FFFFFF"/>
          </w:tcPr>
          <w:p w14:paraId="24D73A9C" w14:textId="3D680793" w:rsidR="002F32EB" w:rsidRPr="00E10312" w:rsidRDefault="00741A38" w:rsidP="00FD4729">
            <w:pPr>
              <w:spacing w:line="240" w:lineRule="exact"/>
              <w:rPr>
                <w:szCs w:val="18"/>
              </w:rPr>
            </w:pPr>
            <w:r w:rsidRPr="00E10312">
              <w:rPr>
                <w:rFonts w:cs="Arial"/>
                <w:b/>
                <w:color w:val="000000" w:themeColor="text1"/>
                <w:szCs w:val="18"/>
              </w:rPr>
              <w:t>Omschrijving</w:t>
            </w:r>
          </w:p>
        </w:tc>
        <w:tc>
          <w:tcPr>
            <w:tcW w:w="1134" w:type="dxa"/>
            <w:shd w:val="clear" w:color="000000" w:fill="auto"/>
          </w:tcPr>
          <w:p w14:paraId="657FABDD" w14:textId="77777777" w:rsidR="00741A38" w:rsidRPr="00E10312" w:rsidRDefault="00741A38" w:rsidP="00E10312">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C/NC</w:t>
            </w:r>
          </w:p>
        </w:tc>
        <w:tc>
          <w:tcPr>
            <w:tcW w:w="926" w:type="dxa"/>
            <w:shd w:val="clear" w:color="000000" w:fill="auto"/>
          </w:tcPr>
          <w:p w14:paraId="6DF117F2" w14:textId="77777777" w:rsidR="00741A38" w:rsidRPr="00E10312" w:rsidRDefault="00741A38" w:rsidP="00E10312">
            <w:pPr>
              <w:framePr w:hSpace="141" w:wrap="around" w:vAnchor="text" w:hAnchor="text" w:x="55" w:y="1"/>
              <w:suppressOverlap/>
              <w:jc w:val="center"/>
              <w:rPr>
                <w:rFonts w:cs="Arial"/>
                <w:b/>
                <w:color w:val="000000" w:themeColor="text1"/>
                <w:szCs w:val="18"/>
              </w:rPr>
            </w:pPr>
            <w:r w:rsidRPr="00E10312">
              <w:rPr>
                <w:rFonts w:cs="Arial"/>
                <w:b/>
                <w:color w:val="000000" w:themeColor="text1"/>
                <w:szCs w:val="18"/>
              </w:rPr>
              <w:t>Punten</w:t>
            </w:r>
          </w:p>
        </w:tc>
      </w:tr>
      <w:tr w:rsidR="00741A38" w:rsidRPr="00E10312" w14:paraId="51251378" w14:textId="77777777" w:rsidTr="00E10312">
        <w:trPr>
          <w:cantSplit/>
          <w:trHeight w:val="318"/>
        </w:trPr>
        <w:tc>
          <w:tcPr>
            <w:tcW w:w="1041" w:type="dxa"/>
            <w:gridSpan w:val="2"/>
            <w:shd w:val="clear" w:color="auto" w:fill="auto"/>
          </w:tcPr>
          <w:p w14:paraId="079246D2" w14:textId="77777777" w:rsidR="00741A38" w:rsidRPr="00E10312" w:rsidRDefault="00741A38" w:rsidP="00741A38">
            <w:pPr>
              <w:spacing w:line="240" w:lineRule="exact"/>
              <w:rPr>
                <w:rFonts w:cs="Arial"/>
                <w:bCs/>
                <w:color w:val="333333"/>
                <w:szCs w:val="18"/>
              </w:rPr>
            </w:pPr>
            <w:r w:rsidRPr="00E10312">
              <w:rPr>
                <w:rFonts w:cs="Arial"/>
                <w:bCs/>
                <w:color w:val="333333"/>
                <w:szCs w:val="18"/>
              </w:rPr>
              <w:t>W2.5.1</w:t>
            </w:r>
          </w:p>
        </w:tc>
        <w:tc>
          <w:tcPr>
            <w:tcW w:w="5845" w:type="dxa"/>
            <w:shd w:val="clear" w:color="000000" w:fill="FFFFFF"/>
          </w:tcPr>
          <w:p w14:paraId="1960D741" w14:textId="2715589C" w:rsidR="0037273C" w:rsidRPr="00E10312" w:rsidRDefault="0037273C" w:rsidP="00AC56DC">
            <w:pPr>
              <w:rPr>
                <w:szCs w:val="18"/>
              </w:rPr>
            </w:pPr>
            <w:r w:rsidRPr="00E10312">
              <w:rPr>
                <w:szCs w:val="18"/>
              </w:rPr>
              <w:t>Als een Deelnemer daarom verzoekt:</w:t>
            </w:r>
          </w:p>
          <w:p w14:paraId="5A630D08" w14:textId="0D25C66B" w:rsidR="00AC56DC" w:rsidRPr="00E10312" w:rsidRDefault="00AC56DC" w:rsidP="00AC56DC">
            <w:pPr>
              <w:rPr>
                <w:szCs w:val="18"/>
              </w:rPr>
            </w:pPr>
            <w:r w:rsidRPr="00E10312">
              <w:rPr>
                <w:szCs w:val="18"/>
              </w:rPr>
              <w:t xml:space="preserve">Als het aangeboden verkeer groter is dan het aantal afgenomen </w:t>
            </w:r>
            <w:r w:rsidR="00E81C32" w:rsidRPr="00E10312">
              <w:rPr>
                <w:szCs w:val="18"/>
              </w:rPr>
              <w:t>SIP-</w:t>
            </w:r>
            <w:r w:rsidRPr="00E10312">
              <w:rPr>
                <w:szCs w:val="18"/>
              </w:rPr>
              <w:t xml:space="preserve">kanalen, levert Opdrachtnemer automatisch de uitbreiding van het benodigde aantal </w:t>
            </w:r>
            <w:r w:rsidR="00E81C32" w:rsidRPr="00E10312">
              <w:rPr>
                <w:szCs w:val="18"/>
              </w:rPr>
              <w:t>SIP-</w:t>
            </w:r>
            <w:r w:rsidRPr="00E10312">
              <w:rPr>
                <w:szCs w:val="18"/>
              </w:rPr>
              <w:t>kanalen</w:t>
            </w:r>
            <w:r w:rsidR="00826CFC">
              <w:rPr>
                <w:szCs w:val="18"/>
              </w:rPr>
              <w:t>,</w:t>
            </w:r>
            <w:r w:rsidR="0037273C" w:rsidRPr="00E10312">
              <w:rPr>
                <w:szCs w:val="18"/>
              </w:rPr>
              <w:t xml:space="preserve"> tot het maximum van de </w:t>
            </w:r>
            <w:r w:rsidR="00F379CA" w:rsidRPr="00E10312">
              <w:rPr>
                <w:szCs w:val="18"/>
              </w:rPr>
              <w:t xml:space="preserve">capaciteit van de </w:t>
            </w:r>
            <w:r w:rsidR="0037273C" w:rsidRPr="00E10312">
              <w:rPr>
                <w:szCs w:val="18"/>
              </w:rPr>
              <w:t>onderliggende drager</w:t>
            </w:r>
            <w:r w:rsidRPr="00E10312">
              <w:rPr>
                <w:szCs w:val="18"/>
              </w:rPr>
              <w:t xml:space="preserve"> zodat alle inkomende gesprekken te allen tijde worden afgeleverd bij de Deelnemer.</w:t>
            </w:r>
            <w:r w:rsidR="00826CFC">
              <w:rPr>
                <w:szCs w:val="18"/>
              </w:rPr>
              <w:br/>
            </w:r>
          </w:p>
          <w:p w14:paraId="23FB4FB3" w14:textId="0525B442" w:rsidR="00E10B7C" w:rsidRPr="00826CFC" w:rsidRDefault="00AC56DC" w:rsidP="00E10B7C">
            <w:pPr>
              <w:rPr>
                <w:szCs w:val="18"/>
              </w:rPr>
            </w:pPr>
            <w:r w:rsidRPr="00E10312">
              <w:rPr>
                <w:szCs w:val="18"/>
              </w:rPr>
              <w:t xml:space="preserve">Als de toename van het aangeboden verkeer in een periode van 30 </w:t>
            </w:r>
            <w:r w:rsidR="00826CFC">
              <w:rPr>
                <w:szCs w:val="18"/>
              </w:rPr>
              <w:t xml:space="preserve">aaneengesloten </w:t>
            </w:r>
            <w:r w:rsidRPr="00E10312">
              <w:rPr>
                <w:szCs w:val="18"/>
              </w:rPr>
              <w:t xml:space="preserve">dagen 10% hoger ligt t.o.v. de voorliggende periode van 30 dagen wordt de toename als structureel gezien en wordt de toename in de daarop volgende maandfacturen opgenomen. </w:t>
            </w:r>
            <w:r w:rsidR="00E10B7C" w:rsidRPr="00826CFC">
              <w:rPr>
                <w:szCs w:val="18"/>
              </w:rPr>
              <w:t>Invulling van deze wens geschiedt via een Speciale Dienst.</w:t>
            </w:r>
          </w:p>
          <w:p w14:paraId="53A2FCF1" w14:textId="77777777" w:rsidR="00AC56DC" w:rsidRPr="00E10312" w:rsidRDefault="00AC56DC" w:rsidP="00AC56DC">
            <w:pPr>
              <w:rPr>
                <w:szCs w:val="18"/>
              </w:rPr>
            </w:pPr>
          </w:p>
          <w:p w14:paraId="11B38AA2" w14:textId="4DA1FC90" w:rsidR="00741A38" w:rsidRPr="00E10312" w:rsidRDefault="00741A38" w:rsidP="00741A38">
            <w:pPr>
              <w:spacing w:line="240" w:lineRule="exact"/>
              <w:rPr>
                <w:szCs w:val="18"/>
              </w:rPr>
            </w:pPr>
          </w:p>
        </w:tc>
        <w:tc>
          <w:tcPr>
            <w:tcW w:w="1134" w:type="dxa"/>
            <w:shd w:val="clear" w:color="auto" w:fill="auto"/>
          </w:tcPr>
          <w:p w14:paraId="2FDA2000" w14:textId="77777777" w:rsidR="00741A38" w:rsidRPr="00E10312" w:rsidRDefault="00741A38" w:rsidP="00E10312">
            <w:pPr>
              <w:tabs>
                <w:tab w:val="left" w:pos="420"/>
              </w:tabs>
              <w:spacing w:line="240" w:lineRule="exact"/>
              <w:jc w:val="center"/>
              <w:rPr>
                <w:szCs w:val="18"/>
              </w:rPr>
            </w:pPr>
          </w:p>
        </w:tc>
        <w:tc>
          <w:tcPr>
            <w:tcW w:w="926" w:type="dxa"/>
            <w:shd w:val="clear" w:color="000000" w:fill="FFFFFF"/>
          </w:tcPr>
          <w:p w14:paraId="5E0A6DD9" w14:textId="17049EF8" w:rsidR="00741A38" w:rsidRPr="00E10312" w:rsidRDefault="000E3CD6" w:rsidP="00E10312">
            <w:pPr>
              <w:spacing w:line="240" w:lineRule="auto"/>
              <w:jc w:val="center"/>
              <w:rPr>
                <w:szCs w:val="18"/>
              </w:rPr>
            </w:pPr>
            <w:r>
              <w:rPr>
                <w:szCs w:val="18"/>
              </w:rPr>
              <w:t>150</w:t>
            </w:r>
          </w:p>
        </w:tc>
      </w:tr>
      <w:bookmarkEnd w:id="846"/>
    </w:tbl>
    <w:p w14:paraId="07BA29DD" w14:textId="24AA4410" w:rsidR="00067ACB" w:rsidRDefault="00067ACB" w:rsidP="00067ACB">
      <w:pPr>
        <w:rPr>
          <w:szCs w:val="18"/>
        </w:rPr>
      </w:pPr>
    </w:p>
    <w:p w14:paraId="3301E93D" w14:textId="04D4CDBD" w:rsidR="00E10312" w:rsidRDefault="00E10312" w:rsidP="00067ACB">
      <w:pPr>
        <w:rPr>
          <w:szCs w:val="18"/>
        </w:rPr>
      </w:pPr>
    </w:p>
    <w:p w14:paraId="72E57FBC" w14:textId="77777777" w:rsidR="00E10312" w:rsidRPr="00E10312" w:rsidRDefault="00E10312" w:rsidP="00067ACB">
      <w:pPr>
        <w:rPr>
          <w:szCs w:val="18"/>
        </w:rPr>
      </w:pPr>
    </w:p>
    <w:p w14:paraId="2B796116" w14:textId="2FB0ABC3" w:rsidR="00C449E3" w:rsidRPr="00E10312" w:rsidRDefault="00C449E3" w:rsidP="00C449E3">
      <w:pPr>
        <w:pStyle w:val="Kop2"/>
        <w:numPr>
          <w:ilvl w:val="1"/>
          <w:numId w:val="9"/>
        </w:numPr>
        <w:tabs>
          <w:tab w:val="num" w:pos="-7371"/>
        </w:tabs>
        <w:spacing w:line="240" w:lineRule="exact"/>
        <w:ind w:left="709" w:hanging="709"/>
        <w:rPr>
          <w:szCs w:val="18"/>
        </w:rPr>
      </w:pPr>
      <w:bookmarkStart w:id="847" w:name="_Toc147405812"/>
      <w:r w:rsidRPr="00E10312">
        <w:rPr>
          <w:szCs w:val="18"/>
        </w:rPr>
        <w:t>Faxverkeer</w:t>
      </w:r>
      <w:bookmarkEnd w:id="847"/>
    </w:p>
    <w:p w14:paraId="48D07B21" w14:textId="4BB6655E" w:rsidR="00C449E3" w:rsidRPr="00E10312" w:rsidRDefault="00C449E3" w:rsidP="00157252">
      <w:pPr>
        <w:pStyle w:val="Kop3"/>
      </w:pPr>
      <w:bookmarkStart w:id="848" w:name="_Toc147405813"/>
      <w:r w:rsidRPr="00E10312">
        <w:t>Eisen</w:t>
      </w:r>
      <w:bookmarkEnd w:id="84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C449E3" w:rsidRPr="00E10312" w14:paraId="6F8F860A" w14:textId="77777777" w:rsidTr="0089271A">
        <w:trPr>
          <w:cantSplit/>
          <w:trHeight w:val="454"/>
        </w:trPr>
        <w:tc>
          <w:tcPr>
            <w:tcW w:w="1149" w:type="dxa"/>
            <w:shd w:val="clear" w:color="auto" w:fill="auto"/>
          </w:tcPr>
          <w:p w14:paraId="0438FF6E" w14:textId="6EEC9014" w:rsidR="00C449E3" w:rsidRPr="00E10312" w:rsidRDefault="00C449E3" w:rsidP="0089271A">
            <w:pPr>
              <w:spacing w:line="240" w:lineRule="exact"/>
              <w:rPr>
                <w:rFonts w:cs="Arial"/>
                <w:bCs/>
                <w:color w:val="333333"/>
                <w:szCs w:val="18"/>
              </w:rPr>
            </w:pPr>
            <w:r w:rsidRPr="00E10312">
              <w:rPr>
                <w:rFonts w:cs="Arial"/>
                <w:bCs/>
                <w:color w:val="333333"/>
                <w:szCs w:val="18"/>
              </w:rPr>
              <w:t>E2.6.1</w:t>
            </w:r>
          </w:p>
        </w:tc>
        <w:tc>
          <w:tcPr>
            <w:tcW w:w="7797" w:type="dxa"/>
            <w:shd w:val="clear" w:color="000000" w:fill="FFFFFF"/>
          </w:tcPr>
          <w:p w14:paraId="19ABD177" w14:textId="77777777" w:rsidR="00C449E3" w:rsidRPr="00E10312" w:rsidRDefault="00C449E3" w:rsidP="0089271A">
            <w:pPr>
              <w:spacing w:line="240" w:lineRule="exact"/>
              <w:rPr>
                <w:rFonts w:cs="Arial"/>
                <w:bCs/>
                <w:color w:val="333333"/>
                <w:szCs w:val="18"/>
              </w:rPr>
            </w:pPr>
            <w:r w:rsidRPr="00E10312">
              <w:rPr>
                <w:rFonts w:cs="Arial"/>
                <w:bCs/>
                <w:color w:val="333333"/>
                <w:szCs w:val="18"/>
              </w:rPr>
              <w:t>Opdrachtnemer biedt de mogelijkheid voor het versturen en ontvangen van faxen over een IP-verbinding. Hiervoor ondersteunt Opdrachtnemer in elk geval het T.38 protocol.</w:t>
            </w:r>
          </w:p>
        </w:tc>
      </w:tr>
      <w:tr w:rsidR="00C449E3" w:rsidRPr="00E10312" w14:paraId="671B3C69" w14:textId="77777777" w:rsidTr="0089271A">
        <w:trPr>
          <w:cantSplit/>
          <w:trHeight w:val="284"/>
        </w:trPr>
        <w:tc>
          <w:tcPr>
            <w:tcW w:w="1149" w:type="dxa"/>
            <w:shd w:val="clear" w:color="auto" w:fill="auto"/>
          </w:tcPr>
          <w:p w14:paraId="7016163B" w14:textId="35B6565D" w:rsidR="00C449E3" w:rsidRPr="00E10312" w:rsidRDefault="00C449E3" w:rsidP="0089271A">
            <w:pPr>
              <w:spacing w:line="240" w:lineRule="exact"/>
              <w:rPr>
                <w:rFonts w:cs="Arial"/>
                <w:bCs/>
                <w:color w:val="333333"/>
                <w:szCs w:val="18"/>
              </w:rPr>
            </w:pPr>
            <w:r w:rsidRPr="00E10312">
              <w:rPr>
                <w:rFonts w:cs="Arial"/>
                <w:bCs/>
                <w:color w:val="333333"/>
                <w:szCs w:val="18"/>
              </w:rPr>
              <w:t>E2.6.2</w:t>
            </w:r>
          </w:p>
        </w:tc>
        <w:tc>
          <w:tcPr>
            <w:tcW w:w="7797" w:type="dxa"/>
            <w:shd w:val="clear" w:color="000000" w:fill="FFFFFF"/>
          </w:tcPr>
          <w:p w14:paraId="1A5FC528" w14:textId="77777777" w:rsidR="00C449E3" w:rsidRPr="00E10312" w:rsidRDefault="00C449E3" w:rsidP="0089271A">
            <w:pPr>
              <w:spacing w:line="240" w:lineRule="exact"/>
              <w:rPr>
                <w:rFonts w:cs="Verdana"/>
                <w:szCs w:val="18"/>
              </w:rPr>
            </w:pPr>
            <w:r w:rsidRPr="00E10312">
              <w:rPr>
                <w:rFonts w:cs="Arial"/>
                <w:szCs w:val="18"/>
              </w:rPr>
              <w:t>Faxverkeer mag niet door compressie- of andere transmissietechnieken worden verstoord of belemmerd.</w:t>
            </w:r>
          </w:p>
        </w:tc>
      </w:tr>
    </w:tbl>
    <w:p w14:paraId="0CAB7A2D" w14:textId="77777777" w:rsidR="00C449E3" w:rsidRPr="00E10312" w:rsidRDefault="00C449E3" w:rsidP="00C449E3">
      <w:pPr>
        <w:rPr>
          <w:szCs w:val="18"/>
        </w:rPr>
      </w:pPr>
    </w:p>
    <w:p w14:paraId="38910DCA" w14:textId="73881CAC" w:rsidR="00C449E3" w:rsidRPr="00E10312" w:rsidRDefault="00C449E3" w:rsidP="00C449E3">
      <w:pPr>
        <w:pStyle w:val="Kop2"/>
        <w:numPr>
          <w:ilvl w:val="1"/>
          <w:numId w:val="9"/>
        </w:numPr>
        <w:tabs>
          <w:tab w:val="num" w:pos="-7371"/>
        </w:tabs>
        <w:spacing w:line="240" w:lineRule="exact"/>
        <w:ind w:left="709" w:hanging="709"/>
        <w:rPr>
          <w:szCs w:val="18"/>
        </w:rPr>
      </w:pPr>
      <w:bookmarkStart w:id="849" w:name="_Toc147405814"/>
      <w:r w:rsidRPr="00E10312">
        <w:rPr>
          <w:szCs w:val="18"/>
        </w:rPr>
        <w:t>Nummers en nummerblokken</w:t>
      </w:r>
      <w:bookmarkEnd w:id="849"/>
    </w:p>
    <w:p w14:paraId="1180936F" w14:textId="53D139A2" w:rsidR="00C449E3" w:rsidRPr="00E10312" w:rsidRDefault="00C449E3" w:rsidP="00157252">
      <w:pPr>
        <w:pStyle w:val="Kop3"/>
      </w:pPr>
      <w:bookmarkStart w:id="850" w:name="_Toc147405815"/>
      <w:r w:rsidRPr="00E10312">
        <w:t>Eisen</w:t>
      </w:r>
      <w:bookmarkEnd w:id="850"/>
    </w:p>
    <w:p w14:paraId="428456B0" w14:textId="77777777" w:rsidR="00C449E3" w:rsidRPr="00E10312" w:rsidRDefault="00C449E3" w:rsidP="00157252">
      <w:pPr>
        <w:pStyle w:val="Kop3"/>
        <w:numPr>
          <w:ilvl w:val="0"/>
          <w:numId w:val="0"/>
        </w:num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C449E3" w:rsidRPr="00E10312" w14:paraId="578A9899" w14:textId="77777777" w:rsidTr="0089271A">
        <w:trPr>
          <w:cantSplit/>
          <w:trHeight w:val="284"/>
        </w:trPr>
        <w:tc>
          <w:tcPr>
            <w:tcW w:w="1149" w:type="dxa"/>
            <w:shd w:val="clear" w:color="auto" w:fill="auto"/>
          </w:tcPr>
          <w:p w14:paraId="0BEA342B" w14:textId="2B242D90" w:rsidR="00C449E3" w:rsidRPr="00E10312" w:rsidRDefault="00C449E3" w:rsidP="0089271A">
            <w:pPr>
              <w:spacing w:line="276" w:lineRule="auto"/>
              <w:rPr>
                <w:rFonts w:cs="Arial"/>
                <w:bCs/>
                <w:color w:val="333333"/>
                <w:szCs w:val="18"/>
              </w:rPr>
            </w:pPr>
            <w:r w:rsidRPr="00E10312">
              <w:rPr>
                <w:rFonts w:cs="Arial"/>
                <w:bCs/>
                <w:color w:val="333333"/>
                <w:szCs w:val="18"/>
              </w:rPr>
              <w:t>E2.7</w:t>
            </w:r>
            <w:r w:rsidRPr="00E10312">
              <w:rPr>
                <w:rFonts w:cs="Arial"/>
                <w:bCs/>
                <w:color w:val="333333"/>
                <w:szCs w:val="18"/>
              </w:rPr>
              <w:fldChar w:fldCharType="begin"/>
            </w:r>
            <w:r w:rsidRPr="00E10312">
              <w:rPr>
                <w:rFonts w:cs="Arial"/>
                <w:bCs/>
                <w:color w:val="333333"/>
                <w:szCs w:val="18"/>
              </w:rPr>
              <w:instrText xml:space="preserve"> REF _Ref496598879 \r \h  \* MERGEFORMAT </w:instrText>
            </w:r>
            <w:r w:rsidRPr="00E10312">
              <w:rPr>
                <w:rFonts w:cs="Arial"/>
                <w:bCs/>
                <w:color w:val="333333"/>
                <w:szCs w:val="18"/>
              </w:rPr>
            </w:r>
            <w:r w:rsidRPr="00E10312">
              <w:rPr>
                <w:rFonts w:cs="Arial"/>
                <w:bCs/>
                <w:color w:val="333333"/>
                <w:szCs w:val="18"/>
              </w:rPr>
              <w:fldChar w:fldCharType="separate"/>
            </w:r>
            <w:r w:rsidR="003672CB">
              <w:rPr>
                <w:rFonts w:cs="Arial"/>
                <w:b/>
                <w:color w:val="333333"/>
                <w:szCs w:val="18"/>
              </w:rPr>
              <w:t>Fout! Verwijzingsbron niet gevonden.</w:t>
            </w:r>
            <w:r w:rsidRPr="00E10312">
              <w:rPr>
                <w:rFonts w:cs="Arial"/>
                <w:bCs/>
                <w:color w:val="333333"/>
                <w:szCs w:val="18"/>
              </w:rPr>
              <w:fldChar w:fldCharType="end"/>
            </w:r>
            <w:r w:rsidRPr="00E10312">
              <w:rPr>
                <w:rFonts w:cs="Arial"/>
                <w:bCs/>
                <w:color w:val="333333"/>
                <w:szCs w:val="18"/>
              </w:rPr>
              <w:t>.1</w:t>
            </w:r>
          </w:p>
        </w:tc>
        <w:tc>
          <w:tcPr>
            <w:tcW w:w="7797" w:type="dxa"/>
            <w:shd w:val="clear" w:color="000000" w:fill="FFFFFF"/>
            <w:hideMark/>
          </w:tcPr>
          <w:p w14:paraId="32E00773" w14:textId="77777777" w:rsidR="00C449E3" w:rsidRPr="00E10312" w:rsidRDefault="00C449E3" w:rsidP="0089271A">
            <w:pPr>
              <w:spacing w:line="276" w:lineRule="auto"/>
              <w:rPr>
                <w:rFonts w:cs="Arial"/>
                <w:bCs/>
                <w:color w:val="333333"/>
                <w:szCs w:val="18"/>
              </w:rPr>
            </w:pPr>
            <w:r w:rsidRPr="00E10312">
              <w:rPr>
                <w:rFonts w:cs="Arial"/>
                <w:bCs/>
                <w:color w:val="333333"/>
                <w:szCs w:val="18"/>
              </w:rPr>
              <w:t>Op verzoek van de Deelnemer dient de Opdrachtnemer een blok aaneengesloten telefoonnummers te leveren (Doorkiesnummerreeks).</w:t>
            </w:r>
          </w:p>
        </w:tc>
      </w:tr>
      <w:tr w:rsidR="00C449E3" w:rsidRPr="00E10312" w14:paraId="42B24924" w14:textId="77777777" w:rsidTr="0089271A">
        <w:trPr>
          <w:cantSplit/>
          <w:trHeight w:val="284"/>
        </w:trPr>
        <w:tc>
          <w:tcPr>
            <w:tcW w:w="1149" w:type="dxa"/>
            <w:shd w:val="clear" w:color="auto" w:fill="auto"/>
          </w:tcPr>
          <w:p w14:paraId="7B0D0CE8" w14:textId="467CE48E" w:rsidR="00C449E3" w:rsidRPr="00E10312" w:rsidRDefault="00C449E3" w:rsidP="0089271A">
            <w:pPr>
              <w:spacing w:line="276" w:lineRule="auto"/>
              <w:rPr>
                <w:rFonts w:cs="Arial"/>
                <w:bCs/>
                <w:color w:val="333333"/>
                <w:szCs w:val="18"/>
              </w:rPr>
            </w:pPr>
            <w:r w:rsidRPr="00E10312">
              <w:rPr>
                <w:rFonts w:cs="Arial"/>
                <w:bCs/>
                <w:color w:val="333333"/>
                <w:szCs w:val="18"/>
              </w:rPr>
              <w:t>E2.7.2</w:t>
            </w:r>
          </w:p>
        </w:tc>
        <w:tc>
          <w:tcPr>
            <w:tcW w:w="7797" w:type="dxa"/>
            <w:shd w:val="clear" w:color="000000" w:fill="FFFFFF"/>
            <w:hideMark/>
          </w:tcPr>
          <w:p w14:paraId="3EB50CA1" w14:textId="77777777" w:rsidR="00C449E3" w:rsidRPr="00E10312" w:rsidRDefault="00C449E3" w:rsidP="0089271A">
            <w:pPr>
              <w:spacing w:line="276" w:lineRule="auto"/>
              <w:rPr>
                <w:rFonts w:cs="Arial"/>
                <w:szCs w:val="18"/>
              </w:rPr>
            </w:pPr>
            <w:r w:rsidRPr="00E10312">
              <w:rPr>
                <w:rFonts w:cs="Arial"/>
                <w:szCs w:val="18"/>
              </w:rPr>
              <w:t>Op verzoek van de Deelnemer dient de Opdrachtnemer een Doorkiesnummerreeks te reserveren in afwachting van (mogelijke) toepassing door de Deelnemer.</w:t>
            </w:r>
          </w:p>
        </w:tc>
      </w:tr>
      <w:tr w:rsidR="00C449E3" w:rsidRPr="00E10312" w14:paraId="49DF678E" w14:textId="77777777" w:rsidTr="0089271A">
        <w:trPr>
          <w:cantSplit/>
          <w:trHeight w:val="284"/>
        </w:trPr>
        <w:tc>
          <w:tcPr>
            <w:tcW w:w="1149" w:type="dxa"/>
            <w:shd w:val="clear" w:color="auto" w:fill="auto"/>
          </w:tcPr>
          <w:p w14:paraId="4CACBCF3" w14:textId="2AE50DB7" w:rsidR="00C449E3" w:rsidRPr="00E10312" w:rsidRDefault="00C449E3" w:rsidP="0089271A">
            <w:pPr>
              <w:spacing w:line="276" w:lineRule="auto"/>
              <w:rPr>
                <w:rFonts w:cs="Arial"/>
                <w:bCs/>
                <w:color w:val="333333"/>
                <w:szCs w:val="18"/>
              </w:rPr>
            </w:pPr>
            <w:r w:rsidRPr="00E10312">
              <w:rPr>
                <w:rFonts w:cs="Arial"/>
                <w:bCs/>
                <w:color w:val="333333"/>
                <w:szCs w:val="18"/>
              </w:rPr>
              <w:t>E2.7.3</w:t>
            </w:r>
          </w:p>
        </w:tc>
        <w:tc>
          <w:tcPr>
            <w:tcW w:w="7797" w:type="dxa"/>
            <w:shd w:val="clear" w:color="000000" w:fill="FFFFFF"/>
            <w:hideMark/>
          </w:tcPr>
          <w:p w14:paraId="19D98C13" w14:textId="77777777" w:rsidR="00C449E3" w:rsidRPr="00E10312" w:rsidRDefault="00C449E3" w:rsidP="0089271A">
            <w:pPr>
              <w:spacing w:line="276" w:lineRule="auto"/>
              <w:rPr>
                <w:rFonts w:cs="Arial"/>
                <w:szCs w:val="18"/>
              </w:rPr>
            </w:pPr>
            <w:r w:rsidRPr="00E10312">
              <w:rPr>
                <w:rFonts w:cs="Arial"/>
                <w:szCs w:val="18"/>
              </w:rPr>
              <w:t>Op verzoek van de Deelnemer dient de Opdrachtnemer Groepsnummers te leveren.</w:t>
            </w:r>
          </w:p>
        </w:tc>
      </w:tr>
      <w:tr w:rsidR="00C449E3" w:rsidRPr="00E10312" w14:paraId="40C19B44" w14:textId="77777777" w:rsidTr="0089271A">
        <w:trPr>
          <w:cantSplit/>
          <w:trHeight w:val="284"/>
        </w:trPr>
        <w:tc>
          <w:tcPr>
            <w:tcW w:w="1149" w:type="dxa"/>
            <w:shd w:val="clear" w:color="auto" w:fill="auto"/>
          </w:tcPr>
          <w:p w14:paraId="1A948456" w14:textId="4F4F61D1" w:rsidR="00C449E3" w:rsidRPr="00E10312" w:rsidRDefault="00C449E3" w:rsidP="0089271A">
            <w:pPr>
              <w:spacing w:line="276" w:lineRule="auto"/>
              <w:rPr>
                <w:rFonts w:cs="Arial"/>
                <w:bCs/>
                <w:color w:val="333333"/>
                <w:szCs w:val="18"/>
              </w:rPr>
            </w:pPr>
            <w:r w:rsidRPr="00E10312">
              <w:rPr>
                <w:rFonts w:cs="Arial"/>
                <w:bCs/>
                <w:color w:val="333333"/>
                <w:szCs w:val="18"/>
              </w:rPr>
              <w:t>E2.7.4</w:t>
            </w:r>
          </w:p>
        </w:tc>
        <w:tc>
          <w:tcPr>
            <w:tcW w:w="7797" w:type="dxa"/>
            <w:shd w:val="clear" w:color="000000" w:fill="FFFFFF"/>
            <w:hideMark/>
          </w:tcPr>
          <w:p w14:paraId="4EA5913C"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Er moeten verschillende Doorkiesnummerreeksen (ook niet aaneengesloten) aan een enkele Aansluiting of een groep Aansluitingen kunnen worden toegekend.</w:t>
            </w:r>
          </w:p>
        </w:tc>
      </w:tr>
      <w:tr w:rsidR="00C449E3" w:rsidRPr="00E10312" w14:paraId="5ABC5A8E" w14:textId="77777777" w:rsidTr="0089271A">
        <w:trPr>
          <w:cantSplit/>
          <w:trHeight w:val="284"/>
        </w:trPr>
        <w:tc>
          <w:tcPr>
            <w:tcW w:w="1149" w:type="dxa"/>
            <w:shd w:val="clear" w:color="auto" w:fill="auto"/>
          </w:tcPr>
          <w:p w14:paraId="5E6E4BD4" w14:textId="7037CB57" w:rsidR="00C449E3" w:rsidRPr="00E10312" w:rsidRDefault="00C449E3" w:rsidP="0089271A">
            <w:pPr>
              <w:spacing w:line="276" w:lineRule="auto"/>
              <w:rPr>
                <w:rFonts w:cs="Arial"/>
                <w:bCs/>
                <w:color w:val="333333"/>
                <w:szCs w:val="18"/>
              </w:rPr>
            </w:pPr>
            <w:r w:rsidRPr="00E10312">
              <w:rPr>
                <w:rFonts w:cs="Arial"/>
                <w:bCs/>
                <w:color w:val="333333"/>
                <w:szCs w:val="18"/>
              </w:rPr>
              <w:t>E2.7.5</w:t>
            </w:r>
          </w:p>
        </w:tc>
        <w:tc>
          <w:tcPr>
            <w:tcW w:w="7797" w:type="dxa"/>
            <w:shd w:val="clear" w:color="000000" w:fill="FFFFFF"/>
          </w:tcPr>
          <w:p w14:paraId="485FF2D6"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Doorkiesnummerreeksen dienen geleverd te kunnen worden in de volgende hoeveelheden:</w:t>
            </w:r>
          </w:p>
          <w:p w14:paraId="23F3C805"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 nummers;</w:t>
            </w:r>
          </w:p>
          <w:p w14:paraId="5A4D3E35"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100 nummers;</w:t>
            </w:r>
          </w:p>
          <w:p w14:paraId="605861A7"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1.000 nummers (mits beschikbaar);</w:t>
            </w:r>
          </w:p>
          <w:p w14:paraId="39A71ACF" w14:textId="77777777" w:rsidR="00C449E3" w:rsidRPr="00E10312" w:rsidRDefault="00C449E3" w:rsidP="0089271A">
            <w:pPr>
              <w:autoSpaceDE w:val="0"/>
              <w:autoSpaceDN w:val="0"/>
              <w:adjustRightInd w:val="0"/>
              <w:spacing w:line="276" w:lineRule="auto"/>
              <w:rPr>
                <w:rFonts w:cs="Verdana"/>
                <w:szCs w:val="18"/>
              </w:rPr>
            </w:pPr>
            <w:r w:rsidRPr="00E10312">
              <w:rPr>
                <w:rFonts w:cs="Verdana"/>
                <w:szCs w:val="18"/>
              </w:rPr>
              <w:t>- een Doorkiesnummerreeks van 10.000 nummers (mits beschikbaar).</w:t>
            </w:r>
          </w:p>
        </w:tc>
      </w:tr>
      <w:tr w:rsidR="00C449E3" w:rsidRPr="00E10312" w14:paraId="32C06441" w14:textId="77777777" w:rsidTr="0089271A">
        <w:trPr>
          <w:cantSplit/>
          <w:trHeight w:val="284"/>
        </w:trPr>
        <w:tc>
          <w:tcPr>
            <w:tcW w:w="1149" w:type="dxa"/>
            <w:shd w:val="clear" w:color="auto" w:fill="auto"/>
          </w:tcPr>
          <w:p w14:paraId="06EACDE2" w14:textId="2C0A25BA" w:rsidR="00C449E3" w:rsidRPr="00E10312" w:rsidRDefault="00C449E3" w:rsidP="0089271A">
            <w:pPr>
              <w:rPr>
                <w:rFonts w:cs="Arial"/>
                <w:bCs/>
                <w:color w:val="333333"/>
                <w:szCs w:val="18"/>
              </w:rPr>
            </w:pPr>
            <w:r w:rsidRPr="00E10312">
              <w:rPr>
                <w:rFonts w:cs="Arial"/>
                <w:bCs/>
                <w:color w:val="333333"/>
                <w:szCs w:val="18"/>
              </w:rPr>
              <w:t>E2.7.6</w:t>
            </w:r>
          </w:p>
        </w:tc>
        <w:tc>
          <w:tcPr>
            <w:tcW w:w="7797" w:type="dxa"/>
            <w:shd w:val="clear" w:color="000000" w:fill="FFFFFF"/>
          </w:tcPr>
          <w:p w14:paraId="78E917D6" w14:textId="77777777" w:rsidR="00C449E3" w:rsidRPr="00E10312" w:rsidRDefault="00C449E3" w:rsidP="0089271A">
            <w:pPr>
              <w:autoSpaceDE w:val="0"/>
              <w:autoSpaceDN w:val="0"/>
              <w:adjustRightInd w:val="0"/>
              <w:rPr>
                <w:rFonts w:cs="Verdana,Italic"/>
                <w:iCs/>
                <w:szCs w:val="18"/>
              </w:rPr>
            </w:pPr>
            <w:r w:rsidRPr="00E10312">
              <w:rPr>
                <w:rFonts w:cs="Verdana,Italic"/>
                <w:iCs/>
                <w:szCs w:val="18"/>
              </w:rPr>
              <w:t>088 nummers dienen te worden aangeboden op minimaal één van de volgende manieren:</w:t>
            </w:r>
          </w:p>
          <w:p w14:paraId="21446A8D" w14:textId="77777777" w:rsidR="00C449E3" w:rsidRPr="00E10312" w:rsidRDefault="00C449E3" w:rsidP="00D35C12">
            <w:pPr>
              <w:pStyle w:val="Lijstalinea"/>
              <w:numPr>
                <w:ilvl w:val="0"/>
                <w:numId w:val="37"/>
              </w:numPr>
              <w:autoSpaceDE w:val="0"/>
              <w:autoSpaceDN w:val="0"/>
              <w:adjustRightInd w:val="0"/>
              <w:contextualSpacing w:val="0"/>
              <w:rPr>
                <w:rFonts w:cs="Verdana,Italic"/>
                <w:iCs/>
                <w:szCs w:val="18"/>
              </w:rPr>
            </w:pPr>
            <w:r w:rsidRPr="00E10312">
              <w:rPr>
                <w:rFonts w:cs="Verdana,Italic"/>
                <w:iCs/>
                <w:szCs w:val="18"/>
              </w:rPr>
              <w:t>De 088 nummers worden gekoppeld aan één enkel geografisch nummer, waarbij het aangekozen 088 nummer wordt meegestuurd in de berichtgeving van het onderliggende protocol (overlay).</w:t>
            </w:r>
          </w:p>
          <w:p w14:paraId="58B855CC" w14:textId="77777777" w:rsidR="00C449E3" w:rsidRPr="00E10312" w:rsidRDefault="00C449E3" w:rsidP="00D35C12">
            <w:pPr>
              <w:pStyle w:val="Lijstalinea"/>
              <w:numPr>
                <w:ilvl w:val="0"/>
                <w:numId w:val="37"/>
              </w:numPr>
              <w:autoSpaceDE w:val="0"/>
              <w:autoSpaceDN w:val="0"/>
              <w:adjustRightInd w:val="0"/>
              <w:contextualSpacing w:val="0"/>
              <w:rPr>
                <w:rFonts w:cs="Verdana"/>
                <w:szCs w:val="18"/>
              </w:rPr>
            </w:pPr>
            <w:r w:rsidRPr="00E10312">
              <w:rPr>
                <w:rFonts w:cs="Verdana,Italic"/>
                <w:iCs/>
                <w:szCs w:val="18"/>
              </w:rPr>
              <w:t>De 088 nummers worden direct toegekend aan een aansluiting zonder gebruik van een geografisch nummer (zonder overlay).</w:t>
            </w:r>
          </w:p>
        </w:tc>
      </w:tr>
      <w:tr w:rsidR="00C449E3" w:rsidRPr="00E10312" w14:paraId="620B0368" w14:textId="77777777" w:rsidTr="0089271A">
        <w:trPr>
          <w:cantSplit/>
          <w:trHeight w:val="284"/>
        </w:trPr>
        <w:tc>
          <w:tcPr>
            <w:tcW w:w="1149" w:type="dxa"/>
            <w:shd w:val="clear" w:color="auto" w:fill="auto"/>
          </w:tcPr>
          <w:p w14:paraId="19D2CFBB" w14:textId="2464420D" w:rsidR="00C449E3" w:rsidRPr="00E10312" w:rsidRDefault="00C449E3" w:rsidP="0089271A">
            <w:pPr>
              <w:spacing w:line="276" w:lineRule="auto"/>
              <w:rPr>
                <w:rFonts w:cs="Arial"/>
                <w:bCs/>
                <w:color w:val="333333"/>
                <w:szCs w:val="18"/>
              </w:rPr>
            </w:pPr>
            <w:r w:rsidRPr="00E10312">
              <w:rPr>
                <w:rFonts w:cs="Arial"/>
                <w:bCs/>
                <w:color w:val="333333"/>
                <w:szCs w:val="18"/>
              </w:rPr>
              <w:t>E2.7.7</w:t>
            </w:r>
          </w:p>
        </w:tc>
        <w:tc>
          <w:tcPr>
            <w:tcW w:w="7797" w:type="dxa"/>
            <w:shd w:val="clear" w:color="000000" w:fill="FFFFFF"/>
          </w:tcPr>
          <w:p w14:paraId="477802AA" w14:textId="77777777" w:rsidR="00C449E3" w:rsidRPr="00E10312" w:rsidRDefault="00C449E3" w:rsidP="0089271A">
            <w:pPr>
              <w:autoSpaceDE w:val="0"/>
              <w:autoSpaceDN w:val="0"/>
              <w:adjustRightInd w:val="0"/>
              <w:spacing w:line="240" w:lineRule="exact"/>
              <w:rPr>
                <w:rFonts w:cs="Verdana"/>
                <w:szCs w:val="18"/>
              </w:rPr>
            </w:pPr>
            <w:r w:rsidRPr="00E10312">
              <w:rPr>
                <w:rFonts w:cs="Verdana"/>
                <w:szCs w:val="18"/>
              </w:rPr>
              <w:t>Telefoonnummers blijven ook na afloop van de Overeenkomst ter beschikking van de Deelnemer totdat deze op verzoek van de Deelnemer naar een andere provider gemigreerd worden. De Opdrachtnemer dient hieraan medewerking te verlenen.</w:t>
            </w:r>
          </w:p>
        </w:tc>
      </w:tr>
      <w:tr w:rsidR="00C449E3" w:rsidRPr="00E10312" w14:paraId="03946C04" w14:textId="77777777" w:rsidTr="0089271A">
        <w:trPr>
          <w:cantSplit/>
          <w:trHeight w:val="284"/>
        </w:trPr>
        <w:tc>
          <w:tcPr>
            <w:tcW w:w="1149" w:type="dxa"/>
            <w:shd w:val="clear" w:color="auto" w:fill="auto"/>
          </w:tcPr>
          <w:p w14:paraId="5B8E89D7" w14:textId="3A80FD39" w:rsidR="00C449E3" w:rsidRPr="00E10312" w:rsidRDefault="00C449E3" w:rsidP="0089271A">
            <w:pPr>
              <w:spacing w:line="276" w:lineRule="auto"/>
              <w:rPr>
                <w:rFonts w:cs="Arial"/>
                <w:bCs/>
                <w:color w:val="333333"/>
                <w:szCs w:val="18"/>
              </w:rPr>
            </w:pPr>
            <w:r w:rsidRPr="00E10312">
              <w:rPr>
                <w:rFonts w:cs="Arial"/>
                <w:bCs/>
                <w:color w:val="333333"/>
                <w:szCs w:val="18"/>
              </w:rPr>
              <w:t>E2.7.8</w:t>
            </w:r>
          </w:p>
        </w:tc>
        <w:tc>
          <w:tcPr>
            <w:tcW w:w="7797" w:type="dxa"/>
            <w:shd w:val="clear" w:color="000000" w:fill="FFFFFF"/>
          </w:tcPr>
          <w:p w14:paraId="064AEDE0" w14:textId="2506472F" w:rsidR="00C449E3" w:rsidRPr="00E10312" w:rsidRDefault="00C449E3" w:rsidP="0089271A">
            <w:pPr>
              <w:autoSpaceDE w:val="0"/>
              <w:autoSpaceDN w:val="0"/>
              <w:adjustRightInd w:val="0"/>
              <w:spacing w:line="276" w:lineRule="auto"/>
              <w:rPr>
                <w:rFonts w:cs="Verdana"/>
                <w:szCs w:val="18"/>
              </w:rPr>
            </w:pPr>
            <w:r w:rsidRPr="00E10312">
              <w:rPr>
                <w:rFonts w:cs="Verdana"/>
                <w:szCs w:val="18"/>
              </w:rPr>
              <w:t xml:space="preserve">Nieuwe Aansluitingen dienen voorzien te worden van </w:t>
            </w:r>
            <w:r w:rsidR="00286E68" w:rsidRPr="00E10312">
              <w:rPr>
                <w:rFonts w:cs="Verdana"/>
                <w:szCs w:val="18"/>
              </w:rPr>
              <w:t>10 test</w:t>
            </w:r>
            <w:r w:rsidRPr="00E10312">
              <w:rPr>
                <w:rFonts w:cs="Verdana"/>
                <w:szCs w:val="18"/>
              </w:rPr>
              <w:t xml:space="preserve"> telefoonnummer</w:t>
            </w:r>
            <w:r w:rsidR="00286E68" w:rsidRPr="00E10312">
              <w:rPr>
                <w:rFonts w:cs="Verdana"/>
                <w:szCs w:val="18"/>
              </w:rPr>
              <w:t>s</w:t>
            </w:r>
            <w:r w:rsidRPr="00E10312">
              <w:rPr>
                <w:rFonts w:cs="Verdana"/>
                <w:szCs w:val="18"/>
              </w:rPr>
              <w:t xml:space="preserve"> voor testdoeleinden, zodat de Aansluiting functioneel en technisch getest kan worden voordat </w:t>
            </w:r>
            <w:r w:rsidRPr="00E10312">
              <w:rPr>
                <w:rFonts w:eastAsiaTheme="minorHAnsi" w:cs="TimesNewRomanPSMT"/>
                <w:szCs w:val="18"/>
                <w:lang w:eastAsia="en-US"/>
              </w:rPr>
              <w:t>Migratie</w:t>
            </w:r>
            <w:r w:rsidRPr="00E10312" w:rsidDel="005466BB">
              <w:rPr>
                <w:rFonts w:cs="Verdana"/>
                <w:szCs w:val="18"/>
              </w:rPr>
              <w:t xml:space="preserve"> </w:t>
            </w:r>
            <w:r w:rsidRPr="00E10312">
              <w:rPr>
                <w:rFonts w:cs="Verdana"/>
                <w:szCs w:val="18"/>
              </w:rPr>
              <w:t>/ingebruikname plaatsvindt.</w:t>
            </w:r>
          </w:p>
        </w:tc>
      </w:tr>
    </w:tbl>
    <w:p w14:paraId="7091B754" w14:textId="1D103893" w:rsidR="003A0647" w:rsidRPr="00E10312" w:rsidRDefault="003A0647" w:rsidP="003A0647">
      <w:pPr>
        <w:pStyle w:val="Kop2"/>
        <w:numPr>
          <w:ilvl w:val="1"/>
          <w:numId w:val="9"/>
        </w:numPr>
        <w:tabs>
          <w:tab w:val="num" w:pos="-7371"/>
        </w:tabs>
        <w:spacing w:line="240" w:lineRule="exact"/>
        <w:ind w:left="709" w:hanging="709"/>
        <w:rPr>
          <w:szCs w:val="18"/>
        </w:rPr>
      </w:pPr>
      <w:bookmarkStart w:id="851" w:name="_Toc502838252"/>
      <w:bookmarkStart w:id="852" w:name="_Toc504987298"/>
      <w:bookmarkStart w:id="853" w:name="_Toc147405816"/>
      <w:r w:rsidRPr="00E10312">
        <w:rPr>
          <w:szCs w:val="18"/>
        </w:rPr>
        <w:t>Doorschakeling nummer en doorkiesnummerreeks</w:t>
      </w:r>
      <w:bookmarkEnd w:id="851"/>
      <w:bookmarkEnd w:id="852"/>
      <w:bookmarkEnd w:id="853"/>
    </w:p>
    <w:p w14:paraId="12572949" w14:textId="5620458F" w:rsidR="003A0647" w:rsidRPr="00E10312" w:rsidRDefault="003A0647" w:rsidP="00157252">
      <w:pPr>
        <w:pStyle w:val="Kop3"/>
      </w:pPr>
      <w:bookmarkStart w:id="854" w:name="_Toc147405817"/>
      <w:r w:rsidRPr="00E10312">
        <w:t>Eisen</w:t>
      </w:r>
      <w:bookmarkEnd w:id="854"/>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A0647" w:rsidRPr="00E10312" w14:paraId="34F1218A" w14:textId="77777777" w:rsidTr="0089271A">
        <w:trPr>
          <w:cantSplit/>
          <w:trHeight w:val="284"/>
        </w:trPr>
        <w:tc>
          <w:tcPr>
            <w:tcW w:w="1149" w:type="dxa"/>
            <w:shd w:val="clear" w:color="auto" w:fill="auto"/>
          </w:tcPr>
          <w:p w14:paraId="02C63EE3" w14:textId="255FCE5E" w:rsidR="003A0647" w:rsidRPr="00E10312" w:rsidRDefault="003A0647" w:rsidP="0089271A">
            <w:pPr>
              <w:spacing w:line="276" w:lineRule="auto"/>
              <w:rPr>
                <w:rFonts w:cs="Arial"/>
                <w:bCs/>
                <w:color w:val="333333"/>
                <w:szCs w:val="18"/>
              </w:rPr>
            </w:pPr>
            <w:r w:rsidRPr="00E10312">
              <w:rPr>
                <w:rFonts w:cs="Arial"/>
                <w:bCs/>
                <w:color w:val="333333"/>
                <w:szCs w:val="18"/>
              </w:rPr>
              <w:t>E2.8</w:t>
            </w:r>
            <w:r w:rsidRPr="00E10312">
              <w:rPr>
                <w:rFonts w:cs="Arial"/>
                <w:bCs/>
                <w:color w:val="333333"/>
                <w:szCs w:val="18"/>
              </w:rPr>
              <w:fldChar w:fldCharType="begin"/>
            </w:r>
            <w:r w:rsidRPr="00E10312">
              <w:rPr>
                <w:rFonts w:cs="Arial"/>
                <w:bCs/>
                <w:color w:val="333333"/>
                <w:szCs w:val="18"/>
              </w:rPr>
              <w:instrText xml:space="preserve"> REF _Ref496598940 \r \h  \* MERGEFORMAT </w:instrText>
            </w:r>
            <w:r w:rsidRPr="00E10312">
              <w:rPr>
                <w:rFonts w:cs="Arial"/>
                <w:bCs/>
                <w:color w:val="333333"/>
                <w:szCs w:val="18"/>
              </w:rPr>
            </w:r>
            <w:r w:rsidRPr="00E10312">
              <w:rPr>
                <w:rFonts w:cs="Arial"/>
                <w:bCs/>
                <w:color w:val="333333"/>
                <w:szCs w:val="18"/>
              </w:rPr>
              <w:fldChar w:fldCharType="separate"/>
            </w:r>
            <w:r w:rsidR="003672CB">
              <w:rPr>
                <w:rFonts w:cs="Arial"/>
                <w:b/>
                <w:color w:val="333333"/>
                <w:szCs w:val="18"/>
              </w:rPr>
              <w:t>Fout! Verwijzingsbron niet gevonden.</w:t>
            </w:r>
            <w:r w:rsidRPr="00E10312">
              <w:rPr>
                <w:rFonts w:cs="Arial"/>
                <w:bCs/>
                <w:color w:val="333333"/>
                <w:szCs w:val="18"/>
              </w:rPr>
              <w:fldChar w:fldCharType="end"/>
            </w:r>
            <w:r w:rsidRPr="00E10312">
              <w:rPr>
                <w:rFonts w:cs="Arial"/>
                <w:bCs/>
                <w:color w:val="333333"/>
                <w:szCs w:val="18"/>
              </w:rPr>
              <w:t>.1</w:t>
            </w:r>
          </w:p>
        </w:tc>
        <w:tc>
          <w:tcPr>
            <w:tcW w:w="7797" w:type="dxa"/>
            <w:shd w:val="clear" w:color="000000" w:fill="FFFFFF"/>
            <w:hideMark/>
          </w:tcPr>
          <w:p w14:paraId="0A67388D" w14:textId="77777777" w:rsidR="003A0647" w:rsidRPr="00E10312" w:rsidRDefault="003A0647" w:rsidP="0089271A">
            <w:pPr>
              <w:spacing w:line="276" w:lineRule="auto"/>
              <w:rPr>
                <w:rFonts w:cs="Arial"/>
                <w:bCs/>
                <w:color w:val="333333"/>
                <w:szCs w:val="18"/>
              </w:rPr>
            </w:pPr>
            <w:r w:rsidRPr="00E10312">
              <w:rPr>
                <w:rFonts w:cs="Arial"/>
                <w:bCs/>
                <w:color w:val="333333"/>
                <w:szCs w:val="18"/>
              </w:rPr>
              <w:t>Het moet mogelijk zijn om het hoofdnummer, een complete nummerreeks of een enkel nummer uit een doorkiesnummerreeks van een Locatie door te schakelen naar een alternatieve bestemming, waarbij de niet opgegeven nummers op de huidige Locatie blijven binnenkomen.</w:t>
            </w:r>
          </w:p>
        </w:tc>
      </w:tr>
      <w:tr w:rsidR="003A0647" w:rsidRPr="00E10312" w14:paraId="4A95D011" w14:textId="77777777" w:rsidTr="0089271A">
        <w:trPr>
          <w:cantSplit/>
          <w:trHeight w:val="284"/>
        </w:trPr>
        <w:tc>
          <w:tcPr>
            <w:tcW w:w="1149" w:type="dxa"/>
            <w:shd w:val="clear" w:color="auto" w:fill="auto"/>
          </w:tcPr>
          <w:p w14:paraId="21A06AF7" w14:textId="2377AFE1" w:rsidR="003A0647" w:rsidRPr="00E10312" w:rsidRDefault="003A0647" w:rsidP="0089271A">
            <w:pPr>
              <w:spacing w:line="276" w:lineRule="auto"/>
              <w:rPr>
                <w:rFonts w:cs="Arial"/>
                <w:bCs/>
                <w:color w:val="333333"/>
                <w:szCs w:val="18"/>
              </w:rPr>
            </w:pPr>
            <w:r w:rsidRPr="00E10312">
              <w:rPr>
                <w:rFonts w:cs="Arial"/>
                <w:bCs/>
                <w:color w:val="333333"/>
                <w:szCs w:val="18"/>
              </w:rPr>
              <w:t>E2.8.2</w:t>
            </w:r>
          </w:p>
        </w:tc>
        <w:tc>
          <w:tcPr>
            <w:tcW w:w="7797" w:type="dxa"/>
            <w:shd w:val="clear" w:color="000000" w:fill="FFFFFF"/>
            <w:hideMark/>
          </w:tcPr>
          <w:p w14:paraId="22344708" w14:textId="77777777" w:rsidR="003A0647" w:rsidRPr="00E10312" w:rsidRDefault="003A0647" w:rsidP="0089271A">
            <w:pPr>
              <w:spacing w:line="276" w:lineRule="auto"/>
              <w:rPr>
                <w:rFonts w:cs="Arial"/>
                <w:szCs w:val="18"/>
              </w:rPr>
            </w:pPr>
            <w:r w:rsidRPr="00E10312">
              <w:rPr>
                <w:rFonts w:cs="Arial"/>
                <w:szCs w:val="18"/>
              </w:rPr>
              <w:t>Het moet mogelijk zijn om een doorschakeling middels een opdracht direct te activeren.</w:t>
            </w:r>
          </w:p>
        </w:tc>
      </w:tr>
      <w:tr w:rsidR="003A0647" w:rsidRPr="00E10312" w14:paraId="10051DC4" w14:textId="77777777" w:rsidTr="0089271A">
        <w:trPr>
          <w:cantSplit/>
          <w:trHeight w:val="284"/>
        </w:trPr>
        <w:tc>
          <w:tcPr>
            <w:tcW w:w="1149" w:type="dxa"/>
            <w:shd w:val="clear" w:color="auto" w:fill="auto"/>
          </w:tcPr>
          <w:p w14:paraId="705BE950" w14:textId="434AEEF1" w:rsidR="003A0647" w:rsidRPr="00E10312" w:rsidRDefault="003A0647" w:rsidP="0089271A">
            <w:pPr>
              <w:spacing w:line="276" w:lineRule="auto"/>
              <w:rPr>
                <w:rFonts w:cs="Arial"/>
                <w:bCs/>
                <w:color w:val="333333"/>
                <w:szCs w:val="18"/>
              </w:rPr>
            </w:pPr>
            <w:r w:rsidRPr="00E10312">
              <w:rPr>
                <w:rFonts w:cs="Arial"/>
                <w:bCs/>
                <w:color w:val="333333"/>
                <w:szCs w:val="18"/>
              </w:rPr>
              <w:t xml:space="preserve">E2.8.3 </w:t>
            </w:r>
          </w:p>
        </w:tc>
        <w:tc>
          <w:tcPr>
            <w:tcW w:w="7797" w:type="dxa"/>
            <w:shd w:val="clear" w:color="000000" w:fill="FFFFFF"/>
          </w:tcPr>
          <w:p w14:paraId="11128F03" w14:textId="77777777" w:rsidR="003A0647" w:rsidRPr="00E10312" w:rsidRDefault="003A0647" w:rsidP="0089271A">
            <w:pPr>
              <w:autoSpaceDE w:val="0"/>
              <w:autoSpaceDN w:val="0"/>
              <w:adjustRightInd w:val="0"/>
              <w:spacing w:line="276" w:lineRule="auto"/>
              <w:rPr>
                <w:rFonts w:cs="Verdana"/>
                <w:szCs w:val="18"/>
              </w:rPr>
            </w:pPr>
            <w:r w:rsidRPr="00E10312">
              <w:rPr>
                <w:rFonts w:cs="Verdana"/>
                <w:szCs w:val="18"/>
              </w:rPr>
              <w:t>De Deelnemer geeft de opdracht voor doorschakeling telefonisch door via de administratieve desk van de Opdrachtnemer.</w:t>
            </w:r>
          </w:p>
        </w:tc>
      </w:tr>
      <w:tr w:rsidR="003A0647" w:rsidRPr="00E10312" w14:paraId="39748ECA" w14:textId="77777777" w:rsidTr="0089271A">
        <w:trPr>
          <w:cantSplit/>
          <w:trHeight w:val="284"/>
        </w:trPr>
        <w:tc>
          <w:tcPr>
            <w:tcW w:w="1149" w:type="dxa"/>
            <w:shd w:val="clear" w:color="auto" w:fill="auto"/>
          </w:tcPr>
          <w:p w14:paraId="2F539A1B" w14:textId="32006CB4" w:rsidR="003A0647" w:rsidRPr="00E10312" w:rsidRDefault="003A0647" w:rsidP="0089271A">
            <w:pPr>
              <w:spacing w:line="276" w:lineRule="auto"/>
              <w:rPr>
                <w:rFonts w:cs="Arial"/>
                <w:bCs/>
                <w:color w:val="333333"/>
                <w:szCs w:val="18"/>
              </w:rPr>
            </w:pPr>
            <w:r w:rsidRPr="00E10312">
              <w:rPr>
                <w:rFonts w:cs="Arial"/>
                <w:bCs/>
                <w:color w:val="333333"/>
                <w:szCs w:val="18"/>
              </w:rPr>
              <w:t>E2.8.4</w:t>
            </w:r>
          </w:p>
        </w:tc>
        <w:tc>
          <w:tcPr>
            <w:tcW w:w="7797" w:type="dxa"/>
            <w:shd w:val="clear" w:color="000000" w:fill="FFFFFF"/>
            <w:hideMark/>
          </w:tcPr>
          <w:p w14:paraId="354BD699" w14:textId="464C2E0E" w:rsidR="003A0647" w:rsidRPr="00E10312" w:rsidRDefault="003A0647" w:rsidP="0089271A">
            <w:pPr>
              <w:spacing w:line="276" w:lineRule="auto"/>
              <w:rPr>
                <w:rFonts w:cs="Arial"/>
                <w:szCs w:val="18"/>
              </w:rPr>
            </w:pPr>
            <w:r w:rsidRPr="00E10312">
              <w:rPr>
                <w:rFonts w:cs="Arial"/>
                <w:szCs w:val="18"/>
              </w:rPr>
              <w:t xml:space="preserve">Het moet mogelijk zijn om een doorschakeling automatisch te laten plaatsvinden naar een vooraf bekend gemaakte alternatieve Locatie als de bundel </w:t>
            </w:r>
            <w:r w:rsidR="002F32EB" w:rsidRPr="00E10312">
              <w:rPr>
                <w:rFonts w:cs="Arial"/>
                <w:szCs w:val="18"/>
              </w:rPr>
              <w:t xml:space="preserve">SIP-kanalen </w:t>
            </w:r>
            <w:r w:rsidRPr="00E10312">
              <w:rPr>
                <w:rFonts w:cs="Arial"/>
                <w:szCs w:val="18"/>
              </w:rPr>
              <w:t>niet bereikbaar is of vol is (congestie).</w:t>
            </w:r>
          </w:p>
        </w:tc>
      </w:tr>
      <w:tr w:rsidR="003A0647" w:rsidRPr="00E10312" w14:paraId="21F7600F" w14:textId="77777777" w:rsidTr="0089271A">
        <w:trPr>
          <w:cantSplit/>
          <w:trHeight w:val="284"/>
        </w:trPr>
        <w:tc>
          <w:tcPr>
            <w:tcW w:w="1149" w:type="dxa"/>
            <w:shd w:val="clear" w:color="auto" w:fill="auto"/>
          </w:tcPr>
          <w:p w14:paraId="4796A1BE" w14:textId="746DE40D" w:rsidR="003A0647" w:rsidRPr="00E10312" w:rsidRDefault="003A0647" w:rsidP="0089271A">
            <w:pPr>
              <w:spacing w:line="276" w:lineRule="auto"/>
              <w:rPr>
                <w:rFonts w:cs="Arial"/>
                <w:bCs/>
                <w:color w:val="333333"/>
                <w:szCs w:val="18"/>
              </w:rPr>
            </w:pPr>
            <w:r w:rsidRPr="00E10312">
              <w:rPr>
                <w:rFonts w:cs="Arial"/>
                <w:bCs/>
                <w:color w:val="333333"/>
                <w:szCs w:val="18"/>
              </w:rPr>
              <w:t>E2.8.5</w:t>
            </w:r>
          </w:p>
        </w:tc>
        <w:tc>
          <w:tcPr>
            <w:tcW w:w="7797" w:type="dxa"/>
            <w:shd w:val="clear" w:color="000000" w:fill="FFFFFF"/>
          </w:tcPr>
          <w:p w14:paraId="78C7BF00" w14:textId="77777777" w:rsidR="003A0647" w:rsidRPr="00E10312" w:rsidRDefault="003A0647" w:rsidP="0089271A">
            <w:pPr>
              <w:autoSpaceDE w:val="0"/>
              <w:autoSpaceDN w:val="0"/>
              <w:adjustRightInd w:val="0"/>
              <w:spacing w:line="276" w:lineRule="auto"/>
              <w:rPr>
                <w:rFonts w:cs="Verdana"/>
                <w:szCs w:val="18"/>
              </w:rPr>
            </w:pPr>
            <w:r w:rsidRPr="00E10312">
              <w:rPr>
                <w:rFonts w:cs="Verdana"/>
                <w:szCs w:val="18"/>
              </w:rPr>
              <w:t>Het moet mogelijk zijn om een gesproken mededeling (meldtekst) te laten horen aan bellers van een specifiek nummer of een complete nummerreeks.</w:t>
            </w:r>
          </w:p>
        </w:tc>
      </w:tr>
    </w:tbl>
    <w:p w14:paraId="2F19617B" w14:textId="2EE4EB51" w:rsidR="003A0647" w:rsidRPr="00E10312" w:rsidRDefault="003A0647" w:rsidP="003A0647">
      <w:pPr>
        <w:rPr>
          <w:szCs w:val="18"/>
        </w:rPr>
      </w:pPr>
    </w:p>
    <w:p w14:paraId="1468A24E" w14:textId="205A309D" w:rsidR="003031A6" w:rsidRPr="00E10312" w:rsidRDefault="003031A6" w:rsidP="003031A6">
      <w:pPr>
        <w:pStyle w:val="Kop2"/>
        <w:numPr>
          <w:ilvl w:val="1"/>
          <w:numId w:val="9"/>
        </w:numPr>
        <w:tabs>
          <w:tab w:val="num" w:pos="-7371"/>
        </w:tabs>
        <w:spacing w:line="240" w:lineRule="exact"/>
        <w:ind w:left="709" w:hanging="709"/>
        <w:rPr>
          <w:szCs w:val="18"/>
        </w:rPr>
      </w:pPr>
      <w:bookmarkStart w:id="855" w:name="_Toc147405818"/>
      <w:r w:rsidRPr="00E10312">
        <w:rPr>
          <w:szCs w:val="18"/>
        </w:rPr>
        <w:t>Beschikbaarheid</w:t>
      </w:r>
      <w:bookmarkEnd w:id="855"/>
    </w:p>
    <w:p w14:paraId="1124C277" w14:textId="356E1B63" w:rsidR="003031A6" w:rsidRPr="00E10312" w:rsidRDefault="003031A6" w:rsidP="00157252">
      <w:pPr>
        <w:pStyle w:val="Kop3"/>
      </w:pPr>
      <w:bookmarkStart w:id="856" w:name="_Toc147405819"/>
      <w:r w:rsidRPr="00E10312">
        <w:t>Eisen</w:t>
      </w:r>
      <w:bookmarkEnd w:id="856"/>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031A6" w:rsidRPr="00E10312" w14:paraId="26853EB8" w14:textId="77777777" w:rsidTr="0089271A">
        <w:trPr>
          <w:cantSplit/>
          <w:trHeight w:val="284"/>
        </w:trPr>
        <w:tc>
          <w:tcPr>
            <w:tcW w:w="1149" w:type="dxa"/>
            <w:shd w:val="clear" w:color="auto" w:fill="auto"/>
          </w:tcPr>
          <w:p w14:paraId="0959CD64" w14:textId="696C987E" w:rsidR="003031A6" w:rsidRPr="00E10312" w:rsidRDefault="003031A6" w:rsidP="0089271A">
            <w:pPr>
              <w:spacing w:line="276" w:lineRule="auto"/>
              <w:rPr>
                <w:rFonts w:cs="Arial"/>
                <w:bCs/>
                <w:szCs w:val="18"/>
              </w:rPr>
            </w:pPr>
            <w:r w:rsidRPr="00E10312">
              <w:rPr>
                <w:rFonts w:cs="Arial"/>
                <w:bCs/>
                <w:szCs w:val="18"/>
              </w:rPr>
              <w:t>E2.9.1</w:t>
            </w:r>
          </w:p>
        </w:tc>
        <w:tc>
          <w:tcPr>
            <w:tcW w:w="7797" w:type="dxa"/>
            <w:shd w:val="clear" w:color="000000" w:fill="FFFFFF"/>
            <w:hideMark/>
          </w:tcPr>
          <w:p w14:paraId="55292535" w14:textId="77777777" w:rsidR="003031A6" w:rsidRPr="00E10312" w:rsidRDefault="003031A6" w:rsidP="0089271A">
            <w:pPr>
              <w:spacing w:line="276" w:lineRule="auto"/>
              <w:rPr>
                <w:rFonts w:cs="Arial"/>
                <w:bCs/>
                <w:szCs w:val="18"/>
              </w:rPr>
            </w:pPr>
            <w:r w:rsidRPr="00E10312">
              <w:rPr>
                <w:rFonts w:cs="Arial"/>
                <w:bCs/>
                <w:szCs w:val="18"/>
              </w:rPr>
              <w:t>Het publieke vaste telecommunicatienetwerk van de Opdrachtnemer moet voldoen aan de eisen zoals die gesteld worden door de Rijksinspectie Digitale Infrastructuur.</w:t>
            </w:r>
          </w:p>
        </w:tc>
      </w:tr>
      <w:tr w:rsidR="003031A6" w:rsidRPr="00E10312" w14:paraId="48F11F2A" w14:textId="77777777" w:rsidTr="0089271A">
        <w:trPr>
          <w:cantSplit/>
          <w:trHeight w:val="284"/>
        </w:trPr>
        <w:tc>
          <w:tcPr>
            <w:tcW w:w="1149" w:type="dxa"/>
            <w:shd w:val="clear" w:color="auto" w:fill="auto"/>
          </w:tcPr>
          <w:p w14:paraId="60C3D1DD" w14:textId="19A54C81" w:rsidR="003031A6" w:rsidRPr="00E10312" w:rsidRDefault="003031A6" w:rsidP="0089271A">
            <w:pPr>
              <w:spacing w:line="276" w:lineRule="auto"/>
              <w:rPr>
                <w:rFonts w:cs="Arial"/>
                <w:bCs/>
                <w:szCs w:val="18"/>
              </w:rPr>
            </w:pPr>
            <w:r w:rsidRPr="00E10312">
              <w:rPr>
                <w:rFonts w:cs="Arial"/>
                <w:bCs/>
                <w:szCs w:val="18"/>
              </w:rPr>
              <w:t>E2.9.2</w:t>
            </w:r>
          </w:p>
        </w:tc>
        <w:tc>
          <w:tcPr>
            <w:tcW w:w="7797" w:type="dxa"/>
            <w:shd w:val="clear" w:color="000000" w:fill="FFFFFF"/>
          </w:tcPr>
          <w:p w14:paraId="5356EDE4" w14:textId="1E85A706" w:rsidR="003031A6" w:rsidRPr="00E10312" w:rsidRDefault="003031A6" w:rsidP="0089271A">
            <w:pPr>
              <w:spacing w:line="276" w:lineRule="auto"/>
              <w:rPr>
                <w:rFonts w:cs="Arial"/>
                <w:szCs w:val="18"/>
              </w:rPr>
            </w:pPr>
            <w:r w:rsidRPr="00E10312">
              <w:rPr>
                <w:rFonts w:cs="Arial"/>
                <w:szCs w:val="18"/>
              </w:rPr>
              <w:t>De Opdrachtnemer garandeert dat kritieke security patches</w:t>
            </w:r>
            <w:r w:rsidR="003D6F94" w:rsidRPr="00E10312">
              <w:rPr>
                <w:rFonts w:cs="Arial"/>
                <w:szCs w:val="18"/>
              </w:rPr>
              <w:t xml:space="preserve"> </w:t>
            </w:r>
            <w:r w:rsidR="00B83AC9" w:rsidRPr="00E10312">
              <w:rPr>
                <w:rFonts w:cs="Arial"/>
                <w:szCs w:val="18"/>
              </w:rPr>
              <w:t>van leveranciers</w:t>
            </w:r>
            <w:r w:rsidRPr="00E10312">
              <w:rPr>
                <w:rFonts w:cs="Arial"/>
                <w:szCs w:val="18"/>
              </w:rPr>
              <w:t xml:space="preserve"> op zijn vaste telecommunicatienetwerk binnen 48 uur na het beschikbaar komen van deze patches uitgerold zijn.</w:t>
            </w:r>
            <w:r w:rsidR="00F379CA" w:rsidRPr="00E10312">
              <w:rPr>
                <w:rFonts w:cs="Arial"/>
                <w:szCs w:val="18"/>
              </w:rPr>
              <w:t xml:space="preserve"> De datum en tijdstip van deze uitrol wordt zo spoedig mogelijk aan de Deelnemers gecommuniceerd.</w:t>
            </w:r>
          </w:p>
        </w:tc>
      </w:tr>
      <w:tr w:rsidR="003031A6" w:rsidRPr="00E10312" w14:paraId="5BF7ABFE" w14:textId="77777777" w:rsidTr="0089271A">
        <w:trPr>
          <w:cantSplit/>
          <w:trHeight w:val="227"/>
        </w:trPr>
        <w:tc>
          <w:tcPr>
            <w:tcW w:w="1149" w:type="dxa"/>
            <w:shd w:val="clear" w:color="auto" w:fill="auto"/>
            <w:hideMark/>
          </w:tcPr>
          <w:p w14:paraId="65457834" w14:textId="311AEE1F" w:rsidR="003031A6" w:rsidRPr="00E10312" w:rsidRDefault="003031A6" w:rsidP="0089271A">
            <w:pPr>
              <w:spacing w:line="276" w:lineRule="auto"/>
              <w:rPr>
                <w:rFonts w:cs="Arial"/>
                <w:bCs/>
                <w:szCs w:val="18"/>
              </w:rPr>
            </w:pPr>
            <w:r w:rsidRPr="00E10312">
              <w:rPr>
                <w:rFonts w:cs="Arial"/>
                <w:bCs/>
                <w:szCs w:val="18"/>
              </w:rPr>
              <w:t>E2.9.3</w:t>
            </w:r>
          </w:p>
        </w:tc>
        <w:tc>
          <w:tcPr>
            <w:tcW w:w="7797" w:type="dxa"/>
            <w:shd w:val="clear" w:color="000000" w:fill="FFFFFF"/>
            <w:hideMark/>
          </w:tcPr>
          <w:p w14:paraId="35215CF3" w14:textId="141E2CFD" w:rsidR="003031A6" w:rsidRPr="00E10312" w:rsidRDefault="003031A6" w:rsidP="0089271A">
            <w:pPr>
              <w:autoSpaceDE w:val="0"/>
              <w:autoSpaceDN w:val="0"/>
              <w:adjustRightInd w:val="0"/>
              <w:spacing w:line="240" w:lineRule="exact"/>
              <w:rPr>
                <w:rFonts w:cs="Arial"/>
                <w:bCs/>
                <w:szCs w:val="18"/>
              </w:rPr>
            </w:pPr>
            <w:r w:rsidRPr="00E10312">
              <w:rPr>
                <w:rFonts w:cs="Verdana"/>
                <w:szCs w:val="18"/>
              </w:rPr>
              <w:t>De Opdrachtnemer zorgt ervoor dat eventuele benodigde software voor het leveren van de Diensten altijd up-to-date is. Dit betekent dat in ieder geval de kwetsbaarheden in de software die door het Nationaal Cyber Security Center (NCSC) geclassificeerd zijn als kwetsbaarheden met hoge kans op misbruik en een hoge impact binnen één week, nadat de softwareleverancier hier een oplossing voor beschikbaar heeft gesteld, worden weggenomen. Indien deze termijn in voorkomend geval aantoonbaar onredelijk/onrealistisch is, kan in overleg met de Deelnemer en/of CCM een andere planning worden overeengekomen.</w:t>
            </w:r>
          </w:p>
        </w:tc>
      </w:tr>
      <w:tr w:rsidR="003031A6" w:rsidRPr="00E10312" w14:paraId="7EEFE108" w14:textId="77777777" w:rsidTr="0089271A">
        <w:trPr>
          <w:cantSplit/>
          <w:trHeight w:val="227"/>
        </w:trPr>
        <w:tc>
          <w:tcPr>
            <w:tcW w:w="1149" w:type="dxa"/>
            <w:shd w:val="clear" w:color="auto" w:fill="auto"/>
            <w:hideMark/>
          </w:tcPr>
          <w:p w14:paraId="478E27AF" w14:textId="67A83F5F" w:rsidR="003031A6" w:rsidRPr="00E10312" w:rsidRDefault="003031A6" w:rsidP="0089271A">
            <w:pPr>
              <w:spacing w:line="276" w:lineRule="auto"/>
              <w:rPr>
                <w:rFonts w:cs="Arial"/>
                <w:bCs/>
                <w:szCs w:val="18"/>
              </w:rPr>
            </w:pPr>
            <w:r w:rsidRPr="00E10312">
              <w:rPr>
                <w:rFonts w:cs="Arial"/>
                <w:bCs/>
                <w:szCs w:val="18"/>
              </w:rPr>
              <w:t>E2.9.4</w:t>
            </w:r>
          </w:p>
        </w:tc>
        <w:tc>
          <w:tcPr>
            <w:tcW w:w="7797" w:type="dxa"/>
            <w:shd w:val="clear" w:color="000000" w:fill="FFFFFF"/>
            <w:hideMark/>
          </w:tcPr>
          <w:p w14:paraId="33953A71" w14:textId="77777777" w:rsidR="003031A6" w:rsidRPr="00E10312" w:rsidRDefault="003031A6" w:rsidP="0089271A">
            <w:pPr>
              <w:autoSpaceDE w:val="0"/>
              <w:autoSpaceDN w:val="0"/>
              <w:adjustRightInd w:val="0"/>
              <w:spacing w:line="240" w:lineRule="exact"/>
              <w:rPr>
                <w:rFonts w:cs="Arial"/>
                <w:bCs/>
                <w:szCs w:val="18"/>
              </w:rPr>
            </w:pPr>
            <w:r w:rsidRPr="00E10312">
              <w:rPr>
                <w:szCs w:val="18"/>
              </w:rPr>
              <w:t>Het doorvoeren van (software) wijzigingen die impact hebben op de te verlenen Diensten vindt alleen plaats na voorafgaande instemming van de betreffende Deelnemer, Tenzij die instemming niet kan worden afgewacht vanwege stabiliteit en/of beschikbaarheid van het netwerk van de Opdrachtnemer</w:t>
            </w:r>
          </w:p>
        </w:tc>
      </w:tr>
      <w:tr w:rsidR="003031A6" w:rsidRPr="00E10312" w14:paraId="5C3C52AE" w14:textId="77777777" w:rsidTr="0089271A">
        <w:trPr>
          <w:cantSplit/>
          <w:trHeight w:val="284"/>
        </w:trPr>
        <w:tc>
          <w:tcPr>
            <w:tcW w:w="1149" w:type="dxa"/>
            <w:shd w:val="clear" w:color="auto" w:fill="auto"/>
          </w:tcPr>
          <w:p w14:paraId="5398E3E5" w14:textId="27FE1458" w:rsidR="003031A6" w:rsidRPr="00E10312" w:rsidRDefault="003031A6" w:rsidP="0089271A">
            <w:pPr>
              <w:spacing w:line="276" w:lineRule="auto"/>
              <w:rPr>
                <w:rFonts w:cs="Arial"/>
                <w:bCs/>
                <w:szCs w:val="18"/>
              </w:rPr>
            </w:pPr>
            <w:r w:rsidRPr="00E10312">
              <w:rPr>
                <w:rFonts w:cs="Arial"/>
                <w:bCs/>
                <w:szCs w:val="18"/>
              </w:rPr>
              <w:t>E2.9.5</w:t>
            </w:r>
          </w:p>
        </w:tc>
        <w:tc>
          <w:tcPr>
            <w:tcW w:w="7797" w:type="dxa"/>
            <w:shd w:val="clear" w:color="000000" w:fill="FFFFFF"/>
          </w:tcPr>
          <w:p w14:paraId="2B6BA8ED" w14:textId="77777777" w:rsidR="003031A6" w:rsidRPr="00E10312" w:rsidRDefault="003031A6" w:rsidP="0089271A">
            <w:pPr>
              <w:spacing w:line="276" w:lineRule="auto"/>
              <w:rPr>
                <w:rFonts w:cs="Arial"/>
                <w:szCs w:val="18"/>
              </w:rPr>
            </w:pPr>
            <w:r w:rsidRPr="00E10312">
              <w:rPr>
                <w:rFonts w:cs="Arial"/>
                <w:szCs w:val="18"/>
              </w:rPr>
              <w:t>Reguliere onderhoudswindows dienen afgestemd te worden met de Deelnemer en in het DAP te worden opgenomen.</w:t>
            </w:r>
          </w:p>
        </w:tc>
      </w:tr>
      <w:tr w:rsidR="003031A6" w:rsidRPr="00E10312" w14:paraId="4832352D" w14:textId="77777777" w:rsidTr="0089271A">
        <w:trPr>
          <w:cantSplit/>
          <w:trHeight w:val="284"/>
        </w:trPr>
        <w:tc>
          <w:tcPr>
            <w:tcW w:w="1149" w:type="dxa"/>
            <w:shd w:val="clear" w:color="auto" w:fill="auto"/>
          </w:tcPr>
          <w:p w14:paraId="113CBB19" w14:textId="6CDBAB5C" w:rsidR="003031A6" w:rsidRPr="00E10312" w:rsidRDefault="003031A6" w:rsidP="0089271A">
            <w:pPr>
              <w:spacing w:line="276" w:lineRule="auto"/>
              <w:rPr>
                <w:rFonts w:cs="Arial"/>
                <w:bCs/>
                <w:szCs w:val="18"/>
              </w:rPr>
            </w:pPr>
            <w:r w:rsidRPr="00E10312">
              <w:rPr>
                <w:rFonts w:cs="Arial"/>
                <w:bCs/>
                <w:szCs w:val="18"/>
              </w:rPr>
              <w:t>E2.9.6</w:t>
            </w:r>
          </w:p>
        </w:tc>
        <w:tc>
          <w:tcPr>
            <w:tcW w:w="7797" w:type="dxa"/>
            <w:shd w:val="clear" w:color="000000" w:fill="FFFFFF"/>
          </w:tcPr>
          <w:p w14:paraId="61E27869" w14:textId="30F3C355" w:rsidR="003031A6" w:rsidRPr="00E10312" w:rsidRDefault="003031A6" w:rsidP="0089271A">
            <w:pPr>
              <w:spacing w:line="276" w:lineRule="auto"/>
              <w:rPr>
                <w:rFonts w:cs="Arial"/>
                <w:szCs w:val="18"/>
              </w:rPr>
            </w:pPr>
            <w:r w:rsidRPr="00E10312">
              <w:rPr>
                <w:rFonts w:cs="Arial"/>
                <w:szCs w:val="18"/>
              </w:rPr>
              <w:t>Niet urgente onderhoudswerkzaamheden dienen minimaal tien Werkdagen van te voren te worden bekendgemaakt aan de Deelnemers en urgente onderhoudswerkzaamheden minimaal één week van te voren</w:t>
            </w:r>
            <w:r w:rsidR="00F379CA" w:rsidRPr="00E10312">
              <w:rPr>
                <w:rFonts w:cs="Arial"/>
                <w:szCs w:val="18"/>
              </w:rPr>
              <w:t>.</w:t>
            </w:r>
            <w:r w:rsidR="002230B5">
              <w:rPr>
                <w:rFonts w:cs="Arial"/>
                <w:szCs w:val="18"/>
              </w:rPr>
              <w:t xml:space="preserve"> Urgente werkzaamheden worden direct gecommuniceerd met de betreffende Deelnemer(s).</w:t>
            </w:r>
          </w:p>
        </w:tc>
      </w:tr>
      <w:tr w:rsidR="003031A6" w:rsidRPr="00E10312" w14:paraId="666714FC" w14:textId="77777777" w:rsidTr="0089271A">
        <w:trPr>
          <w:cantSplit/>
          <w:trHeight w:val="284"/>
        </w:trPr>
        <w:tc>
          <w:tcPr>
            <w:tcW w:w="1149" w:type="dxa"/>
            <w:shd w:val="clear" w:color="auto" w:fill="auto"/>
          </w:tcPr>
          <w:p w14:paraId="492EE1CE" w14:textId="16D7CE16" w:rsidR="003031A6" w:rsidRPr="00E10312" w:rsidRDefault="003031A6" w:rsidP="0089271A">
            <w:pPr>
              <w:spacing w:line="276" w:lineRule="auto"/>
              <w:rPr>
                <w:rFonts w:cs="Arial"/>
                <w:bCs/>
                <w:szCs w:val="18"/>
              </w:rPr>
            </w:pPr>
            <w:r w:rsidRPr="00E10312">
              <w:rPr>
                <w:rFonts w:cs="Arial"/>
                <w:bCs/>
                <w:szCs w:val="18"/>
              </w:rPr>
              <w:t>E2.9.7</w:t>
            </w:r>
          </w:p>
        </w:tc>
        <w:tc>
          <w:tcPr>
            <w:tcW w:w="7797" w:type="dxa"/>
            <w:shd w:val="clear" w:color="000000" w:fill="FFFFFF"/>
          </w:tcPr>
          <w:p w14:paraId="2699693D" w14:textId="0D6F21AA" w:rsidR="003031A6" w:rsidRPr="00E10312" w:rsidRDefault="003031A6" w:rsidP="0089271A">
            <w:pPr>
              <w:spacing w:line="276" w:lineRule="auto"/>
              <w:rPr>
                <w:rFonts w:cs="Arial"/>
                <w:szCs w:val="18"/>
              </w:rPr>
            </w:pPr>
            <w:r w:rsidRPr="00E10312">
              <w:rPr>
                <w:rFonts w:cs="Arial"/>
                <w:szCs w:val="18"/>
              </w:rPr>
              <w:t xml:space="preserve">Uiterlijk een week voorafgaand aan het uitvoeren van onderhoudswerkzaamheden dient de Deelnemer geïnformeerd te worden over de impact op de beschikbaarheid van de Diensten  </w:t>
            </w:r>
          </w:p>
        </w:tc>
      </w:tr>
      <w:tr w:rsidR="003031A6" w:rsidRPr="00E10312" w14:paraId="430C0BFD" w14:textId="77777777" w:rsidTr="0089271A">
        <w:trPr>
          <w:cantSplit/>
          <w:trHeight w:val="284"/>
        </w:trPr>
        <w:tc>
          <w:tcPr>
            <w:tcW w:w="1149" w:type="dxa"/>
            <w:shd w:val="clear" w:color="auto" w:fill="auto"/>
          </w:tcPr>
          <w:p w14:paraId="1B9D00DC" w14:textId="588A7C38" w:rsidR="003031A6" w:rsidRPr="00E10312" w:rsidRDefault="003031A6" w:rsidP="0089271A">
            <w:pPr>
              <w:spacing w:line="276" w:lineRule="auto"/>
              <w:rPr>
                <w:rFonts w:cs="Arial"/>
                <w:bCs/>
                <w:szCs w:val="18"/>
              </w:rPr>
            </w:pPr>
            <w:r w:rsidRPr="00E10312">
              <w:rPr>
                <w:rFonts w:cs="Arial"/>
                <w:bCs/>
                <w:szCs w:val="18"/>
              </w:rPr>
              <w:t>E2.9.8</w:t>
            </w:r>
          </w:p>
        </w:tc>
        <w:tc>
          <w:tcPr>
            <w:tcW w:w="7797" w:type="dxa"/>
            <w:shd w:val="clear" w:color="000000" w:fill="FFFFFF"/>
          </w:tcPr>
          <w:p w14:paraId="7136AE51" w14:textId="77777777" w:rsidR="003031A6" w:rsidRPr="00E10312" w:rsidRDefault="003031A6" w:rsidP="0089271A">
            <w:pPr>
              <w:spacing w:line="276" w:lineRule="auto"/>
              <w:rPr>
                <w:rFonts w:cs="Arial"/>
                <w:szCs w:val="18"/>
              </w:rPr>
            </w:pPr>
            <w:r w:rsidRPr="00E10312">
              <w:rPr>
                <w:rFonts w:cs="Arial"/>
                <w:szCs w:val="18"/>
              </w:rPr>
              <w:t>Deelnemers kunnen tot het moment van aanvang van een onderhoudswindow de doorgang daarvan blokkeren:</w:t>
            </w:r>
          </w:p>
          <w:p w14:paraId="59CA54AE" w14:textId="77777777" w:rsidR="003031A6" w:rsidRPr="00E10312" w:rsidRDefault="003031A6" w:rsidP="00D35C12">
            <w:pPr>
              <w:pStyle w:val="Lijstalinea"/>
              <w:numPr>
                <w:ilvl w:val="0"/>
                <w:numId w:val="38"/>
              </w:numPr>
              <w:spacing w:line="276" w:lineRule="auto"/>
              <w:contextualSpacing w:val="0"/>
              <w:rPr>
                <w:szCs w:val="18"/>
              </w:rPr>
            </w:pPr>
            <w:r w:rsidRPr="00E10312">
              <w:rPr>
                <w:szCs w:val="18"/>
              </w:rPr>
              <w:t>indien daar met het oog op zwaarwegende bijzondere omstandigheden aanleiding toe is (bijvoorbeeld rondom openbare orde en veiligheid) of,</w:t>
            </w:r>
          </w:p>
          <w:p w14:paraId="421F8FC5" w14:textId="77777777" w:rsidR="003031A6" w:rsidRPr="00E10312" w:rsidRDefault="003031A6" w:rsidP="00D35C12">
            <w:pPr>
              <w:pStyle w:val="Lijstalinea"/>
              <w:numPr>
                <w:ilvl w:val="0"/>
                <w:numId w:val="38"/>
              </w:numPr>
              <w:spacing w:line="276" w:lineRule="auto"/>
              <w:contextualSpacing w:val="0"/>
              <w:rPr>
                <w:szCs w:val="18"/>
              </w:rPr>
            </w:pPr>
            <w:r w:rsidRPr="00E10312">
              <w:rPr>
                <w:szCs w:val="18"/>
              </w:rPr>
              <w:t>indien onderhoud aan Aansluitingen met een verhoogde beschikbaarheid plaats moet vinden, terwijl op dat moment de verhoogde beschikbaarheid niet wordt gerealiseerd (bijvoorbeeld omdat de Dienst tijdelijk niet redundant is).</w:t>
            </w:r>
          </w:p>
          <w:p w14:paraId="4FDB5C5F" w14:textId="77777777" w:rsidR="003031A6" w:rsidRPr="00E10312" w:rsidRDefault="003031A6" w:rsidP="0089271A">
            <w:pPr>
              <w:rPr>
                <w:szCs w:val="18"/>
              </w:rPr>
            </w:pPr>
          </w:p>
          <w:p w14:paraId="2D738041" w14:textId="77777777" w:rsidR="003031A6" w:rsidRPr="00E10312" w:rsidRDefault="003031A6" w:rsidP="0089271A">
            <w:pPr>
              <w:rPr>
                <w:szCs w:val="18"/>
              </w:rPr>
            </w:pPr>
            <w:r w:rsidRPr="00E10312">
              <w:rPr>
                <w:szCs w:val="18"/>
              </w:rPr>
              <w:t>De Opdrachtnemer is gerechtigd om, met in achtneming van de Tarieven als opgenomen in Bijlage 03 – Tarieflijst, op basis van een open calculatie kosten in rekening te brengen indien binnen de laatste 12 uur voor aanvang van het onderhoudswindow de doorgang daarvan door de Deelnemer wordt geblokkeerd.</w:t>
            </w:r>
          </w:p>
        </w:tc>
      </w:tr>
    </w:tbl>
    <w:p w14:paraId="5C1D858C" w14:textId="05ED1A0D" w:rsidR="003031A6" w:rsidRPr="00E10312" w:rsidRDefault="003031A6" w:rsidP="003031A6">
      <w:pPr>
        <w:rPr>
          <w:szCs w:val="18"/>
        </w:rPr>
      </w:pPr>
    </w:p>
    <w:p w14:paraId="0EF031E3" w14:textId="4E2DF878" w:rsidR="003031A6" w:rsidRPr="00E10312" w:rsidRDefault="003031A6" w:rsidP="003031A6">
      <w:pPr>
        <w:pStyle w:val="Kop2"/>
        <w:numPr>
          <w:ilvl w:val="1"/>
          <w:numId w:val="9"/>
        </w:numPr>
        <w:tabs>
          <w:tab w:val="num" w:pos="-7371"/>
        </w:tabs>
        <w:spacing w:line="240" w:lineRule="exact"/>
        <w:ind w:left="709" w:hanging="709"/>
        <w:rPr>
          <w:szCs w:val="18"/>
        </w:rPr>
      </w:pPr>
      <w:bookmarkStart w:id="857" w:name="_Toc502838254"/>
      <w:bookmarkStart w:id="858" w:name="_Toc504987302"/>
      <w:bookmarkStart w:id="859" w:name="_Toc147405820"/>
      <w:r w:rsidRPr="00E10312">
        <w:rPr>
          <w:szCs w:val="18"/>
        </w:rPr>
        <w:t>IVR-diensten</w:t>
      </w:r>
      <w:bookmarkEnd w:id="857"/>
      <w:bookmarkEnd w:id="858"/>
      <w:bookmarkEnd w:id="859"/>
    </w:p>
    <w:p w14:paraId="54A1F081" w14:textId="490EA056" w:rsidR="003031A6" w:rsidRPr="00E10312" w:rsidRDefault="003031A6" w:rsidP="00157252">
      <w:pPr>
        <w:pStyle w:val="Kop3"/>
      </w:pPr>
      <w:r w:rsidRPr="00E10312">
        <w:t xml:space="preserve"> </w:t>
      </w:r>
      <w:bookmarkStart w:id="860" w:name="_Toc147405821"/>
      <w:r w:rsidRPr="00E10312">
        <w:t>Eisen</w:t>
      </w:r>
      <w:bookmarkEnd w:id="860"/>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031A6" w:rsidRPr="00E10312" w14:paraId="4BA79FAF" w14:textId="77777777" w:rsidTr="0089271A">
        <w:trPr>
          <w:cantSplit/>
          <w:trHeight w:val="284"/>
        </w:trPr>
        <w:tc>
          <w:tcPr>
            <w:tcW w:w="1149" w:type="dxa"/>
            <w:shd w:val="clear" w:color="auto" w:fill="auto"/>
          </w:tcPr>
          <w:p w14:paraId="7112654D" w14:textId="40004267" w:rsidR="003031A6" w:rsidRPr="00E10312" w:rsidRDefault="003031A6" w:rsidP="0089271A">
            <w:pPr>
              <w:spacing w:line="276" w:lineRule="auto"/>
              <w:rPr>
                <w:rFonts w:cs="Arial"/>
                <w:bCs/>
                <w:szCs w:val="18"/>
              </w:rPr>
            </w:pPr>
            <w:r w:rsidRPr="00E10312">
              <w:rPr>
                <w:rFonts w:cs="Arial"/>
                <w:bCs/>
                <w:szCs w:val="18"/>
              </w:rPr>
              <w:t>E2.10.1</w:t>
            </w:r>
          </w:p>
        </w:tc>
        <w:tc>
          <w:tcPr>
            <w:tcW w:w="7797" w:type="dxa"/>
            <w:shd w:val="clear" w:color="000000" w:fill="FFFFFF"/>
            <w:vAlign w:val="center"/>
            <w:hideMark/>
          </w:tcPr>
          <w:p w14:paraId="0A3F2DCD" w14:textId="1A6B0FF7" w:rsidR="00A360FF" w:rsidRPr="00A360FF" w:rsidRDefault="003031A6" w:rsidP="00826CFC">
            <w:pPr>
              <w:spacing w:line="276" w:lineRule="auto"/>
              <w:rPr>
                <w:rFonts w:cs="Arial"/>
                <w:szCs w:val="18"/>
              </w:rPr>
            </w:pPr>
            <w:r w:rsidRPr="00E10312">
              <w:rPr>
                <w:rFonts w:cs="Arial"/>
                <w:bCs/>
                <w:szCs w:val="18"/>
              </w:rPr>
              <w:t>Indien alle lijnen behorend bij een nummer bezet zijn, dan moet de mogelijkheid bestaan oproepen in een wachtrij van de IVR-diensten te plaatsen.</w:t>
            </w:r>
          </w:p>
          <w:p w14:paraId="69C5284A" w14:textId="5FEC6081" w:rsidR="00A360FF" w:rsidRPr="00A360FF" w:rsidRDefault="00A360FF" w:rsidP="00826CFC">
            <w:pPr>
              <w:rPr>
                <w:rFonts w:cs="Arial"/>
                <w:szCs w:val="18"/>
              </w:rPr>
            </w:pPr>
          </w:p>
        </w:tc>
      </w:tr>
      <w:tr w:rsidR="003031A6" w:rsidRPr="00E10312" w14:paraId="064108BB" w14:textId="77777777" w:rsidTr="0089271A">
        <w:trPr>
          <w:cantSplit/>
          <w:trHeight w:val="284"/>
        </w:trPr>
        <w:tc>
          <w:tcPr>
            <w:tcW w:w="1149" w:type="dxa"/>
            <w:shd w:val="clear" w:color="auto" w:fill="auto"/>
          </w:tcPr>
          <w:p w14:paraId="78A5DFA0" w14:textId="2D8ED845" w:rsidR="003031A6" w:rsidRPr="00E10312" w:rsidRDefault="003031A6" w:rsidP="0089271A">
            <w:pPr>
              <w:spacing w:line="276" w:lineRule="auto"/>
              <w:rPr>
                <w:rFonts w:cs="Arial"/>
                <w:bCs/>
                <w:szCs w:val="18"/>
              </w:rPr>
            </w:pPr>
            <w:r w:rsidRPr="00E10312">
              <w:rPr>
                <w:rFonts w:cs="Arial"/>
                <w:bCs/>
                <w:szCs w:val="18"/>
              </w:rPr>
              <w:t>E2.10.2</w:t>
            </w:r>
          </w:p>
        </w:tc>
        <w:tc>
          <w:tcPr>
            <w:tcW w:w="7797" w:type="dxa"/>
            <w:shd w:val="clear" w:color="000000" w:fill="FFFFFF"/>
            <w:vAlign w:val="center"/>
          </w:tcPr>
          <w:p w14:paraId="0E810247" w14:textId="02774590" w:rsidR="003031A6" w:rsidRPr="00E10312" w:rsidRDefault="003031A6" w:rsidP="0089271A">
            <w:pPr>
              <w:spacing w:line="276" w:lineRule="auto"/>
              <w:rPr>
                <w:rFonts w:cs="Arial"/>
                <w:bCs/>
                <w:szCs w:val="18"/>
              </w:rPr>
            </w:pPr>
            <w:r w:rsidRPr="00E10312">
              <w:rPr>
                <w:rFonts w:cs="Arial"/>
                <w:bCs/>
                <w:szCs w:val="18"/>
              </w:rPr>
              <w:t xml:space="preserve">Indien het aantal oproepen op een door de Deelnemer zelf aan te geven bundel </w:t>
            </w:r>
            <w:r w:rsidR="002F32EB" w:rsidRPr="00E10312">
              <w:rPr>
                <w:rFonts w:cs="Arial"/>
                <w:bCs/>
                <w:szCs w:val="18"/>
              </w:rPr>
              <w:t xml:space="preserve">SIP-Kanalen </w:t>
            </w:r>
            <w:r w:rsidRPr="00E10312">
              <w:rPr>
                <w:rFonts w:cs="Arial"/>
                <w:bCs/>
                <w:szCs w:val="18"/>
              </w:rPr>
              <w:t>boven een instelbare bovengrens komt, dan moet de mogelijkheid bestaan om nieuwe oproepen na een tekstmelding te verbreken.</w:t>
            </w:r>
          </w:p>
        </w:tc>
      </w:tr>
      <w:tr w:rsidR="003031A6" w:rsidRPr="00E10312" w14:paraId="4AD3C2D5" w14:textId="77777777" w:rsidTr="0089271A">
        <w:trPr>
          <w:cantSplit/>
          <w:trHeight w:val="284"/>
        </w:trPr>
        <w:tc>
          <w:tcPr>
            <w:tcW w:w="1149" w:type="dxa"/>
            <w:shd w:val="clear" w:color="auto" w:fill="auto"/>
          </w:tcPr>
          <w:p w14:paraId="07F8A47C" w14:textId="76D7F738" w:rsidR="003031A6" w:rsidRPr="00E10312" w:rsidRDefault="003031A6" w:rsidP="0089271A">
            <w:pPr>
              <w:spacing w:line="276" w:lineRule="auto"/>
              <w:rPr>
                <w:rFonts w:cs="Arial"/>
                <w:bCs/>
                <w:szCs w:val="18"/>
              </w:rPr>
            </w:pPr>
            <w:r w:rsidRPr="00E10312">
              <w:rPr>
                <w:rFonts w:cs="Arial"/>
                <w:bCs/>
                <w:szCs w:val="18"/>
              </w:rPr>
              <w:t>E2.10.3</w:t>
            </w:r>
          </w:p>
        </w:tc>
        <w:tc>
          <w:tcPr>
            <w:tcW w:w="7797" w:type="dxa"/>
            <w:shd w:val="clear" w:color="000000" w:fill="FFFFFF"/>
            <w:vAlign w:val="center"/>
          </w:tcPr>
          <w:p w14:paraId="68CAE583" w14:textId="413FBF85" w:rsidR="003031A6" w:rsidRPr="00E10312" w:rsidRDefault="003031A6" w:rsidP="0089271A">
            <w:pPr>
              <w:spacing w:line="276" w:lineRule="auto"/>
              <w:rPr>
                <w:rFonts w:cs="Arial"/>
                <w:bCs/>
                <w:szCs w:val="18"/>
              </w:rPr>
            </w:pPr>
            <w:r w:rsidRPr="00E10312">
              <w:rPr>
                <w:rFonts w:cs="Arial"/>
                <w:bCs/>
                <w:szCs w:val="18"/>
              </w:rPr>
              <w:t xml:space="preserve">Indien de wachttijd te lang wordt, dient een Deelnemer in te kunnen stellen dat nieuwe oproepen na een tekstmelding verbroken worden. </w:t>
            </w:r>
          </w:p>
        </w:tc>
      </w:tr>
      <w:tr w:rsidR="003031A6" w:rsidRPr="00E10312" w14:paraId="4BD13660" w14:textId="77777777" w:rsidTr="0089271A">
        <w:trPr>
          <w:cantSplit/>
          <w:trHeight w:val="284"/>
        </w:trPr>
        <w:tc>
          <w:tcPr>
            <w:tcW w:w="1149" w:type="dxa"/>
            <w:shd w:val="clear" w:color="auto" w:fill="auto"/>
          </w:tcPr>
          <w:p w14:paraId="38E642F7" w14:textId="1D1ACE42" w:rsidR="003031A6" w:rsidRPr="00E10312" w:rsidRDefault="003031A6" w:rsidP="0089271A">
            <w:pPr>
              <w:spacing w:line="276" w:lineRule="auto"/>
              <w:rPr>
                <w:rFonts w:cs="Arial"/>
                <w:bCs/>
                <w:szCs w:val="18"/>
              </w:rPr>
            </w:pPr>
            <w:r w:rsidRPr="00E10312">
              <w:rPr>
                <w:rFonts w:cs="Arial"/>
                <w:bCs/>
                <w:color w:val="333333"/>
                <w:szCs w:val="18"/>
              </w:rPr>
              <w:t>E2.10.4</w:t>
            </w:r>
          </w:p>
        </w:tc>
        <w:tc>
          <w:tcPr>
            <w:tcW w:w="7797" w:type="dxa"/>
            <w:shd w:val="clear" w:color="000000" w:fill="FFFFFF"/>
          </w:tcPr>
          <w:p w14:paraId="74A3D28C" w14:textId="77777777" w:rsidR="003031A6" w:rsidRPr="00E10312" w:rsidRDefault="003031A6" w:rsidP="0089271A">
            <w:pPr>
              <w:spacing w:line="276" w:lineRule="auto"/>
              <w:rPr>
                <w:rFonts w:cs="Arial"/>
                <w:bCs/>
                <w:szCs w:val="18"/>
              </w:rPr>
            </w:pPr>
            <w:r w:rsidRPr="00E10312">
              <w:rPr>
                <w:rFonts w:cs="Arial"/>
                <w:szCs w:val="18"/>
              </w:rPr>
              <w:t>De Opdrachtnemer dient IVR-diensten in het vaste telecommunicatienetwerk aan te bieden waarbij de beller een (getrapt) keuzemenu van maximaal drie lagen te horen krijgt en uit verschillende opties een keuze kan maken door het intoetsen van een cijfer.</w:t>
            </w:r>
          </w:p>
        </w:tc>
      </w:tr>
      <w:tr w:rsidR="003031A6" w:rsidRPr="00E10312" w14:paraId="6341170F" w14:textId="77777777" w:rsidTr="0089271A">
        <w:trPr>
          <w:cantSplit/>
          <w:trHeight w:val="284"/>
        </w:trPr>
        <w:tc>
          <w:tcPr>
            <w:tcW w:w="1149" w:type="dxa"/>
            <w:shd w:val="clear" w:color="auto" w:fill="auto"/>
          </w:tcPr>
          <w:p w14:paraId="341FE1E8" w14:textId="2D5A43E6" w:rsidR="003031A6" w:rsidRPr="00E10312" w:rsidRDefault="003031A6" w:rsidP="0089271A">
            <w:pPr>
              <w:spacing w:line="276" w:lineRule="auto"/>
              <w:rPr>
                <w:rFonts w:cs="Arial"/>
                <w:bCs/>
                <w:color w:val="333333"/>
                <w:szCs w:val="18"/>
              </w:rPr>
            </w:pPr>
            <w:r w:rsidRPr="00E10312">
              <w:rPr>
                <w:rFonts w:cs="Arial"/>
                <w:bCs/>
                <w:color w:val="333333"/>
                <w:szCs w:val="18"/>
              </w:rPr>
              <w:t>E2.10.5</w:t>
            </w:r>
          </w:p>
        </w:tc>
        <w:tc>
          <w:tcPr>
            <w:tcW w:w="7797" w:type="dxa"/>
            <w:shd w:val="clear" w:color="000000" w:fill="FFFFFF"/>
          </w:tcPr>
          <w:p w14:paraId="462A63BD" w14:textId="77777777" w:rsidR="003031A6" w:rsidRPr="00E10312" w:rsidRDefault="003031A6" w:rsidP="0089271A">
            <w:pPr>
              <w:spacing w:line="276" w:lineRule="auto"/>
              <w:rPr>
                <w:rFonts w:cs="Arial"/>
                <w:szCs w:val="18"/>
              </w:rPr>
            </w:pPr>
            <w:r w:rsidRPr="00E10312">
              <w:rPr>
                <w:rFonts w:cs="Arial"/>
                <w:szCs w:val="18"/>
              </w:rPr>
              <w:t>Afhankelijk van drie verschillende tijdscriteria (tijdstip dag, dag van week, dag van jaar, of een reeks hiervan) dient de beller het keuzemenu behorend bij het moment van bellen te kunnen worden aangeboden.</w:t>
            </w:r>
          </w:p>
        </w:tc>
      </w:tr>
      <w:tr w:rsidR="003031A6" w:rsidRPr="00E10312" w14:paraId="4932EB71" w14:textId="77777777" w:rsidTr="0089271A">
        <w:trPr>
          <w:cantSplit/>
          <w:trHeight w:val="284"/>
        </w:trPr>
        <w:tc>
          <w:tcPr>
            <w:tcW w:w="1149" w:type="dxa"/>
            <w:shd w:val="clear" w:color="auto" w:fill="auto"/>
          </w:tcPr>
          <w:p w14:paraId="531E8CA4" w14:textId="36A92918" w:rsidR="003031A6" w:rsidRPr="00E10312" w:rsidRDefault="003031A6" w:rsidP="0089271A">
            <w:pPr>
              <w:spacing w:line="276" w:lineRule="auto"/>
              <w:rPr>
                <w:rFonts w:cs="Arial"/>
                <w:bCs/>
                <w:color w:val="333333"/>
                <w:szCs w:val="18"/>
              </w:rPr>
            </w:pPr>
            <w:r w:rsidRPr="00E10312">
              <w:rPr>
                <w:rFonts w:cs="Arial"/>
                <w:bCs/>
                <w:color w:val="333333"/>
                <w:szCs w:val="18"/>
              </w:rPr>
              <w:t>E2.10.6</w:t>
            </w:r>
          </w:p>
        </w:tc>
        <w:tc>
          <w:tcPr>
            <w:tcW w:w="7797" w:type="dxa"/>
            <w:shd w:val="clear" w:color="000000" w:fill="FFFFFF"/>
          </w:tcPr>
          <w:p w14:paraId="56064286" w14:textId="77777777" w:rsidR="003031A6" w:rsidRPr="00E10312" w:rsidRDefault="003031A6" w:rsidP="0089271A">
            <w:pPr>
              <w:spacing w:line="276" w:lineRule="auto"/>
              <w:rPr>
                <w:rFonts w:cs="Arial"/>
                <w:szCs w:val="18"/>
              </w:rPr>
            </w:pPr>
            <w:r w:rsidRPr="00E10312">
              <w:rPr>
                <w:rFonts w:cs="Arial"/>
                <w:szCs w:val="18"/>
              </w:rPr>
              <w:t>De beller kan een keuze maken op basis van het intoetsen van een cijfer, * of #.</w:t>
            </w:r>
          </w:p>
        </w:tc>
      </w:tr>
      <w:tr w:rsidR="003031A6" w:rsidRPr="00E10312" w14:paraId="6C12E61A" w14:textId="77777777" w:rsidTr="0089271A">
        <w:trPr>
          <w:cantSplit/>
          <w:trHeight w:val="284"/>
        </w:trPr>
        <w:tc>
          <w:tcPr>
            <w:tcW w:w="1149" w:type="dxa"/>
            <w:shd w:val="clear" w:color="auto" w:fill="auto"/>
          </w:tcPr>
          <w:p w14:paraId="417F22F2" w14:textId="24AC4FBA"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.7</w:t>
            </w:r>
          </w:p>
        </w:tc>
        <w:tc>
          <w:tcPr>
            <w:tcW w:w="7797" w:type="dxa"/>
            <w:shd w:val="clear" w:color="000000" w:fill="FFFFFF"/>
          </w:tcPr>
          <w:p w14:paraId="456C7009" w14:textId="77777777" w:rsidR="003031A6" w:rsidRPr="00E10312" w:rsidRDefault="003031A6" w:rsidP="0089271A">
            <w:pPr>
              <w:spacing w:line="276" w:lineRule="auto"/>
              <w:rPr>
                <w:rFonts w:cs="Arial"/>
                <w:szCs w:val="18"/>
              </w:rPr>
            </w:pPr>
            <w:r w:rsidRPr="00E10312">
              <w:rPr>
                <w:rFonts w:cs="Arial"/>
                <w:szCs w:val="18"/>
              </w:rPr>
              <w:t>Een beller kan achter elkaar keuzes invoeren, zonder dat de meldteksten geheel of gedeeltelijk beluisterd hoeven worden.</w:t>
            </w:r>
          </w:p>
        </w:tc>
      </w:tr>
      <w:tr w:rsidR="003031A6" w:rsidRPr="00E10312" w14:paraId="283DAAE6" w14:textId="77777777" w:rsidTr="0089271A">
        <w:trPr>
          <w:cantSplit/>
          <w:trHeight w:val="284"/>
        </w:trPr>
        <w:tc>
          <w:tcPr>
            <w:tcW w:w="1149" w:type="dxa"/>
            <w:shd w:val="clear" w:color="auto" w:fill="auto"/>
          </w:tcPr>
          <w:p w14:paraId="2C1275AC" w14:textId="64EE9A2E"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.8</w:t>
            </w:r>
          </w:p>
        </w:tc>
        <w:tc>
          <w:tcPr>
            <w:tcW w:w="7797" w:type="dxa"/>
            <w:shd w:val="clear" w:color="000000" w:fill="FFFFFF"/>
            <w:vAlign w:val="center"/>
          </w:tcPr>
          <w:p w14:paraId="5B3915A2" w14:textId="77777777" w:rsidR="003031A6" w:rsidRPr="00E10312" w:rsidRDefault="003031A6" w:rsidP="0089271A">
            <w:pPr>
              <w:spacing w:line="276" w:lineRule="auto"/>
              <w:rPr>
                <w:rFonts w:cs="Arial"/>
                <w:bCs/>
                <w:szCs w:val="18"/>
              </w:rPr>
            </w:pPr>
            <w:r w:rsidRPr="00E10312">
              <w:rPr>
                <w:rFonts w:cs="Arial"/>
                <w:bCs/>
                <w:szCs w:val="18"/>
              </w:rPr>
              <w:t>De lengte van de spraakfragmenten moeten minimaal kunnen zijn:</w:t>
            </w:r>
          </w:p>
          <w:p w14:paraId="37FFD300" w14:textId="77777777" w:rsidR="003031A6" w:rsidRPr="00E10312" w:rsidRDefault="003031A6" w:rsidP="00D35C12">
            <w:pPr>
              <w:pStyle w:val="Lijstalinea"/>
              <w:numPr>
                <w:ilvl w:val="0"/>
                <w:numId w:val="39"/>
              </w:numPr>
              <w:spacing w:line="276" w:lineRule="auto"/>
              <w:contextualSpacing w:val="0"/>
              <w:rPr>
                <w:bCs/>
                <w:szCs w:val="18"/>
              </w:rPr>
            </w:pPr>
            <w:r w:rsidRPr="00E10312">
              <w:rPr>
                <w:bCs/>
                <w:szCs w:val="18"/>
              </w:rPr>
              <w:t>Welkomsttekst: 15 seconden;</w:t>
            </w:r>
          </w:p>
          <w:p w14:paraId="6C4E7719" w14:textId="77777777" w:rsidR="003031A6" w:rsidRPr="00E10312" w:rsidRDefault="003031A6" w:rsidP="00D35C12">
            <w:pPr>
              <w:pStyle w:val="Lijstalinea"/>
              <w:numPr>
                <w:ilvl w:val="0"/>
                <w:numId w:val="39"/>
              </w:numPr>
              <w:spacing w:line="276" w:lineRule="auto"/>
              <w:contextualSpacing w:val="0"/>
              <w:rPr>
                <w:bCs/>
                <w:szCs w:val="18"/>
              </w:rPr>
            </w:pPr>
            <w:r w:rsidRPr="00E10312">
              <w:rPr>
                <w:bCs/>
                <w:szCs w:val="18"/>
              </w:rPr>
              <w:t>Submenu(s): 30 seconden;</w:t>
            </w:r>
          </w:p>
          <w:p w14:paraId="193BDA98" w14:textId="77777777" w:rsidR="003031A6" w:rsidRPr="00E10312" w:rsidRDefault="003031A6" w:rsidP="00D35C12">
            <w:pPr>
              <w:pStyle w:val="Lijstalinea"/>
              <w:numPr>
                <w:ilvl w:val="0"/>
                <w:numId w:val="39"/>
              </w:numPr>
              <w:spacing w:line="276" w:lineRule="auto"/>
              <w:contextualSpacing w:val="0"/>
              <w:rPr>
                <w:szCs w:val="18"/>
              </w:rPr>
            </w:pPr>
            <w:r w:rsidRPr="00E10312">
              <w:rPr>
                <w:bCs/>
                <w:szCs w:val="18"/>
              </w:rPr>
              <w:t>Hoofdmenu: 50 seconden.</w:t>
            </w:r>
          </w:p>
        </w:tc>
      </w:tr>
      <w:tr w:rsidR="003031A6" w:rsidRPr="00E10312" w14:paraId="2DDB2636" w14:textId="77777777" w:rsidTr="0089271A">
        <w:trPr>
          <w:cantSplit/>
          <w:trHeight w:val="284"/>
        </w:trPr>
        <w:tc>
          <w:tcPr>
            <w:tcW w:w="1149" w:type="dxa"/>
            <w:shd w:val="clear" w:color="auto" w:fill="auto"/>
          </w:tcPr>
          <w:p w14:paraId="60D1FD70" w14:textId="7D4A55B3"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.9</w:t>
            </w:r>
          </w:p>
        </w:tc>
        <w:tc>
          <w:tcPr>
            <w:tcW w:w="7797" w:type="dxa"/>
            <w:shd w:val="clear" w:color="000000" w:fill="FFFFFF"/>
            <w:vAlign w:val="center"/>
          </w:tcPr>
          <w:p w14:paraId="72F4A141" w14:textId="77777777" w:rsidR="003031A6" w:rsidRPr="00E10312" w:rsidRDefault="003031A6" w:rsidP="0089271A">
            <w:pPr>
              <w:spacing w:line="276" w:lineRule="auto"/>
              <w:rPr>
                <w:rFonts w:cs="Arial"/>
                <w:bCs/>
                <w:szCs w:val="18"/>
              </w:rPr>
            </w:pPr>
            <w:r w:rsidRPr="00E10312">
              <w:rPr>
                <w:rFonts w:cs="Arial"/>
                <w:bCs/>
                <w:szCs w:val="18"/>
              </w:rPr>
              <w:t>Voor de Deelnemer is er een interface beschikbaar, waarmee teksten ten behoeve van de IVR-functionaliteit kunnen worden opgenomen of geüpload, teruggeluisterd, verwijderd, geactiveerd en/of gedeactiveerd.</w:t>
            </w:r>
          </w:p>
        </w:tc>
      </w:tr>
      <w:tr w:rsidR="003031A6" w:rsidRPr="00E10312" w14:paraId="3CB181EC" w14:textId="77777777" w:rsidTr="0089271A">
        <w:trPr>
          <w:cantSplit/>
          <w:trHeight w:val="284"/>
        </w:trPr>
        <w:tc>
          <w:tcPr>
            <w:tcW w:w="1149" w:type="dxa"/>
            <w:shd w:val="clear" w:color="auto" w:fill="auto"/>
          </w:tcPr>
          <w:p w14:paraId="4B55B929" w14:textId="1F11E41C"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 xml:space="preserve">.10 </w:t>
            </w:r>
          </w:p>
        </w:tc>
        <w:tc>
          <w:tcPr>
            <w:tcW w:w="7797" w:type="dxa"/>
            <w:shd w:val="clear" w:color="000000" w:fill="FFFFFF"/>
            <w:vAlign w:val="center"/>
          </w:tcPr>
          <w:p w14:paraId="32AD480A" w14:textId="77777777" w:rsidR="003031A6" w:rsidRPr="00E10312" w:rsidRDefault="003031A6" w:rsidP="0089271A">
            <w:pPr>
              <w:spacing w:line="276" w:lineRule="auto"/>
              <w:rPr>
                <w:rFonts w:cs="Arial"/>
                <w:bCs/>
                <w:szCs w:val="18"/>
              </w:rPr>
            </w:pPr>
            <w:r w:rsidRPr="00E10312">
              <w:rPr>
                <w:rFonts w:cs="Arial"/>
                <w:bCs/>
                <w:szCs w:val="18"/>
              </w:rPr>
              <w:t>Het moet mogelijk zijn om een ‘bibliotheek’ van teksten te kunnen vastleggen, zodat teksten later hergebruikt kunnen worden in plaats van ze steeds opnieuw in te moeten spreken.</w:t>
            </w:r>
          </w:p>
        </w:tc>
      </w:tr>
      <w:tr w:rsidR="003031A6" w:rsidRPr="00E10312" w14:paraId="29502C2F" w14:textId="77777777" w:rsidTr="0089271A">
        <w:trPr>
          <w:cantSplit/>
          <w:trHeight w:val="284"/>
        </w:trPr>
        <w:tc>
          <w:tcPr>
            <w:tcW w:w="1149" w:type="dxa"/>
            <w:shd w:val="clear" w:color="auto" w:fill="auto"/>
          </w:tcPr>
          <w:p w14:paraId="00D20FDB" w14:textId="1B8425E9"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.11</w:t>
            </w:r>
          </w:p>
        </w:tc>
        <w:tc>
          <w:tcPr>
            <w:tcW w:w="7797" w:type="dxa"/>
            <w:shd w:val="clear" w:color="000000" w:fill="FFFFFF"/>
            <w:vAlign w:val="center"/>
          </w:tcPr>
          <w:p w14:paraId="15B7053A" w14:textId="77777777" w:rsidR="003031A6" w:rsidRPr="00E10312" w:rsidRDefault="003031A6" w:rsidP="0089271A">
            <w:pPr>
              <w:spacing w:line="276" w:lineRule="auto"/>
              <w:rPr>
                <w:rFonts w:cs="Arial"/>
                <w:bCs/>
                <w:szCs w:val="18"/>
              </w:rPr>
            </w:pPr>
            <w:r w:rsidRPr="00E10312">
              <w:rPr>
                <w:rFonts w:cs="Arial"/>
                <w:bCs/>
                <w:szCs w:val="18"/>
              </w:rPr>
              <w:t>Het moet voor de Deelnemer mogelijk zijn meldteksten en overloopteksten in te stellen.</w:t>
            </w:r>
          </w:p>
        </w:tc>
      </w:tr>
      <w:tr w:rsidR="003031A6" w:rsidRPr="00E10312" w14:paraId="03ECFC36" w14:textId="77777777" w:rsidTr="0089271A">
        <w:trPr>
          <w:cantSplit/>
          <w:trHeight w:val="284"/>
        </w:trPr>
        <w:tc>
          <w:tcPr>
            <w:tcW w:w="1149" w:type="dxa"/>
            <w:shd w:val="clear" w:color="auto" w:fill="auto"/>
          </w:tcPr>
          <w:p w14:paraId="03BBC934" w14:textId="489AB2DA"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.12</w:t>
            </w:r>
          </w:p>
        </w:tc>
        <w:tc>
          <w:tcPr>
            <w:tcW w:w="7797" w:type="dxa"/>
            <w:shd w:val="clear" w:color="000000" w:fill="FFFFFF"/>
            <w:vAlign w:val="center"/>
          </w:tcPr>
          <w:p w14:paraId="56227B9C" w14:textId="77777777" w:rsidR="003031A6" w:rsidRPr="00E10312" w:rsidRDefault="003031A6" w:rsidP="0089271A">
            <w:pPr>
              <w:spacing w:line="276" w:lineRule="auto"/>
              <w:rPr>
                <w:rFonts w:cs="Arial"/>
                <w:bCs/>
                <w:szCs w:val="18"/>
              </w:rPr>
            </w:pPr>
            <w:r w:rsidRPr="00E10312">
              <w:rPr>
                <w:rFonts w:cs="Arial"/>
                <w:bCs/>
                <w:szCs w:val="18"/>
              </w:rPr>
              <w:t>Het moet mogelijk zijn om al het verkeer naar een nummer te routeren naar een ander eindbestemmingsnummer.</w:t>
            </w:r>
          </w:p>
        </w:tc>
      </w:tr>
      <w:tr w:rsidR="003031A6" w:rsidRPr="00E10312" w14:paraId="493882B2" w14:textId="77777777" w:rsidTr="0089271A">
        <w:trPr>
          <w:cantSplit/>
          <w:trHeight w:val="284"/>
        </w:trPr>
        <w:tc>
          <w:tcPr>
            <w:tcW w:w="1149" w:type="dxa"/>
            <w:shd w:val="clear" w:color="auto" w:fill="auto"/>
          </w:tcPr>
          <w:p w14:paraId="35944809" w14:textId="26BA9576"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.13</w:t>
            </w:r>
          </w:p>
        </w:tc>
        <w:tc>
          <w:tcPr>
            <w:tcW w:w="7797" w:type="dxa"/>
            <w:shd w:val="clear" w:color="000000" w:fill="FFFFFF"/>
            <w:vAlign w:val="center"/>
          </w:tcPr>
          <w:p w14:paraId="149C3F63" w14:textId="77777777" w:rsidR="003031A6" w:rsidRPr="00E10312" w:rsidRDefault="003031A6" w:rsidP="0089271A">
            <w:pPr>
              <w:spacing w:line="276" w:lineRule="auto"/>
              <w:rPr>
                <w:rFonts w:cs="Arial"/>
                <w:bCs/>
                <w:szCs w:val="18"/>
              </w:rPr>
            </w:pPr>
            <w:r w:rsidRPr="00E10312">
              <w:rPr>
                <w:rFonts w:cs="Arial"/>
                <w:bCs/>
                <w:szCs w:val="18"/>
              </w:rPr>
              <w:t>Het moet mogelijk zijn om al het verkeer naar een nummer te routeren naar een calamiteitenboodschap alvorens door te routeren naar het eindbestemmingsnummer.</w:t>
            </w:r>
          </w:p>
        </w:tc>
      </w:tr>
      <w:tr w:rsidR="003031A6" w:rsidRPr="00E10312" w14:paraId="59ABAE07" w14:textId="77777777" w:rsidTr="0089271A">
        <w:trPr>
          <w:cantSplit/>
          <w:trHeight w:val="284"/>
        </w:trPr>
        <w:tc>
          <w:tcPr>
            <w:tcW w:w="1149" w:type="dxa"/>
            <w:shd w:val="clear" w:color="auto" w:fill="auto"/>
          </w:tcPr>
          <w:p w14:paraId="17FAB651" w14:textId="0C5BCCC3"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.14</w:t>
            </w:r>
          </w:p>
        </w:tc>
        <w:tc>
          <w:tcPr>
            <w:tcW w:w="7797" w:type="dxa"/>
            <w:shd w:val="clear" w:color="000000" w:fill="FFFFFF"/>
            <w:vAlign w:val="center"/>
          </w:tcPr>
          <w:p w14:paraId="0830F821" w14:textId="77777777" w:rsidR="003031A6" w:rsidRPr="00E10312" w:rsidRDefault="003031A6" w:rsidP="0089271A">
            <w:pPr>
              <w:spacing w:line="276" w:lineRule="auto"/>
              <w:rPr>
                <w:rFonts w:cs="Arial"/>
                <w:bCs/>
                <w:szCs w:val="18"/>
              </w:rPr>
            </w:pPr>
            <w:r w:rsidRPr="00E10312">
              <w:rPr>
                <w:rFonts w:cs="Arial"/>
                <w:bCs/>
                <w:szCs w:val="18"/>
              </w:rPr>
              <w:t>Het moet mogelijk zijn om al het verkeer naar een nummer te routeren naar een calamiteitenboodschap alvorens de verbinding te beëindigen.</w:t>
            </w:r>
          </w:p>
        </w:tc>
      </w:tr>
      <w:tr w:rsidR="003031A6" w:rsidRPr="00E10312" w14:paraId="58395D27" w14:textId="77777777" w:rsidTr="0089271A">
        <w:trPr>
          <w:cantSplit/>
          <w:trHeight w:val="284"/>
        </w:trPr>
        <w:tc>
          <w:tcPr>
            <w:tcW w:w="1149" w:type="dxa"/>
            <w:shd w:val="clear" w:color="auto" w:fill="auto"/>
          </w:tcPr>
          <w:p w14:paraId="2A402A8C" w14:textId="6B3FD2EC"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.15</w:t>
            </w:r>
          </w:p>
        </w:tc>
        <w:tc>
          <w:tcPr>
            <w:tcW w:w="7797" w:type="dxa"/>
            <w:shd w:val="clear" w:color="000000" w:fill="FFFFFF"/>
            <w:vAlign w:val="center"/>
          </w:tcPr>
          <w:p w14:paraId="7AACF4D4" w14:textId="77777777" w:rsidR="003031A6" w:rsidRPr="00E10312" w:rsidRDefault="003031A6" w:rsidP="0089271A">
            <w:pPr>
              <w:spacing w:line="276" w:lineRule="auto"/>
              <w:rPr>
                <w:rFonts w:cs="Arial"/>
                <w:bCs/>
                <w:szCs w:val="18"/>
              </w:rPr>
            </w:pPr>
            <w:r w:rsidRPr="00E10312">
              <w:rPr>
                <w:rFonts w:cs="Arial"/>
                <w:bCs/>
                <w:szCs w:val="18"/>
              </w:rPr>
              <w:t>Het moet mogelijk zijn om de eindbestemming van een nummer via een roosterapplicatie te routeren.</w:t>
            </w:r>
          </w:p>
        </w:tc>
      </w:tr>
      <w:tr w:rsidR="003031A6" w:rsidRPr="00E10312" w14:paraId="0C366CD5" w14:textId="77777777" w:rsidTr="0089271A">
        <w:trPr>
          <w:cantSplit/>
          <w:trHeight w:val="284"/>
        </w:trPr>
        <w:tc>
          <w:tcPr>
            <w:tcW w:w="1149" w:type="dxa"/>
            <w:shd w:val="clear" w:color="auto" w:fill="auto"/>
          </w:tcPr>
          <w:p w14:paraId="2BB78FFD" w14:textId="22DF2B86"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.16</w:t>
            </w:r>
          </w:p>
        </w:tc>
        <w:tc>
          <w:tcPr>
            <w:tcW w:w="7797" w:type="dxa"/>
            <w:shd w:val="clear" w:color="000000" w:fill="FFFFFF"/>
            <w:vAlign w:val="center"/>
          </w:tcPr>
          <w:p w14:paraId="3C1BA930" w14:textId="77777777" w:rsidR="003031A6" w:rsidRPr="00E10312" w:rsidRDefault="003031A6" w:rsidP="0089271A">
            <w:pPr>
              <w:spacing w:line="276" w:lineRule="auto"/>
              <w:rPr>
                <w:rFonts w:cs="Arial"/>
                <w:bCs/>
                <w:szCs w:val="18"/>
              </w:rPr>
            </w:pPr>
            <w:r w:rsidRPr="00E10312">
              <w:rPr>
                <w:rFonts w:cs="Arial"/>
                <w:bCs/>
                <w:szCs w:val="18"/>
              </w:rPr>
              <w:t>De roosterapplicatie dient minimaal 10 tijdvakken per dag te bieden.</w:t>
            </w:r>
          </w:p>
        </w:tc>
      </w:tr>
      <w:tr w:rsidR="003031A6" w:rsidRPr="00E10312" w14:paraId="61C37BA8" w14:textId="77777777" w:rsidTr="0089271A">
        <w:trPr>
          <w:cantSplit/>
          <w:trHeight w:val="284"/>
        </w:trPr>
        <w:tc>
          <w:tcPr>
            <w:tcW w:w="1149" w:type="dxa"/>
            <w:shd w:val="clear" w:color="auto" w:fill="auto"/>
          </w:tcPr>
          <w:p w14:paraId="1EF9EB6B" w14:textId="3B9DCC44" w:rsidR="003031A6" w:rsidRPr="00E10312" w:rsidRDefault="003031A6" w:rsidP="0089271A">
            <w:pPr>
              <w:spacing w:line="276" w:lineRule="auto"/>
              <w:rPr>
                <w:rFonts w:cs="Arial"/>
                <w:bCs/>
                <w:color w:val="333333"/>
                <w:szCs w:val="18"/>
              </w:rPr>
            </w:pPr>
            <w:r w:rsidRPr="00E10312">
              <w:rPr>
                <w:rFonts w:cs="Arial"/>
                <w:bCs/>
                <w:color w:val="333333"/>
                <w:szCs w:val="18"/>
              </w:rPr>
              <w:t>E</w:t>
            </w:r>
            <w:r w:rsidR="008A1B35" w:rsidRPr="00E10312">
              <w:rPr>
                <w:rFonts w:cs="Arial"/>
                <w:bCs/>
                <w:color w:val="333333"/>
                <w:szCs w:val="18"/>
              </w:rPr>
              <w:t>2.10</w:t>
            </w:r>
            <w:r w:rsidRPr="00E10312">
              <w:rPr>
                <w:rFonts w:cs="Arial"/>
                <w:bCs/>
                <w:color w:val="333333"/>
                <w:szCs w:val="18"/>
              </w:rPr>
              <w:t>.17</w:t>
            </w:r>
          </w:p>
        </w:tc>
        <w:tc>
          <w:tcPr>
            <w:tcW w:w="7797" w:type="dxa"/>
            <w:shd w:val="clear" w:color="000000" w:fill="FFFFFF"/>
            <w:vAlign w:val="center"/>
          </w:tcPr>
          <w:p w14:paraId="74C918A6" w14:textId="77777777" w:rsidR="003031A6" w:rsidRPr="00E10312" w:rsidRDefault="003031A6" w:rsidP="0089271A">
            <w:pPr>
              <w:spacing w:line="276" w:lineRule="auto"/>
              <w:rPr>
                <w:rFonts w:cs="Arial"/>
                <w:bCs/>
                <w:szCs w:val="18"/>
              </w:rPr>
            </w:pPr>
            <w:r w:rsidRPr="00E10312">
              <w:rPr>
                <w:rFonts w:cs="Arial"/>
                <w:bCs/>
                <w:szCs w:val="18"/>
              </w:rPr>
              <w:t>De roosterapplicatie biedt de mogelijkheid minimaal 3 overloop bestemmingen aan te kunnen.</w:t>
            </w:r>
          </w:p>
        </w:tc>
      </w:tr>
      <w:tr w:rsidR="003E5904" w:rsidRPr="00E10312" w14:paraId="53A055E5" w14:textId="77777777" w:rsidTr="0089271A">
        <w:trPr>
          <w:cantSplit/>
          <w:trHeight w:val="284"/>
        </w:trPr>
        <w:tc>
          <w:tcPr>
            <w:tcW w:w="1149" w:type="dxa"/>
            <w:shd w:val="clear" w:color="auto" w:fill="auto"/>
          </w:tcPr>
          <w:p w14:paraId="46F91BFE" w14:textId="141D3182" w:rsidR="003E5904" w:rsidRPr="00E10312" w:rsidRDefault="003E5904" w:rsidP="0089271A">
            <w:pPr>
              <w:spacing w:line="276" w:lineRule="auto"/>
              <w:rPr>
                <w:rFonts w:cs="Arial"/>
                <w:bCs/>
                <w:color w:val="333333"/>
                <w:szCs w:val="18"/>
              </w:rPr>
            </w:pPr>
            <w:r w:rsidRPr="00E10312">
              <w:rPr>
                <w:rFonts w:cs="Arial"/>
                <w:bCs/>
                <w:color w:val="333333"/>
                <w:szCs w:val="18"/>
              </w:rPr>
              <w:t>E2.10.18</w:t>
            </w:r>
          </w:p>
        </w:tc>
        <w:tc>
          <w:tcPr>
            <w:tcW w:w="7797" w:type="dxa"/>
            <w:shd w:val="clear" w:color="000000" w:fill="FFFFFF"/>
            <w:vAlign w:val="center"/>
          </w:tcPr>
          <w:p w14:paraId="5DB3BE81" w14:textId="0BD32228" w:rsidR="003E5904" w:rsidRPr="00E10312" w:rsidRDefault="003E5904" w:rsidP="0089271A">
            <w:pPr>
              <w:spacing w:line="276" w:lineRule="auto"/>
              <w:rPr>
                <w:rFonts w:cs="Arial"/>
                <w:bCs/>
                <w:szCs w:val="18"/>
              </w:rPr>
            </w:pPr>
            <w:r w:rsidRPr="00E10312">
              <w:rPr>
                <w:rFonts w:cs="Arial"/>
                <w:bCs/>
                <w:szCs w:val="18"/>
              </w:rPr>
              <w:t>20% van de IVR capaciteit moet gereserveerd kunnen worden voor de Netwerk-IVR wachttijd.</w:t>
            </w:r>
          </w:p>
        </w:tc>
      </w:tr>
    </w:tbl>
    <w:p w14:paraId="020684DE" w14:textId="77777777" w:rsidR="003031A6" w:rsidRPr="00E10312" w:rsidRDefault="003031A6" w:rsidP="003031A6">
      <w:pPr>
        <w:rPr>
          <w:szCs w:val="18"/>
        </w:rPr>
      </w:pPr>
    </w:p>
    <w:p w14:paraId="740D21C9" w14:textId="77777777" w:rsidR="003031A6" w:rsidRPr="00E10312" w:rsidRDefault="003031A6" w:rsidP="003031A6">
      <w:pPr>
        <w:rPr>
          <w:szCs w:val="18"/>
        </w:rPr>
      </w:pPr>
    </w:p>
    <w:p w14:paraId="4DF076FE" w14:textId="700FF7CD" w:rsidR="00A62BAE" w:rsidRPr="00E10312" w:rsidRDefault="00A62BAE" w:rsidP="00A62BAE">
      <w:pPr>
        <w:spacing w:line="260" w:lineRule="atLeast"/>
        <w:ind w:left="720" w:hanging="360"/>
        <w:rPr>
          <w:color w:val="000000" w:themeColor="text1"/>
          <w:szCs w:val="18"/>
        </w:rPr>
      </w:pPr>
    </w:p>
    <w:p w14:paraId="55019813" w14:textId="77777777" w:rsidR="00A62BAE" w:rsidRPr="00E10312" w:rsidRDefault="00A62BAE" w:rsidP="00A62BAE">
      <w:pPr>
        <w:spacing w:line="260" w:lineRule="atLeast"/>
        <w:ind w:left="720" w:hanging="360"/>
        <w:rPr>
          <w:color w:val="000000" w:themeColor="text1"/>
          <w:szCs w:val="18"/>
        </w:rPr>
      </w:pPr>
      <w:r w:rsidRPr="00E10312">
        <w:rPr>
          <w:color w:val="000000" w:themeColor="text1"/>
          <w:szCs w:val="18"/>
        </w:rPr>
        <w:t> </w:t>
      </w:r>
    </w:p>
    <w:p w14:paraId="1D3DEDC9" w14:textId="602C6CFB" w:rsidR="004E6A87" w:rsidRPr="00826CFC" w:rsidRDefault="004E6A87" w:rsidP="00D35C12">
      <w:pPr>
        <w:pStyle w:val="Kop1"/>
        <w:numPr>
          <w:ilvl w:val="0"/>
          <w:numId w:val="53"/>
        </w:numPr>
      </w:pPr>
      <w:bookmarkStart w:id="861" w:name="_Toc147405822"/>
      <w:bookmarkStart w:id="862" w:name="_Toc386538662"/>
      <w:bookmarkStart w:id="863" w:name="_Toc451243430"/>
      <w:r w:rsidRPr="00826CFC">
        <w:t xml:space="preserve">Toelichting Beheer en </w:t>
      </w:r>
      <w:r w:rsidR="003C5B4A">
        <w:t>O</w:t>
      </w:r>
      <w:r w:rsidRPr="00826CFC">
        <w:t>rganisatie</w:t>
      </w:r>
      <w:bookmarkEnd w:id="861"/>
    </w:p>
    <w:p w14:paraId="73FCB400" w14:textId="77777777" w:rsidR="00E81408" w:rsidRPr="00E10312" w:rsidRDefault="00E81408" w:rsidP="00E81408">
      <w:pPr>
        <w:keepNext/>
        <w:spacing w:before="240" w:after="60"/>
        <w:ind w:left="576" w:hanging="576"/>
        <w:outlineLvl w:val="1"/>
        <w:rPr>
          <w:rFonts w:cs="Arial"/>
          <w:b/>
          <w:bCs/>
          <w:iCs/>
          <w:szCs w:val="18"/>
        </w:rPr>
      </w:pPr>
      <w:bookmarkStart w:id="864" w:name="_Toc131594981"/>
      <w:bookmarkStart w:id="865" w:name="_Toc147405823"/>
      <w:r w:rsidRPr="00E10312">
        <w:rPr>
          <w:rFonts w:cs="Arial"/>
          <w:b/>
          <w:bCs/>
          <w:iCs/>
          <w:szCs w:val="18"/>
        </w:rPr>
        <w:t>3.1</w:t>
      </w:r>
      <w:r w:rsidRPr="00E10312">
        <w:rPr>
          <w:rFonts w:cs="Arial"/>
          <w:b/>
          <w:bCs/>
          <w:iCs/>
          <w:szCs w:val="18"/>
        </w:rPr>
        <w:tab/>
        <w:t>Governance bij het Rijk</w:t>
      </w:r>
      <w:bookmarkEnd w:id="864"/>
      <w:bookmarkEnd w:id="865"/>
    </w:p>
    <w:p w14:paraId="7A575915" w14:textId="77777777" w:rsidR="00D7109B" w:rsidRDefault="00E81408" w:rsidP="00E81408">
      <w:pPr>
        <w:spacing w:line="240" w:lineRule="exact"/>
        <w:ind w:right="-2110"/>
        <w:rPr>
          <w:szCs w:val="18"/>
        </w:rPr>
      </w:pPr>
      <w:r w:rsidRPr="00E10312">
        <w:rPr>
          <w:szCs w:val="18"/>
        </w:rPr>
        <w:t xml:space="preserve">Binnen de overheid vinden veel organisatorische en technische ontwikkelingen plaats. In </w:t>
      </w:r>
    </w:p>
    <w:p w14:paraId="1C2245CB" w14:textId="77777777" w:rsidR="00D7109B" w:rsidRDefault="00E81408" w:rsidP="00E81408">
      <w:pPr>
        <w:spacing w:line="240" w:lineRule="exact"/>
        <w:ind w:right="-2110"/>
        <w:rPr>
          <w:szCs w:val="18"/>
        </w:rPr>
      </w:pPr>
      <w:r w:rsidRPr="00E10312">
        <w:rPr>
          <w:szCs w:val="18"/>
        </w:rPr>
        <w:t xml:space="preserve">onderstaande paragraaf zijn de verschillende voor </w:t>
      </w:r>
      <w:r w:rsidR="00742758" w:rsidRPr="00E10312">
        <w:rPr>
          <w:szCs w:val="18"/>
        </w:rPr>
        <w:t xml:space="preserve">IWR2024|Vaste Telefonie </w:t>
      </w:r>
      <w:r w:rsidRPr="00E10312">
        <w:rPr>
          <w:szCs w:val="18"/>
        </w:rPr>
        <w:t xml:space="preserve">relevante actoren </w:t>
      </w:r>
    </w:p>
    <w:p w14:paraId="19213150" w14:textId="77777777" w:rsidR="00D7109B" w:rsidRDefault="00E81408" w:rsidP="00E81408">
      <w:pPr>
        <w:spacing w:line="240" w:lineRule="exact"/>
        <w:ind w:right="-2110"/>
        <w:rPr>
          <w:szCs w:val="18"/>
        </w:rPr>
      </w:pPr>
      <w:r w:rsidRPr="00E10312">
        <w:rPr>
          <w:szCs w:val="18"/>
        </w:rPr>
        <w:t xml:space="preserve">beschreven. De actoren zijn onderverdeeld in rollen. Het is mogelijk dat gedurende de looptijd van </w:t>
      </w:r>
    </w:p>
    <w:p w14:paraId="40925225" w14:textId="25827723" w:rsidR="00E81408" w:rsidRPr="00E10312" w:rsidRDefault="00E81408" w:rsidP="00E81408">
      <w:pPr>
        <w:spacing w:line="240" w:lineRule="exact"/>
        <w:ind w:right="-2110"/>
        <w:rPr>
          <w:szCs w:val="18"/>
        </w:rPr>
      </w:pPr>
      <w:r w:rsidRPr="00E10312">
        <w:rPr>
          <w:szCs w:val="18"/>
        </w:rPr>
        <w:t>de verschuiving van rollen tussen de overheidsorganisaties plaatsvindt.</w:t>
      </w:r>
    </w:p>
    <w:p w14:paraId="48662FE1" w14:textId="77777777" w:rsidR="00E81408" w:rsidRPr="00E10312" w:rsidRDefault="00E81408" w:rsidP="00E81408">
      <w:pPr>
        <w:keepNext/>
        <w:spacing w:before="240" w:after="60"/>
        <w:ind w:left="576" w:hanging="576"/>
        <w:outlineLvl w:val="1"/>
        <w:rPr>
          <w:rFonts w:cs="Arial"/>
          <w:b/>
          <w:bCs/>
          <w:iCs/>
          <w:szCs w:val="18"/>
        </w:rPr>
      </w:pPr>
      <w:bookmarkStart w:id="866" w:name="_Toc131594982"/>
      <w:bookmarkStart w:id="867" w:name="_Toc147405824"/>
      <w:r w:rsidRPr="00E10312">
        <w:rPr>
          <w:rFonts w:cs="Arial"/>
          <w:b/>
          <w:bCs/>
          <w:iCs/>
          <w:szCs w:val="18"/>
        </w:rPr>
        <w:t>3.2</w:t>
      </w:r>
      <w:r w:rsidRPr="00E10312">
        <w:rPr>
          <w:rFonts w:cs="Arial"/>
          <w:b/>
          <w:bCs/>
          <w:iCs/>
          <w:szCs w:val="18"/>
        </w:rPr>
        <w:tab/>
        <w:t>Actoren</w:t>
      </w:r>
      <w:bookmarkEnd w:id="866"/>
      <w:bookmarkEnd w:id="867"/>
    </w:p>
    <w:p w14:paraId="1347ADCC" w14:textId="77777777" w:rsidR="00E81408" w:rsidRPr="00E10312" w:rsidRDefault="00E81408" w:rsidP="00E81408">
      <w:pPr>
        <w:spacing w:line="240" w:lineRule="exact"/>
        <w:rPr>
          <w:szCs w:val="18"/>
        </w:rPr>
      </w:pPr>
    </w:p>
    <w:p w14:paraId="3FE32388" w14:textId="77777777" w:rsidR="00E81408" w:rsidRPr="00E10312" w:rsidRDefault="00E81408" w:rsidP="00E81408">
      <w:pPr>
        <w:spacing w:line="240" w:lineRule="exact"/>
        <w:rPr>
          <w:szCs w:val="18"/>
        </w:rPr>
      </w:pPr>
      <w:r w:rsidRPr="00E10312">
        <w:rPr>
          <w:szCs w:val="18"/>
        </w:rPr>
        <w:t>De voor de Prestatie relevante actoren aan de overheidszijde zijn:</w:t>
      </w:r>
    </w:p>
    <w:p w14:paraId="07D6E9A2" w14:textId="77777777" w:rsidR="00E81408" w:rsidRPr="00E10312" w:rsidRDefault="00E81408" w:rsidP="00E81408">
      <w:pPr>
        <w:spacing w:line="240" w:lineRule="exact"/>
        <w:rPr>
          <w:szCs w:val="18"/>
        </w:rPr>
      </w:pPr>
    </w:p>
    <w:tbl>
      <w:tblPr>
        <w:tblStyle w:val="Tabelraster"/>
        <w:tblW w:w="10060" w:type="dxa"/>
        <w:tblLook w:val="04A0" w:firstRow="1" w:lastRow="0" w:firstColumn="1" w:lastColumn="0" w:noHBand="0" w:noVBand="1"/>
      </w:tblPr>
      <w:tblGrid>
        <w:gridCol w:w="2830"/>
        <w:gridCol w:w="7230"/>
      </w:tblGrid>
      <w:tr w:rsidR="00E81408" w:rsidRPr="00E10312" w14:paraId="0D462784" w14:textId="77777777" w:rsidTr="008A3137">
        <w:trPr>
          <w:trHeight w:val="394"/>
        </w:trPr>
        <w:tc>
          <w:tcPr>
            <w:tcW w:w="2830" w:type="dxa"/>
            <w:shd w:val="clear" w:color="auto" w:fill="FDE9D9" w:themeFill="accent6" w:themeFillTint="33"/>
          </w:tcPr>
          <w:p w14:paraId="5ACD9B6E" w14:textId="77777777" w:rsidR="00E81408" w:rsidRPr="00E10312" w:rsidRDefault="00E81408" w:rsidP="00E81408">
            <w:pPr>
              <w:spacing w:line="240" w:lineRule="exact"/>
              <w:rPr>
                <w:b/>
                <w:bCs/>
                <w:szCs w:val="18"/>
              </w:rPr>
            </w:pPr>
            <w:r w:rsidRPr="00E10312">
              <w:rPr>
                <w:b/>
                <w:bCs/>
                <w:szCs w:val="18"/>
              </w:rPr>
              <w:t xml:space="preserve">Actoren Opdrachtgever </w:t>
            </w:r>
          </w:p>
        </w:tc>
        <w:tc>
          <w:tcPr>
            <w:tcW w:w="7230" w:type="dxa"/>
            <w:shd w:val="clear" w:color="auto" w:fill="FDE9D9" w:themeFill="accent6" w:themeFillTint="33"/>
          </w:tcPr>
          <w:p w14:paraId="1CD0B1EA" w14:textId="77777777" w:rsidR="00E81408" w:rsidRPr="00E10312" w:rsidRDefault="00E81408" w:rsidP="00E81408">
            <w:pPr>
              <w:spacing w:line="240" w:lineRule="exact"/>
              <w:rPr>
                <w:b/>
                <w:bCs/>
                <w:szCs w:val="18"/>
              </w:rPr>
            </w:pPr>
            <w:r w:rsidRPr="00E10312">
              <w:rPr>
                <w:b/>
                <w:bCs/>
                <w:szCs w:val="18"/>
              </w:rPr>
              <w:t>Omschrijving</w:t>
            </w:r>
          </w:p>
        </w:tc>
      </w:tr>
      <w:tr w:rsidR="00E81408" w:rsidRPr="00E10312" w14:paraId="51C8CF6B" w14:textId="77777777" w:rsidTr="008A3137">
        <w:tc>
          <w:tcPr>
            <w:tcW w:w="2830" w:type="dxa"/>
          </w:tcPr>
          <w:p w14:paraId="5766ADB2" w14:textId="77777777" w:rsidR="00E81408" w:rsidRPr="00E10312" w:rsidRDefault="00E81408" w:rsidP="00E81408">
            <w:pPr>
              <w:spacing w:line="240" w:lineRule="exact"/>
              <w:contextualSpacing/>
              <w:rPr>
                <w:b/>
                <w:szCs w:val="18"/>
              </w:rPr>
            </w:pPr>
            <w:r w:rsidRPr="00E10312">
              <w:rPr>
                <w:b/>
                <w:szCs w:val="18"/>
              </w:rPr>
              <w:t>Deelnemers</w:t>
            </w:r>
          </w:p>
          <w:p w14:paraId="19226F17" w14:textId="77777777" w:rsidR="00E81408" w:rsidRPr="00E10312" w:rsidRDefault="00E81408" w:rsidP="00E81408">
            <w:pPr>
              <w:spacing w:line="240" w:lineRule="exact"/>
              <w:rPr>
                <w:szCs w:val="18"/>
              </w:rPr>
            </w:pPr>
          </w:p>
        </w:tc>
        <w:tc>
          <w:tcPr>
            <w:tcW w:w="7230" w:type="dxa"/>
          </w:tcPr>
          <w:p w14:paraId="590C8EA2" w14:textId="1D85C419" w:rsidR="00E81408" w:rsidRPr="00E10312" w:rsidRDefault="00E81408" w:rsidP="00E81408">
            <w:pPr>
              <w:spacing w:line="240" w:lineRule="exact"/>
              <w:rPr>
                <w:szCs w:val="18"/>
              </w:rPr>
            </w:pPr>
            <w:r w:rsidRPr="00E10312">
              <w:rPr>
                <w:szCs w:val="18"/>
              </w:rPr>
              <w:t xml:space="preserve">Dit zijn de overheidsorganisaties namens wie de </w:t>
            </w:r>
            <w:r w:rsidR="006A729E" w:rsidRPr="00E10312">
              <w:rPr>
                <w:szCs w:val="18"/>
              </w:rPr>
              <w:t>O</w:t>
            </w:r>
            <w:r w:rsidRPr="00E10312">
              <w:rPr>
                <w:szCs w:val="18"/>
              </w:rPr>
              <w:t xml:space="preserve">vereenkomst is aanbesteed en die de Producten en Diensten kunnen afnemen. </w:t>
            </w:r>
          </w:p>
        </w:tc>
      </w:tr>
      <w:tr w:rsidR="00E81408" w:rsidRPr="00E10312" w14:paraId="78A84BF8" w14:textId="77777777" w:rsidTr="008A3137">
        <w:tc>
          <w:tcPr>
            <w:tcW w:w="2830" w:type="dxa"/>
          </w:tcPr>
          <w:p w14:paraId="1FCA0B4C" w14:textId="77777777" w:rsidR="00E81408" w:rsidRPr="00E10312" w:rsidRDefault="00E81408" w:rsidP="00E81408">
            <w:pPr>
              <w:spacing w:line="240" w:lineRule="exact"/>
              <w:contextualSpacing/>
              <w:rPr>
                <w:b/>
                <w:szCs w:val="18"/>
              </w:rPr>
            </w:pPr>
            <w:r w:rsidRPr="00E10312">
              <w:rPr>
                <w:b/>
                <w:szCs w:val="18"/>
              </w:rPr>
              <w:t>Decentraal Contractmanagement (DCM)</w:t>
            </w:r>
          </w:p>
          <w:p w14:paraId="25202AC4" w14:textId="77777777" w:rsidR="00E81408" w:rsidRPr="00E10312" w:rsidRDefault="00E81408" w:rsidP="00E81408">
            <w:pPr>
              <w:spacing w:line="240" w:lineRule="exact"/>
              <w:ind w:left="-3"/>
              <w:contextualSpacing/>
              <w:rPr>
                <w:b/>
                <w:szCs w:val="18"/>
              </w:rPr>
            </w:pPr>
          </w:p>
        </w:tc>
        <w:tc>
          <w:tcPr>
            <w:tcW w:w="7230" w:type="dxa"/>
          </w:tcPr>
          <w:p w14:paraId="5E1577F8" w14:textId="368501F7" w:rsidR="00E81408" w:rsidRPr="00E10312" w:rsidRDefault="00E81408" w:rsidP="00E81408">
            <w:pPr>
              <w:spacing w:line="240" w:lineRule="exact"/>
              <w:rPr>
                <w:szCs w:val="18"/>
              </w:rPr>
            </w:pPr>
            <w:r w:rsidRPr="00E10312">
              <w:rPr>
                <w:szCs w:val="18"/>
              </w:rPr>
              <w:t xml:space="preserve">Decentraal Contractmanagement (DCM) vertegenwoordigt de Deelnemer op operationeel niveau en betreft de totstandkoming en uitvoering </w:t>
            </w:r>
            <w:r w:rsidR="00742758" w:rsidRPr="00E10312">
              <w:rPr>
                <w:szCs w:val="18"/>
              </w:rPr>
              <w:t>opdrachten</w:t>
            </w:r>
            <w:r w:rsidRPr="00E10312">
              <w:rPr>
                <w:szCs w:val="18"/>
              </w:rPr>
              <w:t xml:space="preserve"> tussen Deelnemers en Opdrachtnemer. </w:t>
            </w:r>
            <w:r w:rsidRPr="00E10312">
              <w:rPr>
                <w:szCs w:val="18"/>
              </w:rPr>
              <w:br/>
              <w:t>DCM kan worden ondersteund door onder meer servicemanagement</w:t>
            </w:r>
            <w:r w:rsidR="00564AC0" w:rsidRPr="00E10312">
              <w:rPr>
                <w:szCs w:val="18"/>
              </w:rPr>
              <w:t>,</w:t>
            </w:r>
            <w:r w:rsidRPr="00E10312">
              <w:rPr>
                <w:szCs w:val="18"/>
              </w:rPr>
              <w:t xml:space="preserve"> leveranciersmanagement </w:t>
            </w:r>
            <w:r w:rsidR="00564AC0" w:rsidRPr="00E10312">
              <w:rPr>
                <w:szCs w:val="18"/>
              </w:rPr>
              <w:t xml:space="preserve">en productmanagement </w:t>
            </w:r>
            <w:r w:rsidRPr="00E10312">
              <w:rPr>
                <w:szCs w:val="18"/>
              </w:rPr>
              <w:t xml:space="preserve">van de Deelnemer.  </w:t>
            </w:r>
            <w:r w:rsidRPr="00E10312">
              <w:rPr>
                <w:szCs w:val="18"/>
              </w:rPr>
              <w:br/>
              <w:t xml:space="preserve">DCM is het eerste escalatiepunt bij de Deelnemer. </w:t>
            </w:r>
          </w:p>
        </w:tc>
      </w:tr>
      <w:tr w:rsidR="00E81408" w:rsidRPr="00E10312" w14:paraId="737CB19F" w14:textId="77777777" w:rsidTr="008A3137">
        <w:tc>
          <w:tcPr>
            <w:tcW w:w="2830" w:type="dxa"/>
          </w:tcPr>
          <w:p w14:paraId="6B7751FE" w14:textId="77777777" w:rsidR="00E81408" w:rsidRPr="00E10312" w:rsidRDefault="00E81408" w:rsidP="00E81408">
            <w:pPr>
              <w:spacing w:line="240" w:lineRule="exact"/>
              <w:contextualSpacing/>
              <w:rPr>
                <w:b/>
                <w:szCs w:val="18"/>
              </w:rPr>
            </w:pPr>
            <w:r w:rsidRPr="00E10312">
              <w:rPr>
                <w:b/>
                <w:szCs w:val="18"/>
              </w:rPr>
              <w:t>Management Deelnemer</w:t>
            </w:r>
          </w:p>
        </w:tc>
        <w:tc>
          <w:tcPr>
            <w:tcW w:w="7230" w:type="dxa"/>
          </w:tcPr>
          <w:p w14:paraId="5B916280" w14:textId="7529577A" w:rsidR="00E81408" w:rsidRPr="00E10312" w:rsidRDefault="00E81408" w:rsidP="00E81408">
            <w:pPr>
              <w:spacing w:line="240" w:lineRule="exact"/>
              <w:rPr>
                <w:szCs w:val="18"/>
              </w:rPr>
            </w:pPr>
            <w:r w:rsidRPr="00E10312">
              <w:rPr>
                <w:szCs w:val="18"/>
              </w:rPr>
              <w:t>Deze functionaris is verantwoordelijk voor de inzet van mensen en middelen bij de Deelnemer en is het 2</w:t>
            </w:r>
            <w:r w:rsidRPr="00E10312">
              <w:rPr>
                <w:szCs w:val="18"/>
                <w:vertAlign w:val="superscript"/>
              </w:rPr>
              <w:t>e</w:t>
            </w:r>
            <w:r w:rsidRPr="00E10312">
              <w:rPr>
                <w:szCs w:val="18"/>
              </w:rPr>
              <w:t xml:space="preserve"> escalatiepunt bij de Deelnemer. In geval dat DCM en Opdrachtnemer geen overeenstemming bereiken bij de eerste escalatie, wordt opgeschaald naar het 2</w:t>
            </w:r>
            <w:r w:rsidRPr="00E10312">
              <w:rPr>
                <w:szCs w:val="18"/>
                <w:vertAlign w:val="superscript"/>
              </w:rPr>
              <w:t>e</w:t>
            </w:r>
            <w:r w:rsidRPr="00E10312">
              <w:rPr>
                <w:szCs w:val="18"/>
              </w:rPr>
              <w:t xml:space="preserve"> escalatieniveau naar het management van de Deelnemer. CCM wordt vanaf dat moment geïnformeerd en, indien door Deelnemer gewenst, bij dit overleg op 2</w:t>
            </w:r>
            <w:r w:rsidRPr="00E10312">
              <w:rPr>
                <w:szCs w:val="18"/>
                <w:vertAlign w:val="superscript"/>
              </w:rPr>
              <w:t>e</w:t>
            </w:r>
            <w:r w:rsidRPr="00E10312">
              <w:rPr>
                <w:szCs w:val="18"/>
              </w:rPr>
              <w:t xml:space="preserve"> escalatieniveau betrokken, conform de dan van kracht zijnde DAP van de Deelnemer.</w:t>
            </w:r>
          </w:p>
        </w:tc>
      </w:tr>
      <w:tr w:rsidR="00E81408" w:rsidRPr="00E10312" w14:paraId="752E14F0" w14:textId="77777777" w:rsidTr="008A3137">
        <w:tc>
          <w:tcPr>
            <w:tcW w:w="2830" w:type="dxa"/>
          </w:tcPr>
          <w:p w14:paraId="11B71AE6" w14:textId="77777777" w:rsidR="00E81408" w:rsidRPr="00E10312" w:rsidRDefault="00E81408" w:rsidP="00E81408">
            <w:pPr>
              <w:spacing w:line="240" w:lineRule="exact"/>
              <w:ind w:left="-3"/>
              <w:contextualSpacing/>
              <w:rPr>
                <w:szCs w:val="18"/>
              </w:rPr>
            </w:pPr>
            <w:r w:rsidRPr="00E10312">
              <w:rPr>
                <w:b/>
                <w:szCs w:val="18"/>
              </w:rPr>
              <w:t>Centraal Contractmanagement (CCM)</w:t>
            </w:r>
          </w:p>
        </w:tc>
        <w:tc>
          <w:tcPr>
            <w:tcW w:w="7230" w:type="dxa"/>
          </w:tcPr>
          <w:p w14:paraId="388FA007" w14:textId="3DF0654D" w:rsidR="00E81408" w:rsidRPr="00E10312" w:rsidRDefault="00E81408" w:rsidP="00E81408">
            <w:pPr>
              <w:spacing w:line="240" w:lineRule="exact"/>
              <w:rPr>
                <w:szCs w:val="18"/>
              </w:rPr>
            </w:pPr>
            <w:r w:rsidRPr="00E10312">
              <w:rPr>
                <w:szCs w:val="18"/>
              </w:rPr>
              <w:t xml:space="preserve">De functionaris, die namens de Categorie IWR en Deelnemers het contractmanagement over de </w:t>
            </w:r>
            <w:r w:rsidR="006A729E" w:rsidRPr="00E10312">
              <w:rPr>
                <w:szCs w:val="18"/>
              </w:rPr>
              <w:t>O</w:t>
            </w:r>
            <w:r w:rsidRPr="00E10312">
              <w:rPr>
                <w:szCs w:val="18"/>
              </w:rPr>
              <w:t>vereenkomst voert.</w:t>
            </w:r>
          </w:p>
          <w:p w14:paraId="78FB0867" w14:textId="47FDE31F" w:rsidR="00E81408" w:rsidRPr="00E10312" w:rsidRDefault="00E81408" w:rsidP="00E81408">
            <w:pPr>
              <w:spacing w:line="240" w:lineRule="exact"/>
              <w:rPr>
                <w:szCs w:val="18"/>
              </w:rPr>
            </w:pPr>
            <w:r w:rsidRPr="00E10312">
              <w:rPr>
                <w:szCs w:val="18"/>
              </w:rPr>
              <w:t xml:space="preserve">Deelnemer overstijgende belangen aangaande de </w:t>
            </w:r>
            <w:r w:rsidR="00DC73C8" w:rsidRPr="00E10312">
              <w:rPr>
                <w:szCs w:val="18"/>
              </w:rPr>
              <w:t>Overeenkomst</w:t>
            </w:r>
            <w:r w:rsidRPr="00E10312">
              <w:rPr>
                <w:szCs w:val="18"/>
              </w:rPr>
              <w:t xml:space="preserve"> worden uitgevoerd door CCM. </w:t>
            </w:r>
          </w:p>
          <w:p w14:paraId="517E4BC8" w14:textId="271B1CF7" w:rsidR="00E81408" w:rsidRPr="00E10312" w:rsidRDefault="00E81408" w:rsidP="00E81408">
            <w:pPr>
              <w:spacing w:line="240" w:lineRule="exact"/>
              <w:rPr>
                <w:szCs w:val="18"/>
              </w:rPr>
            </w:pPr>
            <w:r w:rsidRPr="00E10312">
              <w:rPr>
                <w:szCs w:val="18"/>
              </w:rPr>
              <w:t>CCM is het 1</w:t>
            </w:r>
            <w:r w:rsidRPr="00E10312">
              <w:rPr>
                <w:szCs w:val="18"/>
                <w:vertAlign w:val="superscript"/>
              </w:rPr>
              <w:t>e</w:t>
            </w:r>
            <w:r w:rsidRPr="00E10312">
              <w:rPr>
                <w:szCs w:val="18"/>
              </w:rPr>
              <w:t xml:space="preserve"> escalatiepunt voor Deelnemer en Opdrachtnemer met betrekking tot </w:t>
            </w:r>
            <w:r w:rsidR="00742758" w:rsidRPr="00E10312">
              <w:rPr>
                <w:szCs w:val="18"/>
              </w:rPr>
              <w:t>Overeenkomst (Ovk)</w:t>
            </w:r>
          </w:p>
        </w:tc>
      </w:tr>
      <w:tr w:rsidR="00E81408" w:rsidRPr="00E10312" w14:paraId="15223469" w14:textId="77777777" w:rsidTr="008A3137">
        <w:tc>
          <w:tcPr>
            <w:tcW w:w="2830" w:type="dxa"/>
          </w:tcPr>
          <w:p w14:paraId="03E640DD" w14:textId="77777777" w:rsidR="00E81408" w:rsidRPr="00E10312" w:rsidRDefault="00E81408" w:rsidP="00E81408">
            <w:pPr>
              <w:spacing w:line="240" w:lineRule="exact"/>
              <w:ind w:left="-3"/>
              <w:contextualSpacing/>
              <w:rPr>
                <w:b/>
                <w:szCs w:val="18"/>
              </w:rPr>
            </w:pPr>
            <w:r w:rsidRPr="00E10312">
              <w:rPr>
                <w:b/>
                <w:szCs w:val="18"/>
              </w:rPr>
              <w:t>Categoriemanager IWR</w:t>
            </w:r>
          </w:p>
        </w:tc>
        <w:tc>
          <w:tcPr>
            <w:tcW w:w="7230" w:type="dxa"/>
          </w:tcPr>
          <w:p w14:paraId="3353138F" w14:textId="7CE64F74" w:rsidR="00E81408" w:rsidRPr="00E10312" w:rsidRDefault="00E81408" w:rsidP="00E81408">
            <w:pPr>
              <w:spacing w:line="240" w:lineRule="exact"/>
              <w:contextualSpacing/>
              <w:rPr>
                <w:szCs w:val="18"/>
              </w:rPr>
            </w:pPr>
            <w:r w:rsidRPr="00E10312">
              <w:rPr>
                <w:szCs w:val="18"/>
              </w:rPr>
              <w:t xml:space="preserve">Categoriemanager IWR is (gedelegeerd) </w:t>
            </w:r>
            <w:r w:rsidR="00DC73C8" w:rsidRPr="00E10312">
              <w:rPr>
                <w:szCs w:val="18"/>
              </w:rPr>
              <w:t>Opdrachtgever</w:t>
            </w:r>
            <w:r w:rsidRPr="00E10312">
              <w:rPr>
                <w:szCs w:val="18"/>
              </w:rPr>
              <w:t xml:space="preserve"> op het gebied van de totstandkoming van de </w:t>
            </w:r>
            <w:r w:rsidR="002E26DA" w:rsidRPr="00E10312">
              <w:rPr>
                <w:szCs w:val="18"/>
              </w:rPr>
              <w:t>O</w:t>
            </w:r>
            <w:r w:rsidRPr="00E10312">
              <w:rPr>
                <w:szCs w:val="18"/>
              </w:rPr>
              <w:t>vereenkomst via de aanbesteding en is eindverantwoordelijk voor de uitvoering van het Centraal Contract Management (CCM). De Categoriemanager is het 2</w:t>
            </w:r>
            <w:r w:rsidRPr="00E10312">
              <w:rPr>
                <w:szCs w:val="18"/>
                <w:vertAlign w:val="superscript"/>
              </w:rPr>
              <w:t>e</w:t>
            </w:r>
            <w:r w:rsidRPr="00E10312">
              <w:rPr>
                <w:szCs w:val="18"/>
              </w:rPr>
              <w:t xml:space="preserve"> escalatieniveau met betrekking tot de </w:t>
            </w:r>
            <w:r w:rsidR="00742758" w:rsidRPr="00E10312">
              <w:rPr>
                <w:szCs w:val="18"/>
              </w:rPr>
              <w:t>Overeenkomst</w:t>
            </w:r>
            <w:r w:rsidRPr="00E10312">
              <w:rPr>
                <w:szCs w:val="18"/>
              </w:rPr>
              <w:t xml:space="preserve"> (</w:t>
            </w:r>
            <w:r w:rsidR="00742758" w:rsidRPr="00E10312">
              <w:rPr>
                <w:szCs w:val="18"/>
              </w:rPr>
              <w:t>Ovk</w:t>
            </w:r>
            <w:r w:rsidRPr="00E10312">
              <w:rPr>
                <w:szCs w:val="18"/>
              </w:rPr>
              <w:t>).</w:t>
            </w:r>
          </w:p>
        </w:tc>
      </w:tr>
      <w:tr w:rsidR="00E81408" w:rsidRPr="00E10312" w14:paraId="559F3825" w14:textId="77777777" w:rsidTr="008A3137">
        <w:tc>
          <w:tcPr>
            <w:tcW w:w="2830" w:type="dxa"/>
          </w:tcPr>
          <w:p w14:paraId="5C41635B" w14:textId="361D24D0" w:rsidR="00E81408" w:rsidRPr="00E10312" w:rsidRDefault="00F00919" w:rsidP="00E81408">
            <w:pPr>
              <w:spacing w:line="240" w:lineRule="exact"/>
              <w:rPr>
                <w:szCs w:val="18"/>
              </w:rPr>
            </w:pPr>
            <w:r w:rsidRPr="00E10312">
              <w:rPr>
                <w:b/>
                <w:szCs w:val="18"/>
              </w:rPr>
              <w:t>O</w:t>
            </w:r>
            <w:r w:rsidR="00E81408" w:rsidRPr="00E10312">
              <w:rPr>
                <w:b/>
                <w:szCs w:val="18"/>
              </w:rPr>
              <w:t>pdrachtgever</w:t>
            </w:r>
          </w:p>
        </w:tc>
        <w:tc>
          <w:tcPr>
            <w:tcW w:w="7230" w:type="dxa"/>
          </w:tcPr>
          <w:p w14:paraId="538D7146" w14:textId="77777777" w:rsidR="00E81408" w:rsidRPr="00E10312" w:rsidRDefault="00E81408" w:rsidP="00E81408">
            <w:pPr>
              <w:spacing w:line="240" w:lineRule="exact"/>
              <w:rPr>
                <w:szCs w:val="18"/>
              </w:rPr>
            </w:pPr>
            <w:r w:rsidRPr="00E10312">
              <w:rPr>
                <w:szCs w:val="18"/>
              </w:rPr>
              <w:t xml:space="preserve">Dit is de Staat der Nederlanden, vertegenwoordigt door de minister van Economische Zaken en Klimaat (MinEZK). </w:t>
            </w:r>
          </w:p>
          <w:p w14:paraId="743F74C0" w14:textId="0919E338" w:rsidR="00E81408" w:rsidRPr="00E10312" w:rsidRDefault="00E81408" w:rsidP="00E81408">
            <w:pPr>
              <w:spacing w:line="240" w:lineRule="exact"/>
              <w:rPr>
                <w:szCs w:val="18"/>
              </w:rPr>
            </w:pPr>
            <w:r w:rsidRPr="00E10312">
              <w:rPr>
                <w:szCs w:val="18"/>
              </w:rPr>
              <w:t xml:space="preserve">Dit is de rechtspersoon, die de formele wederpartij van Opdrachtnemer is bij de </w:t>
            </w:r>
            <w:r w:rsidR="002E26DA" w:rsidRPr="00E10312">
              <w:rPr>
                <w:szCs w:val="18"/>
              </w:rPr>
              <w:t>O</w:t>
            </w:r>
            <w:r w:rsidRPr="00E10312">
              <w:rPr>
                <w:szCs w:val="18"/>
              </w:rPr>
              <w:t>vereenkomst.</w:t>
            </w:r>
          </w:p>
          <w:p w14:paraId="416EE049" w14:textId="7F725E55" w:rsidR="00E81408" w:rsidRPr="00E10312" w:rsidRDefault="00E81408" w:rsidP="00E81408">
            <w:pPr>
              <w:spacing w:line="240" w:lineRule="exact"/>
              <w:rPr>
                <w:szCs w:val="18"/>
              </w:rPr>
            </w:pPr>
            <w:r w:rsidRPr="00E10312">
              <w:rPr>
                <w:szCs w:val="18"/>
              </w:rPr>
              <w:t xml:space="preserve">In de praktijk wijst deze </w:t>
            </w:r>
            <w:r w:rsidR="00F00919" w:rsidRPr="00E10312">
              <w:rPr>
                <w:szCs w:val="18"/>
              </w:rPr>
              <w:t>O</w:t>
            </w:r>
            <w:r w:rsidRPr="00E10312">
              <w:rPr>
                <w:szCs w:val="18"/>
              </w:rPr>
              <w:t xml:space="preserve">pdrachtgever de categorie IWR aan als (gedelegeerd) Opdrachtgever om het beheer over de betreffende </w:t>
            </w:r>
            <w:r w:rsidR="002E26DA" w:rsidRPr="00E10312">
              <w:rPr>
                <w:szCs w:val="18"/>
              </w:rPr>
              <w:t>O</w:t>
            </w:r>
            <w:r w:rsidRPr="00E10312">
              <w:rPr>
                <w:szCs w:val="18"/>
              </w:rPr>
              <w:t xml:space="preserve">vereenkomst te voeren. De </w:t>
            </w:r>
            <w:r w:rsidR="00DC73C8" w:rsidRPr="00E10312">
              <w:rPr>
                <w:szCs w:val="18"/>
              </w:rPr>
              <w:t>Opdrachtgever</w:t>
            </w:r>
            <w:r w:rsidRPr="00E10312">
              <w:rPr>
                <w:szCs w:val="18"/>
              </w:rPr>
              <w:t xml:space="preserve"> is het 3</w:t>
            </w:r>
            <w:r w:rsidRPr="00E10312">
              <w:rPr>
                <w:szCs w:val="18"/>
                <w:vertAlign w:val="superscript"/>
              </w:rPr>
              <w:t>e</w:t>
            </w:r>
            <w:r w:rsidRPr="00E10312">
              <w:rPr>
                <w:szCs w:val="18"/>
              </w:rPr>
              <w:t xml:space="preserve"> escalatieniveau met betrekking tot de </w:t>
            </w:r>
            <w:r w:rsidR="002E26DA" w:rsidRPr="00E10312">
              <w:rPr>
                <w:szCs w:val="18"/>
              </w:rPr>
              <w:t>Ovk</w:t>
            </w:r>
            <w:r w:rsidRPr="00E10312">
              <w:rPr>
                <w:szCs w:val="18"/>
              </w:rPr>
              <w:t>. Deze rol wordt uitgevoerd door de Coördinerend Directeur Inkoop (CDI) van Min EZK/LNV.</w:t>
            </w:r>
          </w:p>
        </w:tc>
      </w:tr>
      <w:tr w:rsidR="00E81408" w:rsidRPr="00E10312" w14:paraId="5BAE7C16" w14:textId="77777777" w:rsidTr="008A3137">
        <w:tc>
          <w:tcPr>
            <w:tcW w:w="2830" w:type="dxa"/>
          </w:tcPr>
          <w:p w14:paraId="5839C54C" w14:textId="77777777" w:rsidR="00E81408" w:rsidRPr="00E10312" w:rsidRDefault="00E81408" w:rsidP="00E81408">
            <w:pPr>
              <w:spacing w:line="240" w:lineRule="exact"/>
              <w:contextualSpacing/>
              <w:rPr>
                <w:b/>
                <w:szCs w:val="18"/>
              </w:rPr>
            </w:pPr>
            <w:r w:rsidRPr="00E10312">
              <w:rPr>
                <w:b/>
                <w:szCs w:val="18"/>
              </w:rPr>
              <w:t>Systeem Integrator (SI)</w:t>
            </w:r>
          </w:p>
          <w:p w14:paraId="3B52D6FE" w14:textId="77777777" w:rsidR="00E81408" w:rsidRPr="00E10312" w:rsidRDefault="00E81408" w:rsidP="00E81408">
            <w:pPr>
              <w:spacing w:line="240" w:lineRule="exact"/>
              <w:contextualSpacing/>
              <w:rPr>
                <w:szCs w:val="18"/>
              </w:rPr>
            </w:pPr>
            <w:r w:rsidRPr="00E10312">
              <w:rPr>
                <w:bCs/>
                <w:szCs w:val="18"/>
              </w:rPr>
              <w:t>(Optioneel)</w:t>
            </w:r>
          </w:p>
        </w:tc>
        <w:tc>
          <w:tcPr>
            <w:tcW w:w="7230" w:type="dxa"/>
          </w:tcPr>
          <w:p w14:paraId="740E94B4" w14:textId="3CD2C994" w:rsidR="00E81408" w:rsidRPr="00E10312" w:rsidRDefault="00E81408" w:rsidP="00E81408">
            <w:pPr>
              <w:spacing w:line="240" w:lineRule="exact"/>
              <w:contextualSpacing/>
              <w:rPr>
                <w:szCs w:val="18"/>
              </w:rPr>
            </w:pPr>
            <w:r w:rsidRPr="00E10312">
              <w:rPr>
                <w:szCs w:val="18"/>
              </w:rPr>
              <w:t>De entiteit die zorg draagt voor de vaststelling van de behoefte aan Producten en Diensten van de Deelnemer en bestellingen initieert namens de Deelnemer, wordt aangeduid met de term Systeem Integrator.</w:t>
            </w:r>
          </w:p>
          <w:p w14:paraId="6E6BB3B3" w14:textId="77777777" w:rsidR="00E81408" w:rsidRPr="00E10312" w:rsidRDefault="00E81408" w:rsidP="00E81408">
            <w:pPr>
              <w:spacing w:line="240" w:lineRule="exact"/>
              <w:contextualSpacing/>
              <w:rPr>
                <w:szCs w:val="18"/>
              </w:rPr>
            </w:pPr>
            <w:r w:rsidRPr="00E10312">
              <w:rPr>
                <w:szCs w:val="18"/>
              </w:rPr>
              <w:t>Een SI kan de volgende organisatievormen hebben:</w:t>
            </w:r>
          </w:p>
          <w:p w14:paraId="34D9D30A" w14:textId="77777777" w:rsidR="00E81408" w:rsidRPr="00E10312" w:rsidRDefault="00E81408" w:rsidP="00504AB7">
            <w:pPr>
              <w:numPr>
                <w:ilvl w:val="0"/>
                <w:numId w:val="13"/>
              </w:numPr>
              <w:spacing w:line="240" w:lineRule="exact"/>
              <w:rPr>
                <w:szCs w:val="18"/>
              </w:rPr>
            </w:pPr>
            <w:r w:rsidRPr="00E10312">
              <w:rPr>
                <w:szCs w:val="18"/>
              </w:rPr>
              <w:t>Een interne ICT-afdeling bij een Deelnemer;</w:t>
            </w:r>
          </w:p>
          <w:p w14:paraId="2381E799" w14:textId="77777777" w:rsidR="00E81408" w:rsidRPr="00E10312" w:rsidRDefault="00E81408" w:rsidP="00504AB7">
            <w:pPr>
              <w:numPr>
                <w:ilvl w:val="0"/>
                <w:numId w:val="13"/>
              </w:numPr>
              <w:spacing w:line="240" w:lineRule="exact"/>
              <w:rPr>
                <w:szCs w:val="18"/>
              </w:rPr>
            </w:pPr>
            <w:r w:rsidRPr="00E10312">
              <w:rPr>
                <w:szCs w:val="18"/>
              </w:rPr>
              <w:t>Een ICT-afdeling die voor meerdere Deelnemers werkt (een zogenaamde shared service);</w:t>
            </w:r>
          </w:p>
          <w:p w14:paraId="499E9E91" w14:textId="77777777" w:rsidR="00E81408" w:rsidRPr="00E10312" w:rsidRDefault="00E81408" w:rsidP="00504AB7">
            <w:pPr>
              <w:numPr>
                <w:ilvl w:val="0"/>
                <w:numId w:val="13"/>
              </w:numPr>
              <w:spacing w:line="240" w:lineRule="exact"/>
              <w:rPr>
                <w:szCs w:val="18"/>
              </w:rPr>
            </w:pPr>
            <w:r w:rsidRPr="00E10312">
              <w:rPr>
                <w:szCs w:val="18"/>
              </w:rPr>
              <w:t>Een externe ICT-aanbieder die op basis van een outsourcingsovereenkomst de Diensten levert;</w:t>
            </w:r>
          </w:p>
          <w:p w14:paraId="6535ED2D" w14:textId="77777777" w:rsidR="00E81408" w:rsidRPr="00E10312" w:rsidRDefault="00E81408" w:rsidP="00504AB7">
            <w:pPr>
              <w:numPr>
                <w:ilvl w:val="0"/>
                <w:numId w:val="13"/>
              </w:numPr>
              <w:spacing w:line="240" w:lineRule="exact"/>
              <w:rPr>
                <w:szCs w:val="18"/>
              </w:rPr>
            </w:pPr>
            <w:r w:rsidRPr="00E10312">
              <w:rPr>
                <w:szCs w:val="18"/>
                <w:lang w:val="nl"/>
              </w:rPr>
              <w:t>Een publiek private samenwerking (PPS).</w:t>
            </w:r>
          </w:p>
          <w:p w14:paraId="76B011F9" w14:textId="45CCED64" w:rsidR="00E81408" w:rsidRPr="00E10312" w:rsidRDefault="00E81408" w:rsidP="00E81408">
            <w:pPr>
              <w:spacing w:line="240" w:lineRule="exact"/>
              <w:rPr>
                <w:szCs w:val="18"/>
              </w:rPr>
            </w:pPr>
            <w:r w:rsidRPr="00E10312">
              <w:rPr>
                <w:szCs w:val="18"/>
              </w:rPr>
              <w:t>Voor de Opdrachtnemer zal de SI in veel gevallen de intermediair van de Deelnemer zijn en vult hierbij ook de functie van DCM in.</w:t>
            </w:r>
          </w:p>
        </w:tc>
      </w:tr>
    </w:tbl>
    <w:p w14:paraId="4FDB30EE" w14:textId="77777777" w:rsidR="00E81408" w:rsidRPr="00E10312" w:rsidRDefault="00E81408" w:rsidP="00E81408">
      <w:pPr>
        <w:spacing w:line="240" w:lineRule="exact"/>
        <w:rPr>
          <w:szCs w:val="18"/>
        </w:rPr>
      </w:pPr>
    </w:p>
    <w:p w14:paraId="02F2E683" w14:textId="77777777" w:rsidR="003C5B4A" w:rsidRDefault="003C5B4A" w:rsidP="00E81408">
      <w:pPr>
        <w:spacing w:line="240" w:lineRule="exact"/>
        <w:rPr>
          <w:szCs w:val="18"/>
        </w:rPr>
      </w:pPr>
    </w:p>
    <w:p w14:paraId="558BD2CF" w14:textId="77777777" w:rsidR="003C5B4A" w:rsidRDefault="003C5B4A" w:rsidP="00E81408">
      <w:pPr>
        <w:spacing w:line="240" w:lineRule="exact"/>
        <w:rPr>
          <w:szCs w:val="18"/>
        </w:rPr>
      </w:pPr>
    </w:p>
    <w:p w14:paraId="09E56F10" w14:textId="77777777" w:rsidR="003C5B4A" w:rsidRDefault="003C5B4A" w:rsidP="00E81408">
      <w:pPr>
        <w:spacing w:line="240" w:lineRule="exact"/>
        <w:rPr>
          <w:szCs w:val="18"/>
        </w:rPr>
      </w:pPr>
    </w:p>
    <w:p w14:paraId="2A3A543E" w14:textId="77777777" w:rsidR="003C5B4A" w:rsidRDefault="003C5B4A" w:rsidP="00E81408">
      <w:pPr>
        <w:spacing w:line="240" w:lineRule="exact"/>
        <w:rPr>
          <w:szCs w:val="18"/>
        </w:rPr>
      </w:pPr>
    </w:p>
    <w:p w14:paraId="26F10B9B" w14:textId="4B201E61" w:rsidR="00E81408" w:rsidRDefault="00E81408" w:rsidP="00E81408">
      <w:pPr>
        <w:spacing w:line="240" w:lineRule="exact"/>
        <w:rPr>
          <w:szCs w:val="18"/>
        </w:rPr>
      </w:pPr>
      <w:r w:rsidRPr="00E10312">
        <w:rPr>
          <w:szCs w:val="18"/>
        </w:rPr>
        <w:t>De voor de Prestatie relevante actoren aan de Opdrachtnemerszijde zijn:</w:t>
      </w:r>
    </w:p>
    <w:p w14:paraId="0856F76E" w14:textId="77777777" w:rsidR="00E81408" w:rsidRPr="00E10312" w:rsidRDefault="00E81408" w:rsidP="00E81408">
      <w:pPr>
        <w:spacing w:line="240" w:lineRule="exact"/>
        <w:rPr>
          <w:szCs w:val="18"/>
        </w:rPr>
      </w:pPr>
    </w:p>
    <w:tbl>
      <w:tblPr>
        <w:tblStyle w:val="Tabelraster"/>
        <w:tblW w:w="10060" w:type="dxa"/>
        <w:tblLook w:val="04A0" w:firstRow="1" w:lastRow="0" w:firstColumn="1" w:lastColumn="0" w:noHBand="0" w:noVBand="1"/>
      </w:tblPr>
      <w:tblGrid>
        <w:gridCol w:w="3681"/>
        <w:gridCol w:w="6379"/>
      </w:tblGrid>
      <w:tr w:rsidR="00E81408" w:rsidRPr="00E10312" w14:paraId="52DC6051" w14:textId="77777777" w:rsidTr="00C431EA">
        <w:trPr>
          <w:trHeight w:val="408"/>
        </w:trPr>
        <w:tc>
          <w:tcPr>
            <w:tcW w:w="3681" w:type="dxa"/>
            <w:shd w:val="clear" w:color="auto" w:fill="FDE9D9" w:themeFill="accent6" w:themeFillTint="33"/>
          </w:tcPr>
          <w:p w14:paraId="0B5EDA55" w14:textId="77777777" w:rsidR="00E81408" w:rsidRPr="00E10312" w:rsidRDefault="00E81408" w:rsidP="00E81408">
            <w:pPr>
              <w:spacing w:line="240" w:lineRule="exact"/>
              <w:rPr>
                <w:b/>
                <w:bCs/>
                <w:szCs w:val="18"/>
              </w:rPr>
            </w:pPr>
            <w:r w:rsidRPr="00E10312">
              <w:rPr>
                <w:b/>
                <w:bCs/>
                <w:szCs w:val="18"/>
              </w:rPr>
              <w:t>Actor Opdrachtnemer</w:t>
            </w:r>
          </w:p>
        </w:tc>
        <w:tc>
          <w:tcPr>
            <w:tcW w:w="6379" w:type="dxa"/>
            <w:shd w:val="clear" w:color="auto" w:fill="FDE9D9" w:themeFill="accent6" w:themeFillTint="33"/>
          </w:tcPr>
          <w:p w14:paraId="50EA982A" w14:textId="77777777" w:rsidR="00E81408" w:rsidRPr="00E10312" w:rsidRDefault="00E81408" w:rsidP="00E81408">
            <w:pPr>
              <w:spacing w:line="240" w:lineRule="exact"/>
              <w:rPr>
                <w:b/>
                <w:bCs/>
                <w:szCs w:val="18"/>
              </w:rPr>
            </w:pPr>
            <w:r w:rsidRPr="00E10312">
              <w:rPr>
                <w:b/>
                <w:bCs/>
                <w:szCs w:val="18"/>
              </w:rPr>
              <w:t>Omschrijving</w:t>
            </w:r>
          </w:p>
        </w:tc>
      </w:tr>
      <w:tr w:rsidR="002E26DA" w:rsidRPr="00E10312" w14:paraId="0445A911" w14:textId="77777777" w:rsidTr="00C431EA">
        <w:tc>
          <w:tcPr>
            <w:tcW w:w="3681" w:type="dxa"/>
          </w:tcPr>
          <w:p w14:paraId="1F8D287B" w14:textId="77777777" w:rsidR="002E26DA" w:rsidRPr="00E10312" w:rsidRDefault="002E26DA" w:rsidP="002E26DA">
            <w:pPr>
              <w:spacing w:line="240" w:lineRule="exact"/>
              <w:ind w:left="-3"/>
              <w:contextualSpacing/>
              <w:rPr>
                <w:b/>
                <w:szCs w:val="18"/>
              </w:rPr>
            </w:pPr>
            <w:r w:rsidRPr="00E10312">
              <w:rPr>
                <w:b/>
                <w:szCs w:val="18"/>
              </w:rPr>
              <w:t>Incident desk</w:t>
            </w:r>
          </w:p>
          <w:p w14:paraId="12604684" w14:textId="77777777" w:rsidR="002E26DA" w:rsidRPr="00E10312" w:rsidRDefault="002E26DA" w:rsidP="00E81408">
            <w:pPr>
              <w:spacing w:line="240" w:lineRule="exact"/>
              <w:ind w:left="-3"/>
              <w:contextualSpacing/>
              <w:rPr>
                <w:b/>
                <w:szCs w:val="18"/>
              </w:rPr>
            </w:pPr>
          </w:p>
        </w:tc>
        <w:tc>
          <w:tcPr>
            <w:tcW w:w="6379" w:type="dxa"/>
          </w:tcPr>
          <w:p w14:paraId="127DEEFA" w14:textId="79B1AB73" w:rsidR="002E26DA" w:rsidRPr="00E10312" w:rsidRDefault="002E26DA" w:rsidP="00E81408">
            <w:pPr>
              <w:spacing w:line="240" w:lineRule="exact"/>
              <w:rPr>
                <w:szCs w:val="18"/>
              </w:rPr>
            </w:pPr>
            <w:r w:rsidRPr="00E10312">
              <w:rPr>
                <w:szCs w:val="18"/>
              </w:rPr>
              <w:t>Voor het indienen van meldingen zoals Incidenten en problemen vanuit de Deelnemers.</w:t>
            </w:r>
          </w:p>
        </w:tc>
      </w:tr>
      <w:tr w:rsidR="002E26DA" w:rsidRPr="00E10312" w14:paraId="30E7BE21" w14:textId="77777777" w:rsidTr="00C431EA">
        <w:tc>
          <w:tcPr>
            <w:tcW w:w="3681" w:type="dxa"/>
          </w:tcPr>
          <w:p w14:paraId="6B67F431" w14:textId="1AA68A19" w:rsidR="002E26DA" w:rsidRPr="00E10312" w:rsidRDefault="002E26DA" w:rsidP="002E26DA">
            <w:pPr>
              <w:spacing w:line="240" w:lineRule="exact"/>
              <w:ind w:left="-3"/>
              <w:contextualSpacing/>
              <w:rPr>
                <w:b/>
                <w:szCs w:val="18"/>
              </w:rPr>
            </w:pPr>
            <w:r w:rsidRPr="00E10312">
              <w:rPr>
                <w:b/>
                <w:szCs w:val="18"/>
              </w:rPr>
              <w:t>Administratieve desk</w:t>
            </w:r>
          </w:p>
          <w:p w14:paraId="0E0FE3CE" w14:textId="77777777" w:rsidR="002E26DA" w:rsidRPr="00E10312" w:rsidRDefault="002E26DA" w:rsidP="002E26DA">
            <w:pPr>
              <w:spacing w:line="240" w:lineRule="exact"/>
              <w:rPr>
                <w:szCs w:val="18"/>
              </w:rPr>
            </w:pPr>
          </w:p>
        </w:tc>
        <w:tc>
          <w:tcPr>
            <w:tcW w:w="6379" w:type="dxa"/>
          </w:tcPr>
          <w:p w14:paraId="14558BFA" w14:textId="3D8CD607" w:rsidR="002E26DA" w:rsidRPr="00E10312" w:rsidRDefault="002E26DA" w:rsidP="002E26DA">
            <w:pPr>
              <w:spacing w:line="240" w:lineRule="exact"/>
              <w:rPr>
                <w:szCs w:val="18"/>
              </w:rPr>
            </w:pPr>
            <w:r w:rsidRPr="00E10312">
              <w:rPr>
                <w:szCs w:val="18"/>
              </w:rPr>
              <w:t>Voor het indienen van vragen, factuurvragen of bestelaanvragen vanuit de Deelnemers.</w:t>
            </w:r>
          </w:p>
        </w:tc>
      </w:tr>
      <w:tr w:rsidR="002E26DA" w:rsidRPr="00E10312" w14:paraId="40DC286E" w14:textId="77777777" w:rsidTr="00C431EA">
        <w:tc>
          <w:tcPr>
            <w:tcW w:w="3681" w:type="dxa"/>
          </w:tcPr>
          <w:p w14:paraId="4575B654" w14:textId="77777777" w:rsidR="002E26DA" w:rsidRPr="00E10312" w:rsidRDefault="002E26DA" w:rsidP="002E26DA">
            <w:pPr>
              <w:spacing w:line="240" w:lineRule="exact"/>
              <w:ind w:left="-3"/>
              <w:contextualSpacing/>
              <w:rPr>
                <w:b/>
                <w:szCs w:val="18"/>
              </w:rPr>
            </w:pPr>
            <w:r w:rsidRPr="00E10312">
              <w:rPr>
                <w:b/>
                <w:szCs w:val="18"/>
              </w:rPr>
              <w:t>Servicemanager &amp; Accountmanager</w:t>
            </w:r>
          </w:p>
          <w:p w14:paraId="4FE09326" w14:textId="77777777" w:rsidR="002E26DA" w:rsidRPr="00E10312" w:rsidRDefault="002E26DA" w:rsidP="002E26DA">
            <w:pPr>
              <w:spacing w:line="240" w:lineRule="exact"/>
              <w:rPr>
                <w:szCs w:val="18"/>
              </w:rPr>
            </w:pPr>
          </w:p>
        </w:tc>
        <w:tc>
          <w:tcPr>
            <w:tcW w:w="6379" w:type="dxa"/>
          </w:tcPr>
          <w:p w14:paraId="757A0273" w14:textId="77777777" w:rsidR="002E26DA" w:rsidRPr="00E10312" w:rsidRDefault="002E26DA" w:rsidP="002E26DA">
            <w:pPr>
              <w:spacing w:line="240" w:lineRule="exact"/>
              <w:contextualSpacing/>
              <w:rPr>
                <w:szCs w:val="18"/>
              </w:rPr>
            </w:pPr>
            <w:r w:rsidRPr="00E10312">
              <w:rPr>
                <w:szCs w:val="18"/>
              </w:rPr>
              <w:t>Dit dient een functionaris te zijn die namens Opdrachtnemer de Overeenkomst bestuurt. Deze kan worden ondersteund door een technisch inhoudelijke expert. De servicemanager is het 1</w:t>
            </w:r>
            <w:r w:rsidRPr="00E10312">
              <w:rPr>
                <w:szCs w:val="18"/>
                <w:vertAlign w:val="superscript"/>
              </w:rPr>
              <w:t>e</w:t>
            </w:r>
            <w:r w:rsidRPr="00E10312">
              <w:rPr>
                <w:szCs w:val="18"/>
              </w:rPr>
              <w:t xml:space="preserve"> escalatieniveau.</w:t>
            </w:r>
          </w:p>
          <w:p w14:paraId="64BCFA53" w14:textId="77777777" w:rsidR="002E26DA" w:rsidRPr="00E10312" w:rsidRDefault="002E26DA" w:rsidP="002E26DA">
            <w:pPr>
              <w:spacing w:line="240" w:lineRule="exact"/>
              <w:rPr>
                <w:szCs w:val="18"/>
              </w:rPr>
            </w:pPr>
          </w:p>
        </w:tc>
      </w:tr>
      <w:tr w:rsidR="002E26DA" w:rsidRPr="00E10312" w14:paraId="04A3C9A0" w14:textId="77777777" w:rsidTr="00C431EA">
        <w:tc>
          <w:tcPr>
            <w:tcW w:w="3681" w:type="dxa"/>
          </w:tcPr>
          <w:p w14:paraId="5907DB7A" w14:textId="77777777" w:rsidR="002E26DA" w:rsidRPr="00E10312" w:rsidRDefault="002E26DA" w:rsidP="002E26DA">
            <w:pPr>
              <w:spacing w:line="240" w:lineRule="exact"/>
              <w:ind w:left="-3"/>
              <w:contextualSpacing/>
              <w:rPr>
                <w:b/>
                <w:szCs w:val="18"/>
              </w:rPr>
            </w:pPr>
            <w:r w:rsidRPr="00E10312">
              <w:rPr>
                <w:b/>
                <w:szCs w:val="18"/>
              </w:rPr>
              <w:t>Chief Technology Officer (CTO)</w:t>
            </w:r>
          </w:p>
          <w:p w14:paraId="1D7BB728" w14:textId="77777777" w:rsidR="002E26DA" w:rsidRPr="00E10312" w:rsidRDefault="002E26DA" w:rsidP="002E26DA">
            <w:pPr>
              <w:spacing w:line="240" w:lineRule="exact"/>
              <w:rPr>
                <w:szCs w:val="18"/>
              </w:rPr>
            </w:pPr>
          </w:p>
        </w:tc>
        <w:tc>
          <w:tcPr>
            <w:tcW w:w="6379" w:type="dxa"/>
          </w:tcPr>
          <w:p w14:paraId="2E2E3939" w14:textId="77777777" w:rsidR="002E26DA" w:rsidRPr="00E10312" w:rsidRDefault="002E26DA" w:rsidP="002E26DA">
            <w:pPr>
              <w:spacing w:line="240" w:lineRule="exact"/>
              <w:contextualSpacing/>
              <w:rPr>
                <w:szCs w:val="18"/>
              </w:rPr>
            </w:pPr>
            <w:r w:rsidRPr="00E10312">
              <w:rPr>
                <w:szCs w:val="18"/>
              </w:rPr>
              <w:t>Dit dient een functionaris te zijn die namens Opdrachtnemer inhoudelijk verantwoordelijk is voor de dienstverlening. De CTO (of gelijkwaardig) is het 2</w:t>
            </w:r>
            <w:r w:rsidRPr="00E10312">
              <w:rPr>
                <w:szCs w:val="18"/>
                <w:vertAlign w:val="superscript"/>
              </w:rPr>
              <w:t>e</w:t>
            </w:r>
            <w:r w:rsidRPr="00E10312">
              <w:rPr>
                <w:szCs w:val="18"/>
              </w:rPr>
              <w:t xml:space="preserve"> escalatieniveau.</w:t>
            </w:r>
          </w:p>
          <w:p w14:paraId="3E560252" w14:textId="77777777" w:rsidR="002E26DA" w:rsidRPr="00E10312" w:rsidRDefault="002E26DA" w:rsidP="002E26DA">
            <w:pPr>
              <w:spacing w:line="240" w:lineRule="exact"/>
              <w:rPr>
                <w:szCs w:val="18"/>
              </w:rPr>
            </w:pPr>
          </w:p>
        </w:tc>
      </w:tr>
      <w:tr w:rsidR="002E26DA" w:rsidRPr="00E10312" w14:paraId="019B76E9" w14:textId="77777777" w:rsidTr="00C431EA">
        <w:tc>
          <w:tcPr>
            <w:tcW w:w="3681" w:type="dxa"/>
          </w:tcPr>
          <w:p w14:paraId="1A7ABDB1" w14:textId="77777777" w:rsidR="002E26DA" w:rsidRPr="00E10312" w:rsidRDefault="002E26DA" w:rsidP="002E26DA">
            <w:pPr>
              <w:spacing w:line="240" w:lineRule="exact"/>
              <w:ind w:left="-3"/>
              <w:contextualSpacing/>
              <w:rPr>
                <w:b/>
                <w:szCs w:val="18"/>
              </w:rPr>
            </w:pPr>
            <w:r w:rsidRPr="00E10312">
              <w:rPr>
                <w:b/>
                <w:szCs w:val="18"/>
              </w:rPr>
              <w:t>Procuratiehouder</w:t>
            </w:r>
          </w:p>
          <w:p w14:paraId="71CBFC79" w14:textId="77777777" w:rsidR="002E26DA" w:rsidRPr="00E10312" w:rsidRDefault="002E26DA" w:rsidP="002E26DA">
            <w:pPr>
              <w:spacing w:line="240" w:lineRule="exact"/>
              <w:rPr>
                <w:szCs w:val="18"/>
              </w:rPr>
            </w:pPr>
          </w:p>
        </w:tc>
        <w:tc>
          <w:tcPr>
            <w:tcW w:w="6379" w:type="dxa"/>
          </w:tcPr>
          <w:p w14:paraId="0B2766B2" w14:textId="554D5A13" w:rsidR="002E26DA" w:rsidRPr="00E10312" w:rsidRDefault="002E26DA" w:rsidP="002E26DA">
            <w:pPr>
              <w:spacing w:line="240" w:lineRule="exact"/>
              <w:rPr>
                <w:szCs w:val="18"/>
              </w:rPr>
            </w:pPr>
            <w:r w:rsidRPr="00E10312">
              <w:rPr>
                <w:szCs w:val="18"/>
              </w:rPr>
              <w:t>Dit is de functionaris, die verantwoordelijk is voor de gehele dienstverlening van Opdrachtnemer binnen Nederland en volgens het Handelsregister Kamer van Koophandel handelingsbevoegd is. De Procuratiehouder is het 3</w:t>
            </w:r>
            <w:r w:rsidRPr="00E10312">
              <w:rPr>
                <w:szCs w:val="18"/>
                <w:vertAlign w:val="superscript"/>
              </w:rPr>
              <w:t>e</w:t>
            </w:r>
            <w:r w:rsidRPr="00E10312">
              <w:rPr>
                <w:szCs w:val="18"/>
              </w:rPr>
              <w:t xml:space="preserve"> escalatieniveau.</w:t>
            </w:r>
          </w:p>
        </w:tc>
      </w:tr>
    </w:tbl>
    <w:p w14:paraId="442D7D9E" w14:textId="77777777" w:rsidR="00E81408" w:rsidRPr="00E10312" w:rsidRDefault="00E81408" w:rsidP="00E81408">
      <w:pPr>
        <w:spacing w:line="240" w:lineRule="auto"/>
        <w:rPr>
          <w:rFonts w:cs="Arial"/>
          <w:b/>
          <w:bCs/>
          <w:iCs/>
          <w:szCs w:val="18"/>
        </w:rPr>
      </w:pPr>
      <w:bookmarkStart w:id="868" w:name="_Toc58312201"/>
    </w:p>
    <w:p w14:paraId="2039005A" w14:textId="77777777" w:rsidR="00E81408" w:rsidRPr="00E10312" w:rsidRDefault="00E81408" w:rsidP="00E81408">
      <w:pPr>
        <w:keepNext/>
        <w:spacing w:before="240" w:after="60"/>
        <w:ind w:left="576" w:hanging="576"/>
        <w:outlineLvl w:val="1"/>
        <w:rPr>
          <w:rFonts w:cs="Arial"/>
          <w:b/>
          <w:bCs/>
          <w:iCs/>
          <w:szCs w:val="18"/>
        </w:rPr>
      </w:pPr>
      <w:bookmarkStart w:id="869" w:name="_Toc131594983"/>
      <w:bookmarkStart w:id="870" w:name="_Toc147405825"/>
      <w:r w:rsidRPr="00E10312">
        <w:rPr>
          <w:rFonts w:cs="Arial"/>
          <w:b/>
          <w:bCs/>
          <w:iCs/>
          <w:szCs w:val="18"/>
        </w:rPr>
        <w:t>3.3</w:t>
      </w:r>
      <w:r w:rsidRPr="00E10312">
        <w:rPr>
          <w:rFonts w:cs="Arial"/>
          <w:b/>
          <w:bCs/>
          <w:iCs/>
          <w:szCs w:val="18"/>
        </w:rPr>
        <w:tab/>
        <w:t>Overleg</w:t>
      </w:r>
      <w:bookmarkEnd w:id="868"/>
      <w:bookmarkEnd w:id="869"/>
      <w:bookmarkEnd w:id="870"/>
    </w:p>
    <w:p w14:paraId="45CF357E" w14:textId="5DE92CF8" w:rsidR="00E81408" w:rsidRPr="00E10312" w:rsidRDefault="00E81408" w:rsidP="00E81408">
      <w:pPr>
        <w:rPr>
          <w:szCs w:val="18"/>
        </w:rPr>
      </w:pPr>
      <w:r w:rsidRPr="00E10312">
        <w:rPr>
          <w:szCs w:val="18"/>
        </w:rPr>
        <w:t xml:space="preserve">Binnen de Overeenkomst worden de onderstaande overleggen onderscheiden voor de </w:t>
      </w:r>
      <w:r w:rsidR="00DC73C8" w:rsidRPr="00E10312">
        <w:rPr>
          <w:szCs w:val="18"/>
        </w:rPr>
        <w:t>Overeenkomst</w:t>
      </w:r>
      <w:r w:rsidRPr="00E10312">
        <w:rPr>
          <w:szCs w:val="18"/>
        </w:rPr>
        <w:t>.</w:t>
      </w:r>
    </w:p>
    <w:p w14:paraId="3943F07A" w14:textId="77777777" w:rsidR="00E81408" w:rsidRPr="00E10312" w:rsidRDefault="00E81408" w:rsidP="00E81408">
      <w:pPr>
        <w:rPr>
          <w:szCs w:val="18"/>
        </w:rPr>
      </w:pPr>
    </w:p>
    <w:tbl>
      <w:tblPr>
        <w:tblStyle w:val="Tabelraster"/>
        <w:tblW w:w="9776" w:type="dxa"/>
        <w:tblLook w:val="04A0" w:firstRow="1" w:lastRow="0" w:firstColumn="1" w:lastColumn="0" w:noHBand="0" w:noVBand="1"/>
      </w:tblPr>
      <w:tblGrid>
        <w:gridCol w:w="1748"/>
        <w:gridCol w:w="1307"/>
        <w:gridCol w:w="1885"/>
        <w:gridCol w:w="1794"/>
        <w:gridCol w:w="3042"/>
      </w:tblGrid>
      <w:tr w:rsidR="00E81408" w:rsidRPr="00E10312" w14:paraId="7A71FAC1" w14:textId="77777777" w:rsidTr="00C431EA">
        <w:trPr>
          <w:trHeight w:val="425"/>
        </w:trPr>
        <w:tc>
          <w:tcPr>
            <w:tcW w:w="1748" w:type="dxa"/>
            <w:shd w:val="clear" w:color="auto" w:fill="FDE9D9" w:themeFill="accent6" w:themeFillTint="33"/>
          </w:tcPr>
          <w:p w14:paraId="7E6D39A8" w14:textId="77777777" w:rsidR="00E81408" w:rsidRPr="00E10312" w:rsidRDefault="00E81408" w:rsidP="00E81408">
            <w:pPr>
              <w:spacing w:line="240" w:lineRule="exact"/>
              <w:jc w:val="center"/>
              <w:rPr>
                <w:b/>
                <w:szCs w:val="18"/>
              </w:rPr>
            </w:pPr>
            <w:r w:rsidRPr="00E10312">
              <w:rPr>
                <w:b/>
                <w:szCs w:val="18"/>
              </w:rPr>
              <w:t>Soort</w:t>
            </w:r>
          </w:p>
        </w:tc>
        <w:tc>
          <w:tcPr>
            <w:tcW w:w="1307" w:type="dxa"/>
            <w:shd w:val="clear" w:color="auto" w:fill="FDE9D9" w:themeFill="accent6" w:themeFillTint="33"/>
          </w:tcPr>
          <w:p w14:paraId="3F49CADB" w14:textId="77777777" w:rsidR="00E81408" w:rsidRPr="00E10312" w:rsidRDefault="00E81408" w:rsidP="00E81408">
            <w:pPr>
              <w:spacing w:line="240" w:lineRule="exact"/>
              <w:jc w:val="center"/>
              <w:rPr>
                <w:b/>
                <w:szCs w:val="18"/>
              </w:rPr>
            </w:pPr>
            <w:r w:rsidRPr="00E10312">
              <w:rPr>
                <w:b/>
                <w:szCs w:val="18"/>
              </w:rPr>
              <w:t>Freq.</w:t>
            </w:r>
          </w:p>
        </w:tc>
        <w:tc>
          <w:tcPr>
            <w:tcW w:w="1885" w:type="dxa"/>
            <w:shd w:val="clear" w:color="auto" w:fill="FDE9D9" w:themeFill="accent6" w:themeFillTint="33"/>
          </w:tcPr>
          <w:p w14:paraId="0CF811E6" w14:textId="68FF7F0F" w:rsidR="00E81408" w:rsidRPr="00E10312" w:rsidRDefault="00DC73C8" w:rsidP="00E81408">
            <w:pPr>
              <w:spacing w:line="240" w:lineRule="exact"/>
              <w:rPr>
                <w:b/>
                <w:szCs w:val="18"/>
              </w:rPr>
            </w:pPr>
            <w:r w:rsidRPr="00E10312">
              <w:rPr>
                <w:b/>
                <w:szCs w:val="18"/>
              </w:rPr>
              <w:t>Opdrachtgever</w:t>
            </w:r>
          </w:p>
        </w:tc>
        <w:tc>
          <w:tcPr>
            <w:tcW w:w="1794" w:type="dxa"/>
            <w:shd w:val="clear" w:color="auto" w:fill="FDE9D9" w:themeFill="accent6" w:themeFillTint="33"/>
          </w:tcPr>
          <w:p w14:paraId="23D34BF8" w14:textId="77777777" w:rsidR="00E81408" w:rsidRPr="00E10312" w:rsidRDefault="00E81408" w:rsidP="00E81408">
            <w:pPr>
              <w:spacing w:line="240" w:lineRule="exact"/>
              <w:rPr>
                <w:b/>
                <w:szCs w:val="18"/>
              </w:rPr>
            </w:pPr>
            <w:r w:rsidRPr="00E10312">
              <w:rPr>
                <w:b/>
                <w:szCs w:val="18"/>
              </w:rPr>
              <w:t>Opdrachtnemer</w:t>
            </w:r>
          </w:p>
        </w:tc>
        <w:tc>
          <w:tcPr>
            <w:tcW w:w="3042" w:type="dxa"/>
            <w:shd w:val="clear" w:color="auto" w:fill="FDE9D9" w:themeFill="accent6" w:themeFillTint="33"/>
          </w:tcPr>
          <w:p w14:paraId="7C163165" w14:textId="77777777" w:rsidR="00E81408" w:rsidRPr="00E10312" w:rsidRDefault="00E81408" w:rsidP="00E81408">
            <w:pPr>
              <w:spacing w:line="240" w:lineRule="exact"/>
              <w:rPr>
                <w:b/>
                <w:szCs w:val="18"/>
              </w:rPr>
            </w:pPr>
            <w:r w:rsidRPr="00E10312">
              <w:rPr>
                <w:b/>
                <w:szCs w:val="18"/>
              </w:rPr>
              <w:t>Opm.</w:t>
            </w:r>
          </w:p>
        </w:tc>
      </w:tr>
      <w:tr w:rsidR="00E81408" w:rsidRPr="00E10312" w14:paraId="0D4B8AC9" w14:textId="77777777" w:rsidTr="00C431EA">
        <w:tc>
          <w:tcPr>
            <w:tcW w:w="1748" w:type="dxa"/>
            <w:shd w:val="clear" w:color="auto" w:fill="FABF8F" w:themeFill="accent6" w:themeFillTint="99"/>
          </w:tcPr>
          <w:p w14:paraId="01ADC31D" w14:textId="77777777" w:rsidR="00E81408" w:rsidRPr="00E10312" w:rsidRDefault="00E81408" w:rsidP="00E81408">
            <w:pPr>
              <w:spacing w:line="240" w:lineRule="exact"/>
              <w:jc w:val="center"/>
              <w:rPr>
                <w:b/>
                <w:bCs/>
                <w:szCs w:val="18"/>
              </w:rPr>
            </w:pPr>
            <w:r w:rsidRPr="00E10312">
              <w:rPr>
                <w:b/>
                <w:bCs/>
                <w:szCs w:val="18"/>
              </w:rPr>
              <w:t>Strategisch</w:t>
            </w:r>
          </w:p>
        </w:tc>
        <w:tc>
          <w:tcPr>
            <w:tcW w:w="1307" w:type="dxa"/>
          </w:tcPr>
          <w:p w14:paraId="0222F2E6" w14:textId="77777777" w:rsidR="00E81408" w:rsidRPr="00E10312" w:rsidRDefault="00E81408" w:rsidP="00E81408">
            <w:pPr>
              <w:spacing w:line="240" w:lineRule="exact"/>
              <w:jc w:val="center"/>
              <w:rPr>
                <w:szCs w:val="18"/>
              </w:rPr>
            </w:pPr>
            <w:r w:rsidRPr="00E10312">
              <w:rPr>
                <w:szCs w:val="18"/>
              </w:rPr>
              <w:t>1x per jaar</w:t>
            </w:r>
          </w:p>
        </w:tc>
        <w:tc>
          <w:tcPr>
            <w:tcW w:w="1885" w:type="dxa"/>
          </w:tcPr>
          <w:p w14:paraId="11CD205A" w14:textId="77777777" w:rsidR="00E81408" w:rsidRPr="00E10312" w:rsidRDefault="00E81408" w:rsidP="00E81408">
            <w:pPr>
              <w:spacing w:line="240" w:lineRule="exact"/>
              <w:jc w:val="center"/>
              <w:rPr>
                <w:szCs w:val="18"/>
              </w:rPr>
            </w:pPr>
            <w:r w:rsidRPr="00E10312">
              <w:rPr>
                <w:szCs w:val="18"/>
              </w:rPr>
              <w:t>Categoriemanager &amp; MT lid Deelnemer (optioneel)</w:t>
            </w:r>
          </w:p>
          <w:p w14:paraId="055EC90D" w14:textId="77777777" w:rsidR="00E81408" w:rsidRPr="00E10312" w:rsidRDefault="00E81408" w:rsidP="00E81408">
            <w:pPr>
              <w:spacing w:line="240" w:lineRule="exact"/>
              <w:jc w:val="center"/>
              <w:rPr>
                <w:szCs w:val="18"/>
              </w:rPr>
            </w:pPr>
          </w:p>
        </w:tc>
        <w:tc>
          <w:tcPr>
            <w:tcW w:w="1794" w:type="dxa"/>
          </w:tcPr>
          <w:p w14:paraId="2053B7F5" w14:textId="77777777" w:rsidR="00E81408" w:rsidRPr="00E10312" w:rsidRDefault="00E81408" w:rsidP="00E81408">
            <w:pPr>
              <w:spacing w:line="240" w:lineRule="exact"/>
              <w:jc w:val="center"/>
              <w:rPr>
                <w:szCs w:val="18"/>
              </w:rPr>
            </w:pPr>
            <w:r w:rsidRPr="00E10312">
              <w:rPr>
                <w:szCs w:val="18"/>
              </w:rPr>
              <w:t>CTO</w:t>
            </w:r>
          </w:p>
        </w:tc>
        <w:tc>
          <w:tcPr>
            <w:tcW w:w="3042" w:type="dxa"/>
          </w:tcPr>
          <w:p w14:paraId="46C4F72E" w14:textId="77777777" w:rsidR="00E81408" w:rsidRPr="00E10312" w:rsidRDefault="00E81408" w:rsidP="00E81408">
            <w:pPr>
              <w:spacing w:line="240" w:lineRule="exact"/>
              <w:rPr>
                <w:szCs w:val="18"/>
              </w:rPr>
            </w:pPr>
            <w:r w:rsidRPr="00E10312">
              <w:rPr>
                <w:szCs w:val="18"/>
              </w:rPr>
              <w:t>Deelnemer neemt indien gewenst deel aan dit overleg.</w:t>
            </w:r>
          </w:p>
        </w:tc>
      </w:tr>
      <w:tr w:rsidR="00E81408" w:rsidRPr="00E10312" w14:paraId="45ACE197" w14:textId="77777777" w:rsidTr="00C431EA">
        <w:tc>
          <w:tcPr>
            <w:tcW w:w="1748" w:type="dxa"/>
            <w:shd w:val="clear" w:color="auto" w:fill="FABF8F" w:themeFill="accent6" w:themeFillTint="99"/>
          </w:tcPr>
          <w:p w14:paraId="26180A27" w14:textId="77777777" w:rsidR="00E81408" w:rsidRPr="00E10312" w:rsidRDefault="00E81408" w:rsidP="00E81408">
            <w:pPr>
              <w:spacing w:line="240" w:lineRule="exact"/>
              <w:jc w:val="center"/>
              <w:rPr>
                <w:b/>
                <w:bCs/>
                <w:szCs w:val="18"/>
              </w:rPr>
            </w:pPr>
            <w:r w:rsidRPr="00E10312">
              <w:rPr>
                <w:b/>
                <w:bCs/>
                <w:szCs w:val="18"/>
              </w:rPr>
              <w:t>Tactisch</w:t>
            </w:r>
          </w:p>
        </w:tc>
        <w:tc>
          <w:tcPr>
            <w:tcW w:w="1307" w:type="dxa"/>
          </w:tcPr>
          <w:p w14:paraId="034A3870" w14:textId="77777777" w:rsidR="00E81408" w:rsidRPr="00E10312" w:rsidRDefault="00E81408" w:rsidP="00E81408">
            <w:pPr>
              <w:spacing w:line="240" w:lineRule="exact"/>
              <w:jc w:val="center"/>
              <w:rPr>
                <w:szCs w:val="18"/>
              </w:rPr>
            </w:pPr>
            <w:r w:rsidRPr="00E10312">
              <w:rPr>
                <w:szCs w:val="18"/>
              </w:rPr>
              <w:t>4x per jaar (of frequenter indien nodig)</w:t>
            </w:r>
          </w:p>
        </w:tc>
        <w:tc>
          <w:tcPr>
            <w:tcW w:w="1885" w:type="dxa"/>
          </w:tcPr>
          <w:p w14:paraId="5163D1FD" w14:textId="77777777" w:rsidR="00E81408" w:rsidRPr="00E10312" w:rsidRDefault="00E81408" w:rsidP="00E81408">
            <w:pPr>
              <w:spacing w:line="240" w:lineRule="exact"/>
              <w:jc w:val="center"/>
              <w:rPr>
                <w:szCs w:val="18"/>
              </w:rPr>
            </w:pPr>
            <w:r w:rsidRPr="00E10312">
              <w:rPr>
                <w:szCs w:val="18"/>
              </w:rPr>
              <w:t>CCM</w:t>
            </w:r>
          </w:p>
        </w:tc>
        <w:tc>
          <w:tcPr>
            <w:tcW w:w="1794" w:type="dxa"/>
          </w:tcPr>
          <w:p w14:paraId="7D7BC4AE" w14:textId="77777777" w:rsidR="00E81408" w:rsidRPr="00E10312" w:rsidRDefault="00E81408" w:rsidP="00E81408">
            <w:pPr>
              <w:spacing w:line="240" w:lineRule="exact"/>
              <w:jc w:val="center"/>
              <w:rPr>
                <w:szCs w:val="18"/>
              </w:rPr>
            </w:pPr>
            <w:r w:rsidRPr="00E10312">
              <w:rPr>
                <w:szCs w:val="18"/>
              </w:rPr>
              <w:t>Servicemanager &amp; Accountmanager</w:t>
            </w:r>
          </w:p>
        </w:tc>
        <w:tc>
          <w:tcPr>
            <w:tcW w:w="3042" w:type="dxa"/>
          </w:tcPr>
          <w:p w14:paraId="10353C07" w14:textId="77777777" w:rsidR="00E81408" w:rsidRPr="00E10312" w:rsidRDefault="00E81408" w:rsidP="00E81408">
            <w:pPr>
              <w:spacing w:line="240" w:lineRule="exact"/>
              <w:rPr>
                <w:szCs w:val="18"/>
              </w:rPr>
            </w:pPr>
            <w:r w:rsidRPr="00E10312">
              <w:rPr>
                <w:szCs w:val="18"/>
              </w:rPr>
              <w:t>Deelnemer neemt indien gewenst deel aan dit overleg. Indien een Deelnemer behoefte heeft aan een eigen tactisch overleg, wordt dit georganiseerd.</w:t>
            </w:r>
          </w:p>
          <w:p w14:paraId="654C92E9" w14:textId="77777777" w:rsidR="00E81408" w:rsidRPr="00E10312" w:rsidRDefault="00E81408" w:rsidP="00E81408">
            <w:pPr>
              <w:spacing w:line="240" w:lineRule="exact"/>
              <w:rPr>
                <w:szCs w:val="18"/>
              </w:rPr>
            </w:pPr>
          </w:p>
        </w:tc>
      </w:tr>
      <w:tr w:rsidR="00E81408" w:rsidRPr="00E10312" w14:paraId="29834E81" w14:textId="77777777" w:rsidTr="00C431EA">
        <w:tc>
          <w:tcPr>
            <w:tcW w:w="1748" w:type="dxa"/>
            <w:shd w:val="clear" w:color="auto" w:fill="FABF8F" w:themeFill="accent6" w:themeFillTint="99"/>
          </w:tcPr>
          <w:p w14:paraId="14573BBE" w14:textId="77777777" w:rsidR="00E81408" w:rsidRPr="00E10312" w:rsidRDefault="00E81408" w:rsidP="00E81408">
            <w:pPr>
              <w:spacing w:line="240" w:lineRule="exact"/>
              <w:jc w:val="center"/>
              <w:rPr>
                <w:b/>
                <w:bCs/>
                <w:szCs w:val="18"/>
              </w:rPr>
            </w:pPr>
            <w:r w:rsidRPr="00E10312">
              <w:rPr>
                <w:b/>
                <w:bCs/>
                <w:szCs w:val="18"/>
              </w:rPr>
              <w:t>Operationeel</w:t>
            </w:r>
          </w:p>
          <w:p w14:paraId="719BB259" w14:textId="77777777" w:rsidR="00E81408" w:rsidRPr="00E10312" w:rsidRDefault="00E81408" w:rsidP="00E81408">
            <w:pPr>
              <w:spacing w:line="240" w:lineRule="exact"/>
              <w:jc w:val="center"/>
              <w:rPr>
                <w:szCs w:val="18"/>
              </w:rPr>
            </w:pPr>
            <w:r w:rsidRPr="00E10312">
              <w:rPr>
                <w:szCs w:val="18"/>
              </w:rPr>
              <w:t>(optioneel)</w:t>
            </w:r>
          </w:p>
          <w:p w14:paraId="7D1607B9" w14:textId="77777777" w:rsidR="00E81408" w:rsidRPr="00E10312" w:rsidRDefault="00E81408" w:rsidP="00E81408">
            <w:pPr>
              <w:spacing w:line="240" w:lineRule="exact"/>
              <w:jc w:val="center"/>
              <w:rPr>
                <w:szCs w:val="18"/>
              </w:rPr>
            </w:pPr>
          </w:p>
        </w:tc>
        <w:tc>
          <w:tcPr>
            <w:tcW w:w="1307" w:type="dxa"/>
          </w:tcPr>
          <w:p w14:paraId="51334D1A" w14:textId="77777777" w:rsidR="00E81408" w:rsidRPr="00E10312" w:rsidRDefault="00E81408" w:rsidP="00E81408">
            <w:pPr>
              <w:spacing w:line="240" w:lineRule="exact"/>
              <w:jc w:val="center"/>
              <w:rPr>
                <w:szCs w:val="18"/>
              </w:rPr>
            </w:pPr>
            <w:r w:rsidRPr="00E10312">
              <w:rPr>
                <w:szCs w:val="18"/>
              </w:rPr>
              <w:t>maandelijks</w:t>
            </w:r>
          </w:p>
        </w:tc>
        <w:tc>
          <w:tcPr>
            <w:tcW w:w="1885" w:type="dxa"/>
          </w:tcPr>
          <w:p w14:paraId="3821B2E4" w14:textId="77777777" w:rsidR="00E81408" w:rsidRPr="00E10312" w:rsidRDefault="00E81408" w:rsidP="00E81408">
            <w:pPr>
              <w:spacing w:line="240" w:lineRule="exact"/>
              <w:jc w:val="center"/>
              <w:rPr>
                <w:szCs w:val="18"/>
              </w:rPr>
            </w:pPr>
            <w:r w:rsidRPr="00E10312">
              <w:rPr>
                <w:szCs w:val="18"/>
              </w:rPr>
              <w:t>n.t.b.</w:t>
            </w:r>
          </w:p>
        </w:tc>
        <w:tc>
          <w:tcPr>
            <w:tcW w:w="1794" w:type="dxa"/>
          </w:tcPr>
          <w:p w14:paraId="7FD8A380" w14:textId="77777777" w:rsidR="00E81408" w:rsidRPr="00E10312" w:rsidRDefault="00E81408" w:rsidP="00E81408">
            <w:pPr>
              <w:spacing w:line="240" w:lineRule="exact"/>
              <w:jc w:val="center"/>
              <w:rPr>
                <w:szCs w:val="18"/>
              </w:rPr>
            </w:pPr>
            <w:r w:rsidRPr="00E10312">
              <w:rPr>
                <w:szCs w:val="18"/>
              </w:rPr>
              <w:t>n.t.b.</w:t>
            </w:r>
          </w:p>
        </w:tc>
        <w:tc>
          <w:tcPr>
            <w:tcW w:w="3042" w:type="dxa"/>
          </w:tcPr>
          <w:p w14:paraId="35055B10" w14:textId="77777777" w:rsidR="00E81408" w:rsidRPr="00E10312" w:rsidRDefault="00E81408" w:rsidP="00E81408">
            <w:pPr>
              <w:spacing w:line="240" w:lineRule="exact"/>
              <w:rPr>
                <w:szCs w:val="18"/>
              </w:rPr>
            </w:pPr>
          </w:p>
        </w:tc>
      </w:tr>
    </w:tbl>
    <w:p w14:paraId="2D676E9A" w14:textId="77777777" w:rsidR="00E81408" w:rsidRPr="00E10312" w:rsidRDefault="00E81408" w:rsidP="00E81408">
      <w:pPr>
        <w:spacing w:line="240" w:lineRule="exact"/>
        <w:rPr>
          <w:szCs w:val="18"/>
        </w:rPr>
      </w:pPr>
    </w:p>
    <w:p w14:paraId="740AC536" w14:textId="69012BB5" w:rsidR="00E81408" w:rsidRPr="00E10312" w:rsidRDefault="00E81408" w:rsidP="00E81408">
      <w:pPr>
        <w:spacing w:line="240" w:lineRule="exact"/>
        <w:rPr>
          <w:szCs w:val="18"/>
        </w:rPr>
      </w:pPr>
      <w:r w:rsidRPr="00E10312">
        <w:rPr>
          <w:szCs w:val="18"/>
        </w:rPr>
        <w:t>Indien gewenst kan een Deelnemer afzien van bovengenoemd schema en deze keuze in haar Dossier Afspraken en Procedures (DAP) opnemen.</w:t>
      </w:r>
    </w:p>
    <w:p w14:paraId="5C3C9C74" w14:textId="77777777" w:rsidR="00E81408" w:rsidRPr="00E10312" w:rsidRDefault="00E81408" w:rsidP="00E81408">
      <w:pPr>
        <w:rPr>
          <w:szCs w:val="18"/>
        </w:rPr>
      </w:pPr>
    </w:p>
    <w:p w14:paraId="1C4B0774" w14:textId="77777777" w:rsidR="00E81408" w:rsidRPr="00E10312" w:rsidRDefault="00E81408" w:rsidP="00E81408">
      <w:pPr>
        <w:keepNext/>
        <w:spacing w:before="240" w:after="60"/>
        <w:ind w:left="576" w:hanging="576"/>
        <w:outlineLvl w:val="1"/>
        <w:rPr>
          <w:rFonts w:cs="Arial"/>
          <w:b/>
          <w:bCs/>
          <w:iCs/>
          <w:szCs w:val="18"/>
        </w:rPr>
      </w:pPr>
      <w:bookmarkStart w:id="871" w:name="_Toc131594984"/>
      <w:bookmarkStart w:id="872" w:name="_Toc147405826"/>
      <w:r w:rsidRPr="00E10312">
        <w:rPr>
          <w:rFonts w:cs="Arial"/>
          <w:b/>
          <w:bCs/>
          <w:iCs/>
          <w:szCs w:val="18"/>
        </w:rPr>
        <w:t>3.4</w:t>
      </w:r>
      <w:r w:rsidRPr="00E10312">
        <w:rPr>
          <w:rFonts w:cs="Arial"/>
          <w:b/>
          <w:bCs/>
          <w:iCs/>
          <w:szCs w:val="18"/>
        </w:rPr>
        <w:tab/>
        <w:t>Grafische weergave relatie CCM, DCM en Opdrachtnemer</w:t>
      </w:r>
      <w:bookmarkEnd w:id="871"/>
      <w:bookmarkEnd w:id="872"/>
      <w:r w:rsidRPr="00E10312">
        <w:rPr>
          <w:rFonts w:cs="Arial"/>
          <w:b/>
          <w:bCs/>
          <w:iCs/>
          <w:szCs w:val="18"/>
        </w:rPr>
        <w:t xml:space="preserve"> </w:t>
      </w:r>
    </w:p>
    <w:p w14:paraId="0569A38B" w14:textId="77777777" w:rsidR="00E81408" w:rsidRPr="00E10312" w:rsidRDefault="00E81408" w:rsidP="00E81408">
      <w:pPr>
        <w:spacing w:line="240" w:lineRule="exact"/>
        <w:rPr>
          <w:szCs w:val="18"/>
        </w:rPr>
      </w:pPr>
      <w:r w:rsidRPr="00E10312">
        <w:rPr>
          <w:noProof/>
          <w:szCs w:val="18"/>
        </w:rPr>
        <w:drawing>
          <wp:anchor distT="0" distB="0" distL="114300" distR="114300" simplePos="0" relativeHeight="251664385" behindDoc="0" locked="0" layoutInCell="1" allowOverlap="1" wp14:anchorId="33382CAC" wp14:editId="0D169669">
            <wp:simplePos x="0" y="0"/>
            <wp:positionH relativeFrom="column">
              <wp:posOffset>1129030</wp:posOffset>
            </wp:positionH>
            <wp:positionV relativeFrom="paragraph">
              <wp:posOffset>384175</wp:posOffset>
            </wp:positionV>
            <wp:extent cx="2572385" cy="1902460"/>
            <wp:effectExtent l="0" t="0" r="0" b="0"/>
            <wp:wrapTopAndBottom/>
            <wp:docPr id="2" name="Afbeelding 2" descr="G:\Werkmaatschappij\HIS\26 Progr.aanbest.IWR\300 PROJECT EASI2016\1.2 Strategiefase\40 Strategiedocument\20160212 Contract Org Architectuur v0.1 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Werkmaatschappij\HIS\26 Progr.aanbest.IWR\300 PROJECT EASI2016\1.2 Strategiefase\40 Strategiedocument\20160212 Contract Org Architectuur v0.1 AW.png"/>
                    <pic:cNvPicPr>
                      <a:picLocks noChangeAspect="1" noChangeArrowheads="1"/>
                    </pic:cNvPicPr>
                  </pic:nvPicPr>
                  <pic:blipFill>
                    <a:blip r:embed="rId18" cstate="print"/>
                    <a:srcRect/>
                    <a:stretch>
                      <a:fillRect/>
                    </a:stretch>
                  </pic:blipFill>
                  <pic:spPr bwMode="auto">
                    <a:xfrm>
                      <a:off x="0" y="0"/>
                      <a:ext cx="2572385" cy="1902460"/>
                    </a:xfrm>
                    <a:prstGeom prst="rect">
                      <a:avLst/>
                    </a:prstGeom>
                    <a:noFill/>
                    <a:ln w="9525">
                      <a:noFill/>
                      <a:miter lim="800000"/>
                      <a:headEnd/>
                      <a:tailEnd/>
                    </a:ln>
                  </pic:spPr>
                </pic:pic>
              </a:graphicData>
            </a:graphic>
          </wp:anchor>
        </w:drawing>
      </w:r>
      <w:r w:rsidRPr="00E10312">
        <w:rPr>
          <w:noProof/>
          <w:szCs w:val="18"/>
        </w:rPr>
        <mc:AlternateContent>
          <mc:Choice Requires="wps">
            <w:drawing>
              <wp:anchor distT="0" distB="0" distL="114300" distR="114300" simplePos="0" relativeHeight="251663361" behindDoc="0" locked="0" layoutInCell="1" allowOverlap="1" wp14:anchorId="3694EF0B" wp14:editId="0AA35BFB">
                <wp:simplePos x="0" y="0"/>
                <wp:positionH relativeFrom="column">
                  <wp:posOffset>1115187</wp:posOffset>
                </wp:positionH>
                <wp:positionV relativeFrom="paragraph">
                  <wp:posOffset>2350363</wp:posOffset>
                </wp:positionV>
                <wp:extent cx="2572385" cy="304800"/>
                <wp:effectExtent l="0" t="0" r="0" b="0"/>
                <wp:wrapTopAndBottom/>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238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2BD0F8" w14:textId="44EE604A" w:rsidR="00E81408" w:rsidRDefault="00E81408" w:rsidP="00E81408">
                            <w:pPr>
                              <w:pStyle w:val="Bijschrift"/>
                              <w:jc w:val="center"/>
                              <w:rPr>
                                <w:noProof/>
                              </w:rPr>
                            </w:pPr>
                            <w:r w:rsidRPr="0029239D">
                              <w:t xml:space="preserve">Figuur </w:t>
                            </w:r>
                            <w:r>
                              <w:fldChar w:fldCharType="begin"/>
                            </w:r>
                            <w:r>
                              <w:instrText>SEQ Figuur \* ARABIC</w:instrText>
                            </w:r>
                            <w:r>
                              <w:fldChar w:fldCharType="separate"/>
                            </w:r>
                            <w:r w:rsidR="003672CB">
                              <w:rPr>
                                <w:noProof/>
                              </w:rPr>
                              <w:t>1</w:t>
                            </w:r>
                            <w:r>
                              <w:fldChar w:fldCharType="end"/>
                            </w:r>
                            <w:r>
                              <w:t>.</w:t>
                            </w:r>
                            <w:r w:rsidRPr="0029239D">
                              <w:t xml:space="preserve"> Contractorganisatie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694EF0B" id="_x0000_t202" coordsize="21600,21600" o:spt="202" path="m,l,21600r21600,l21600,xe">
                <v:stroke joinstyle="miter"/>
                <v:path gradientshapeok="t" o:connecttype="rect"/>
              </v:shapetype>
              <v:shape id="Text Box 4" o:spid="_x0000_s1026" type="#_x0000_t202" style="position:absolute;margin-left:87.8pt;margin-top:185.05pt;width:202.55pt;height:24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" stroked="f">
                <v:textbox style="mso-fit-shape-to-text:t" inset="0,0,0,0">
                  <w:txbxContent>
                    <w:p w14:paraId="682BD0F8" w14:textId="44EE604A" w:rsidR="00E81408" w:rsidRDefault="00E81408" w:rsidP="00E81408">
                      <w:pPr>
                        <w:pStyle w:val="Bijschrift"/>
                        <w:jc w:val="center"/>
                        <w:rPr>
                          <w:noProof/>
                        </w:rPr>
                      </w:pPr>
                      <w:r w:rsidRPr="0029239D">
                        <w:t xml:space="preserve">Figuur </w:t>
                      </w:r>
                      <w:r>
                        <w:fldChar w:fldCharType="begin"/>
                      </w:r>
                      <w:r>
                        <w:instrText>SEQ Figuur \* ARABIC</w:instrText>
                      </w:r>
                      <w:r>
                        <w:fldChar w:fldCharType="separate"/>
                      </w:r>
                      <w:r w:rsidR="003672CB">
                        <w:rPr>
                          <w:noProof/>
                        </w:rPr>
                        <w:t>1</w:t>
                      </w:r>
                      <w:r>
                        <w:fldChar w:fldCharType="end"/>
                      </w:r>
                      <w:r>
                        <w:t>.</w:t>
                      </w:r>
                      <w:r w:rsidRPr="0029239D">
                        <w:t xml:space="preserve"> Contractorganisatie</w:t>
                      </w:r>
                    </w:p>
                  </w:txbxContent>
                </v:textbox>
                <w10:wrap type="topAndBottom"/>
              </v:shape>
            </w:pict>
          </mc:Fallback>
        </mc:AlternateContent>
      </w:r>
      <w:r w:rsidRPr="00E10312">
        <w:rPr>
          <w:szCs w:val="18"/>
        </w:rPr>
        <w:t>Om het opdrachtgeverschap professioneel te organiseren - waarbij recht wordt gedaan aan de diversiteit van de Deelnemers - wordt aan de opdrachtgeverzijde onderscheid gemaakt tussen CCM en DCM. Dit onderscheid leidt in de contractrelatie met de Opdrachtnemer (ON) tot een constellatie van drie typen partijen.</w:t>
      </w:r>
    </w:p>
    <w:p w14:paraId="40B3BA07" w14:textId="551C7998" w:rsidR="00E81408" w:rsidRPr="00E10312" w:rsidRDefault="00E81408" w:rsidP="00E81408">
      <w:pPr>
        <w:spacing w:line="240" w:lineRule="exact"/>
        <w:rPr>
          <w:szCs w:val="18"/>
        </w:rPr>
      </w:pPr>
      <w:r w:rsidRPr="00E10312">
        <w:rPr>
          <w:szCs w:val="18"/>
        </w:rPr>
        <w:t>De IWR202</w:t>
      </w:r>
      <w:r w:rsidR="008E72EF" w:rsidRPr="00E10312">
        <w:rPr>
          <w:szCs w:val="18"/>
        </w:rPr>
        <w:t>4</w:t>
      </w:r>
      <w:r w:rsidRPr="00E10312">
        <w:rPr>
          <w:szCs w:val="18"/>
        </w:rPr>
        <w:t xml:space="preserve"> (beheer)processen zijn vormgegeven op basis van de geschetste contractrelatie. De geschetste contractrelatie en de daarbij behorende rollen hebben tot doel het organiseren van een uniforme proceskoppelvlak tussen CCM, Opdrachtnemer en DCM passend op de diverse situaties bij de Deelnemers.</w:t>
      </w:r>
    </w:p>
    <w:p w14:paraId="49F470AA" w14:textId="77777777" w:rsidR="00E81408" w:rsidRPr="00E10312" w:rsidRDefault="00E81408" w:rsidP="00E81408">
      <w:pPr>
        <w:keepNext/>
        <w:spacing w:before="240" w:after="60"/>
        <w:ind w:left="576" w:hanging="576"/>
        <w:outlineLvl w:val="1"/>
        <w:rPr>
          <w:rFonts w:cs="Arial"/>
          <w:b/>
          <w:bCs/>
          <w:iCs/>
          <w:szCs w:val="18"/>
        </w:rPr>
      </w:pPr>
      <w:bookmarkStart w:id="873" w:name="_Toc131594985"/>
      <w:bookmarkStart w:id="874" w:name="_Toc147405827"/>
      <w:r w:rsidRPr="00E10312">
        <w:rPr>
          <w:rFonts w:cs="Arial"/>
          <w:b/>
          <w:bCs/>
          <w:iCs/>
          <w:szCs w:val="18"/>
        </w:rPr>
        <w:t>3.5</w:t>
      </w:r>
      <w:r w:rsidRPr="00E10312">
        <w:rPr>
          <w:rFonts w:cs="Arial"/>
          <w:b/>
          <w:bCs/>
          <w:iCs/>
          <w:szCs w:val="18"/>
        </w:rPr>
        <w:tab/>
        <w:t>Dossier Afspraken en Procedures (DAP)</w:t>
      </w:r>
      <w:bookmarkEnd w:id="873"/>
      <w:bookmarkEnd w:id="874"/>
    </w:p>
    <w:p w14:paraId="41930698" w14:textId="77777777" w:rsidR="00E81408" w:rsidRPr="003C5B4A" w:rsidRDefault="00E81408" w:rsidP="003C5B4A">
      <w:pPr>
        <w:keepNext/>
        <w:spacing w:before="240" w:after="60" w:line="240" w:lineRule="exact"/>
        <w:outlineLvl w:val="2"/>
        <w:rPr>
          <w:rFonts w:cs="Arial"/>
          <w:b/>
          <w:i/>
          <w:szCs w:val="18"/>
        </w:rPr>
      </w:pPr>
      <w:bookmarkStart w:id="875" w:name="_Toc131594986"/>
      <w:bookmarkStart w:id="876" w:name="_Toc147405828"/>
      <w:r w:rsidRPr="003C5B4A">
        <w:rPr>
          <w:rFonts w:cs="Arial"/>
          <w:b/>
          <w:i/>
          <w:szCs w:val="18"/>
        </w:rPr>
        <w:t>3.5.1 Centrale DAP</w:t>
      </w:r>
      <w:bookmarkEnd w:id="875"/>
      <w:bookmarkEnd w:id="876"/>
    </w:p>
    <w:p w14:paraId="4070D115" w14:textId="02EC2EED" w:rsidR="00E81408" w:rsidRPr="00E10312" w:rsidRDefault="00E81408" w:rsidP="00E81408">
      <w:pPr>
        <w:spacing w:line="240" w:lineRule="exact"/>
        <w:rPr>
          <w:szCs w:val="18"/>
        </w:rPr>
      </w:pPr>
      <w:r w:rsidRPr="00E10312">
        <w:rPr>
          <w:szCs w:val="18"/>
        </w:rPr>
        <w:t xml:space="preserve">Tussen de </w:t>
      </w:r>
      <w:r w:rsidR="00CF62C8" w:rsidRPr="00E10312">
        <w:rPr>
          <w:szCs w:val="18"/>
        </w:rPr>
        <w:t>O</w:t>
      </w:r>
      <w:r w:rsidRPr="00E10312">
        <w:rPr>
          <w:szCs w:val="18"/>
        </w:rPr>
        <w:t xml:space="preserve">pdrachtgever respectievelijk het CCM en de Opdrachtnemer vindt periodiek overleg plaats. De feitelijke inrichting van deze overlegvormen en de te maken werkafspraken komen tot stand in samenwerking tussen de </w:t>
      </w:r>
      <w:r w:rsidR="00DC73C8" w:rsidRPr="00E10312">
        <w:rPr>
          <w:szCs w:val="18"/>
        </w:rPr>
        <w:t>Opdrachtgever</w:t>
      </w:r>
      <w:r w:rsidRPr="00E10312">
        <w:rPr>
          <w:szCs w:val="18"/>
        </w:rPr>
        <w:t xml:space="preserve"> respectievelijk het CCM en de Opdrachtnemer. </w:t>
      </w:r>
      <w:r w:rsidRPr="00E10312">
        <w:rPr>
          <w:szCs w:val="18"/>
        </w:rPr>
        <w:br/>
        <w:t xml:space="preserve">Opdrachtnemer dient direct na het sluiten van de </w:t>
      </w:r>
      <w:r w:rsidR="00FC1851" w:rsidRPr="00E10312">
        <w:rPr>
          <w:szCs w:val="18"/>
        </w:rPr>
        <w:t>O</w:t>
      </w:r>
      <w:r w:rsidRPr="00E10312">
        <w:rPr>
          <w:szCs w:val="18"/>
        </w:rPr>
        <w:t>vereenkomst in samenspraak met het CCM een Dossier Afspraken en Procedures (DAP) op te stellen, waarin de werkafspraken worden vastgelegd. Dit aan de hand van het Template DAP CCM zoals opgenomen in Bijlage III.</w:t>
      </w:r>
    </w:p>
    <w:p w14:paraId="4311E0A1" w14:textId="77777777" w:rsidR="00E81408" w:rsidRPr="003C5B4A" w:rsidRDefault="00E81408" w:rsidP="003C5B4A">
      <w:pPr>
        <w:keepNext/>
        <w:spacing w:before="240" w:after="60" w:line="240" w:lineRule="exact"/>
        <w:outlineLvl w:val="2"/>
        <w:rPr>
          <w:rFonts w:cs="Arial"/>
          <w:b/>
          <w:i/>
          <w:szCs w:val="18"/>
        </w:rPr>
      </w:pPr>
      <w:bookmarkStart w:id="877" w:name="_Toc131594987"/>
      <w:bookmarkStart w:id="878" w:name="_Toc147405829"/>
      <w:r w:rsidRPr="003C5B4A">
        <w:rPr>
          <w:rFonts w:cs="Arial"/>
          <w:b/>
          <w:i/>
          <w:szCs w:val="18"/>
        </w:rPr>
        <w:t>3.5.2 Decentrale DAP</w:t>
      </w:r>
      <w:bookmarkEnd w:id="877"/>
      <w:bookmarkEnd w:id="878"/>
    </w:p>
    <w:p w14:paraId="1FE35DB4" w14:textId="380D444E" w:rsidR="00E81408" w:rsidRPr="00E10312" w:rsidRDefault="00E81408" w:rsidP="00E81408">
      <w:pPr>
        <w:spacing w:line="240" w:lineRule="exact"/>
        <w:rPr>
          <w:szCs w:val="18"/>
        </w:rPr>
      </w:pPr>
      <w:r w:rsidRPr="00E10312">
        <w:rPr>
          <w:szCs w:val="18"/>
        </w:rPr>
        <w:t xml:space="preserve">Opdrachtnemer en Deelnemer respectievelijk de Systeem Integrator kennen een eigen afzonderlijk overleg. Afspraken tussen Opdrachtnemer en Deelnemer respectievelijk de Systeem Integrator worden in een afzonderlijk DAP tussen de Opdrachtnemer en de Deelnemer vastgelegd. Het houden van dit overleg en het opstellen van het DAP is van toepassing op het moment dat de Deelnemer Diensten afneemt bij de Opdrachtnemer. </w:t>
      </w:r>
      <w:r w:rsidRPr="00E10312">
        <w:rPr>
          <w:szCs w:val="18"/>
        </w:rPr>
        <w:br/>
        <w:t xml:space="preserve">Opdrachtnemer dient direct na het sluiten van een Nadere </w:t>
      </w:r>
      <w:r w:rsidR="00FC1851" w:rsidRPr="00E10312">
        <w:rPr>
          <w:szCs w:val="18"/>
        </w:rPr>
        <w:t>opdracht</w:t>
      </w:r>
      <w:r w:rsidRPr="00E10312">
        <w:rPr>
          <w:szCs w:val="18"/>
        </w:rPr>
        <w:t xml:space="preserve"> in samenspraak met het DCM een Dossier Afspraken en Procedures (DAP) op te stellen, waarin de werkafspraken worden vastgelegd. Dit aan de hand van het Template DAP DCM zoals opgenomen in Bijlage IV.</w:t>
      </w:r>
    </w:p>
    <w:p w14:paraId="708E745D" w14:textId="77777777" w:rsidR="00E81408" w:rsidRPr="00E10312" w:rsidRDefault="00E81408" w:rsidP="00E81408">
      <w:pPr>
        <w:spacing w:line="240" w:lineRule="exact"/>
        <w:rPr>
          <w:szCs w:val="18"/>
        </w:rPr>
      </w:pPr>
    </w:p>
    <w:p w14:paraId="241319E9" w14:textId="77777777" w:rsidR="00E81408" w:rsidRPr="00E10312" w:rsidRDefault="00E81408" w:rsidP="00E81408">
      <w:pPr>
        <w:keepNext/>
        <w:spacing w:before="240" w:after="60"/>
        <w:ind w:left="576" w:hanging="576"/>
        <w:outlineLvl w:val="1"/>
        <w:rPr>
          <w:rFonts w:cs="Arial"/>
          <w:b/>
          <w:bCs/>
          <w:iCs/>
          <w:szCs w:val="18"/>
        </w:rPr>
      </w:pPr>
      <w:bookmarkStart w:id="879" w:name="_Toc131594988"/>
      <w:bookmarkStart w:id="880" w:name="_Toc147405830"/>
      <w:r w:rsidRPr="00E10312">
        <w:rPr>
          <w:rFonts w:cs="Arial"/>
          <w:b/>
          <w:bCs/>
          <w:iCs/>
          <w:szCs w:val="18"/>
        </w:rPr>
        <w:t>3.6</w:t>
      </w:r>
      <w:r w:rsidRPr="00E10312">
        <w:rPr>
          <w:rFonts w:cs="Arial"/>
          <w:b/>
          <w:bCs/>
          <w:iCs/>
          <w:szCs w:val="18"/>
        </w:rPr>
        <w:tab/>
        <w:t>Serviceherstelmaatregelen</w:t>
      </w:r>
      <w:bookmarkEnd w:id="879"/>
      <w:bookmarkEnd w:id="880"/>
    </w:p>
    <w:p w14:paraId="0BD5B885" w14:textId="2554A3D9" w:rsidR="00E81408" w:rsidRPr="00E10312" w:rsidRDefault="00E81408" w:rsidP="00E81408">
      <w:pPr>
        <w:spacing w:line="240" w:lineRule="exact"/>
        <w:rPr>
          <w:szCs w:val="18"/>
        </w:rPr>
      </w:pPr>
      <w:r w:rsidRPr="00E10312">
        <w:rPr>
          <w:szCs w:val="18"/>
        </w:rPr>
        <w:t xml:space="preserve">Indien de Prestatie niet voldoet aan de eisen die daaraan in de </w:t>
      </w:r>
      <w:r w:rsidR="006A729E" w:rsidRPr="00E10312">
        <w:rPr>
          <w:szCs w:val="18"/>
        </w:rPr>
        <w:t>O</w:t>
      </w:r>
      <w:r w:rsidRPr="00E10312">
        <w:rPr>
          <w:szCs w:val="18"/>
        </w:rPr>
        <w:t>vereenkomst zijn gesteld, waaronder de situatie dat normen zoals vastgelegd in Bijlage 11</w:t>
      </w:r>
      <w:r w:rsidRPr="00E10312">
        <w:rPr>
          <w:rFonts w:cs="Verdana"/>
          <w:szCs w:val="18"/>
        </w:rPr>
        <w:t>– Normen en Service Credits</w:t>
      </w:r>
      <w:r w:rsidRPr="00E10312">
        <w:rPr>
          <w:szCs w:val="18"/>
        </w:rPr>
        <w:t>, worden overschreden, staat de DCM respectievelijk het CCM</w:t>
      </w:r>
      <w:r w:rsidR="000E0A97" w:rsidRPr="00E10312">
        <w:rPr>
          <w:szCs w:val="18"/>
        </w:rPr>
        <w:t xml:space="preserve">, naast het gestelde in de </w:t>
      </w:r>
      <w:r w:rsidR="00BA3695" w:rsidRPr="00E10312">
        <w:rPr>
          <w:szCs w:val="18"/>
        </w:rPr>
        <w:t xml:space="preserve">ARBIT 2022 </w:t>
      </w:r>
      <w:r w:rsidR="000E0A97" w:rsidRPr="00E10312">
        <w:rPr>
          <w:szCs w:val="18"/>
        </w:rPr>
        <w:t xml:space="preserve">met betrekking tot ontbinding van de </w:t>
      </w:r>
      <w:r w:rsidR="00FC1851" w:rsidRPr="00E10312">
        <w:rPr>
          <w:szCs w:val="18"/>
        </w:rPr>
        <w:t>O</w:t>
      </w:r>
      <w:r w:rsidR="000E0A97" w:rsidRPr="00E10312">
        <w:rPr>
          <w:szCs w:val="18"/>
        </w:rPr>
        <w:t>vereenkomst,</w:t>
      </w:r>
      <w:r w:rsidRPr="00E10312">
        <w:rPr>
          <w:szCs w:val="18"/>
        </w:rPr>
        <w:t xml:space="preserve"> een aantal serviceherstelmaatregelen ter beschikking:</w:t>
      </w:r>
    </w:p>
    <w:p w14:paraId="211474A0" w14:textId="77777777" w:rsidR="00E81408" w:rsidRPr="00E10312" w:rsidRDefault="00E81408" w:rsidP="00E81408">
      <w:pPr>
        <w:numPr>
          <w:ilvl w:val="0"/>
          <w:numId w:val="10"/>
        </w:numPr>
        <w:spacing w:line="240" w:lineRule="exact"/>
        <w:rPr>
          <w:szCs w:val="18"/>
          <w:lang w:val="en-US"/>
        </w:rPr>
      </w:pPr>
      <w:r w:rsidRPr="00E10312">
        <w:rPr>
          <w:szCs w:val="18"/>
          <w:lang w:val="en-US"/>
        </w:rPr>
        <w:t>escalatie;</w:t>
      </w:r>
    </w:p>
    <w:p w14:paraId="28CADB58" w14:textId="7ED9FA88" w:rsidR="00E81408" w:rsidRPr="00E10312" w:rsidRDefault="00A57770" w:rsidP="00E81408">
      <w:pPr>
        <w:numPr>
          <w:ilvl w:val="0"/>
          <w:numId w:val="10"/>
        </w:numPr>
        <w:spacing w:line="240" w:lineRule="exact"/>
        <w:rPr>
          <w:szCs w:val="18"/>
          <w:lang w:val="en-US"/>
        </w:rPr>
      </w:pPr>
      <w:r w:rsidRPr="00E10312">
        <w:rPr>
          <w:szCs w:val="18"/>
          <w:lang w:val="en-US"/>
        </w:rPr>
        <w:t>s</w:t>
      </w:r>
      <w:r w:rsidR="00E81408" w:rsidRPr="00E10312">
        <w:rPr>
          <w:szCs w:val="18"/>
          <w:lang w:val="en-US"/>
        </w:rPr>
        <w:t>ervice Credit regime;</w:t>
      </w:r>
    </w:p>
    <w:p w14:paraId="094D81CF" w14:textId="77777777" w:rsidR="00E81408" w:rsidRPr="00E10312" w:rsidRDefault="00E81408" w:rsidP="00E81408">
      <w:pPr>
        <w:numPr>
          <w:ilvl w:val="0"/>
          <w:numId w:val="10"/>
        </w:numPr>
        <w:spacing w:line="240" w:lineRule="exact"/>
        <w:rPr>
          <w:szCs w:val="18"/>
        </w:rPr>
      </w:pPr>
      <w:r w:rsidRPr="00E10312">
        <w:rPr>
          <w:szCs w:val="18"/>
        </w:rPr>
        <w:t>evaluatie en verbeterplan;</w:t>
      </w:r>
    </w:p>
    <w:p w14:paraId="7D799692" w14:textId="77777777" w:rsidR="00E81408" w:rsidRPr="00E10312" w:rsidRDefault="00E81408" w:rsidP="00E81408">
      <w:pPr>
        <w:numPr>
          <w:ilvl w:val="0"/>
          <w:numId w:val="10"/>
        </w:numPr>
        <w:spacing w:line="240" w:lineRule="exact"/>
        <w:rPr>
          <w:szCs w:val="18"/>
        </w:rPr>
      </w:pPr>
      <w:r w:rsidRPr="00E10312">
        <w:rPr>
          <w:szCs w:val="18"/>
        </w:rPr>
        <w:t>Step-in rights;</w:t>
      </w:r>
    </w:p>
    <w:p w14:paraId="3C925DF8" w14:textId="77777777" w:rsidR="00E81408" w:rsidRPr="00E10312" w:rsidRDefault="00E81408" w:rsidP="00E81408">
      <w:pPr>
        <w:numPr>
          <w:ilvl w:val="0"/>
          <w:numId w:val="10"/>
        </w:numPr>
        <w:spacing w:line="240" w:lineRule="exact"/>
        <w:rPr>
          <w:szCs w:val="18"/>
        </w:rPr>
      </w:pPr>
      <w:r w:rsidRPr="00E10312">
        <w:rPr>
          <w:szCs w:val="18"/>
        </w:rPr>
        <w:t>audits.</w:t>
      </w:r>
    </w:p>
    <w:p w14:paraId="562BC18B" w14:textId="77777777" w:rsidR="00E81408" w:rsidRPr="00E10312" w:rsidRDefault="00E81408" w:rsidP="00E81408">
      <w:pPr>
        <w:spacing w:line="240" w:lineRule="exact"/>
        <w:rPr>
          <w:szCs w:val="18"/>
        </w:rPr>
      </w:pPr>
    </w:p>
    <w:p w14:paraId="67ACD227" w14:textId="4628BA84" w:rsidR="00E81408" w:rsidRPr="00E10312" w:rsidRDefault="00E81408" w:rsidP="00E81408">
      <w:pPr>
        <w:spacing w:line="240" w:lineRule="exact"/>
        <w:rPr>
          <w:szCs w:val="18"/>
        </w:rPr>
      </w:pPr>
      <w:r w:rsidRPr="00E10312">
        <w:rPr>
          <w:szCs w:val="18"/>
        </w:rPr>
        <w:t xml:space="preserve">Indien genoemde maatregelen onvoldoende resultaat opleveren is ontbinding van de </w:t>
      </w:r>
      <w:r w:rsidR="00FC1851" w:rsidRPr="00E10312">
        <w:rPr>
          <w:szCs w:val="18"/>
        </w:rPr>
        <w:t>O</w:t>
      </w:r>
      <w:r w:rsidRPr="00E10312">
        <w:rPr>
          <w:szCs w:val="18"/>
        </w:rPr>
        <w:t>vereenkomst en/of schadevergoeding de uiterste consequentie.</w:t>
      </w:r>
    </w:p>
    <w:p w14:paraId="6C070825" w14:textId="2C5D6EB3" w:rsidR="00E81408" w:rsidRPr="003C5B4A" w:rsidRDefault="00E81408" w:rsidP="003C5B4A">
      <w:pPr>
        <w:keepNext/>
        <w:spacing w:before="240" w:after="60" w:line="240" w:lineRule="exact"/>
        <w:outlineLvl w:val="2"/>
        <w:rPr>
          <w:rFonts w:cs="Arial"/>
          <w:b/>
          <w:i/>
          <w:szCs w:val="18"/>
        </w:rPr>
      </w:pPr>
      <w:bookmarkStart w:id="881" w:name="_Toc131594989"/>
      <w:bookmarkStart w:id="882" w:name="_Toc147405831"/>
      <w:r w:rsidRPr="003C5B4A">
        <w:rPr>
          <w:rFonts w:cs="Arial"/>
          <w:b/>
          <w:i/>
          <w:szCs w:val="18"/>
        </w:rPr>
        <w:t>3.6.1 Escalatie</w:t>
      </w:r>
      <w:bookmarkEnd w:id="881"/>
      <w:bookmarkEnd w:id="882"/>
    </w:p>
    <w:p w14:paraId="64D05572" w14:textId="2C525F09"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Indien sprake is van een tekortschietende Prestatie treden Partijen met elkaar in overleg om nakoming van de </w:t>
      </w:r>
      <w:r w:rsidR="006A729E" w:rsidRPr="00E10312">
        <w:rPr>
          <w:rFonts w:cs="Verdana"/>
          <w:szCs w:val="18"/>
        </w:rPr>
        <w:t>O</w:t>
      </w:r>
      <w:r w:rsidRPr="00E10312">
        <w:rPr>
          <w:rFonts w:cs="Verdana"/>
          <w:szCs w:val="18"/>
        </w:rPr>
        <w:t>vereenkomst zeker te stellen, waarbij in totaal drie escalatieniveaus zijn te doorlopen. De Deelnemer tegen wie Opdrachtnemer tekortschiet zal voorafgaand aan dat overleg schriftelijk aan de Opdrachtnemer aangeven op welke punten de Opdrachtnemer tekort is geschoten. De Partijen zijn verplicht om de vertegenwoordigers voor het toepasselijke escalatieniveau binnen vijf Werkdagen ter beschikking te stellen.</w:t>
      </w:r>
    </w:p>
    <w:p w14:paraId="276AE6BC" w14:textId="77777777" w:rsidR="00E81408" w:rsidRPr="00E10312" w:rsidRDefault="00E81408" w:rsidP="00E81408">
      <w:pPr>
        <w:autoSpaceDE w:val="0"/>
        <w:autoSpaceDN w:val="0"/>
        <w:adjustRightInd w:val="0"/>
        <w:spacing w:line="240" w:lineRule="exact"/>
        <w:rPr>
          <w:rFonts w:cs="Verdana"/>
          <w:szCs w:val="18"/>
        </w:rPr>
      </w:pPr>
    </w:p>
    <w:p w14:paraId="4B22787D" w14:textId="4B0D14E8"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Voordat de in de vorige alinea aangegeven overleggen plaatsvinden, meldt de Deelnemer zich met operationele onderwerpen (o.a. Incidenten) of met betrekking tot logistieke zaken bij de </w:t>
      </w:r>
      <w:r w:rsidR="003B3CA7" w:rsidRPr="00E10312">
        <w:rPr>
          <w:rFonts w:cs="Verdana"/>
          <w:szCs w:val="18"/>
        </w:rPr>
        <w:t>Incident Desk</w:t>
      </w:r>
      <w:r w:rsidRPr="00E10312">
        <w:rPr>
          <w:rFonts w:cs="Verdana"/>
          <w:szCs w:val="18"/>
        </w:rPr>
        <w:t xml:space="preserve"> van de Opdrachtnemer. Bij onvoldoende resultaat via het initiële loket, kunnen de bij de Deelnemer daartoe aangewezen personen of het CCM escaleren naar het daarvoor door de Opdrachtnemer aan de Deelnemer specifiek toegewezen accountteam. In dit team zijn alle relevante expertises vertegenwoordigd en het geldt als eerste escalatieniveau.</w:t>
      </w:r>
    </w:p>
    <w:p w14:paraId="0475241D" w14:textId="77777777" w:rsidR="00E81408" w:rsidRPr="00E10312" w:rsidRDefault="00E81408" w:rsidP="00E81408">
      <w:pPr>
        <w:autoSpaceDE w:val="0"/>
        <w:autoSpaceDN w:val="0"/>
        <w:adjustRightInd w:val="0"/>
        <w:spacing w:line="240" w:lineRule="exact"/>
        <w:rPr>
          <w:rFonts w:cs="Verdana"/>
          <w:szCs w:val="18"/>
        </w:rPr>
      </w:pPr>
    </w:p>
    <w:p w14:paraId="1CF711B4"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In geval het aanspreken van het eerste escalatieniveau naar het oordeel van de Deelnemer of het CCM tot onvoldoende resultaat leidt, wordt geëscaleerd naar het tweede escalatieniveau. De Opdrachtnemer stelt voor eigen rekening de nodige mensen en middelen ter beschikking om de tekortkoming(en) te verhelpen en herhaling daarvan te voorkomen (indien het CCM en de Deelnemer dat wensen, in het kader van een verbeterplan). Daarnaast rapporteert de Opdrachtnemer aan het CCM en de Deelnemer over de voortgang. Het tweede escalatieniveau bij de Opdrachtnemer is de functionaris die bevoegd is om extra medewerkers en middelen toe te wijzen.</w:t>
      </w:r>
    </w:p>
    <w:p w14:paraId="4D6EDD76" w14:textId="77777777" w:rsidR="00E81408" w:rsidRPr="00E10312" w:rsidRDefault="00E81408" w:rsidP="00E81408">
      <w:pPr>
        <w:autoSpaceDE w:val="0"/>
        <w:autoSpaceDN w:val="0"/>
        <w:adjustRightInd w:val="0"/>
        <w:spacing w:line="240" w:lineRule="exact"/>
        <w:rPr>
          <w:rFonts w:cs="Verdana"/>
          <w:szCs w:val="18"/>
        </w:rPr>
      </w:pPr>
    </w:p>
    <w:p w14:paraId="3132E51D" w14:textId="7FC01A77" w:rsidR="00E81408" w:rsidRPr="00E10312" w:rsidRDefault="00E81408" w:rsidP="003C5B4A">
      <w:pPr>
        <w:tabs>
          <w:tab w:val="left" w:pos="5103"/>
        </w:tabs>
        <w:autoSpaceDE w:val="0"/>
        <w:autoSpaceDN w:val="0"/>
        <w:adjustRightInd w:val="0"/>
        <w:spacing w:line="240" w:lineRule="exact"/>
        <w:rPr>
          <w:rFonts w:cs="Verdana"/>
          <w:szCs w:val="18"/>
        </w:rPr>
      </w:pPr>
      <w:r w:rsidRPr="00E10312">
        <w:rPr>
          <w:rFonts w:cs="Verdana"/>
          <w:szCs w:val="18"/>
        </w:rPr>
        <w:t>Het derde escalatieniveau is de functionaris, die bij de Opdrachtnemer</w:t>
      </w:r>
      <w:r w:rsidR="003C5B4A">
        <w:rPr>
          <w:rFonts w:cs="Verdana"/>
          <w:szCs w:val="18"/>
        </w:rPr>
        <w:t xml:space="preserve"> e</w:t>
      </w:r>
      <w:r w:rsidRPr="00E10312">
        <w:rPr>
          <w:rFonts w:cs="Verdana"/>
          <w:szCs w:val="18"/>
        </w:rPr>
        <w:t>indverantwoordelijk is voor de totale dienstverlening in Nederland.</w:t>
      </w:r>
    </w:p>
    <w:p w14:paraId="088C5CEF" w14:textId="77777777" w:rsidR="00E81408" w:rsidRPr="00254BC6" w:rsidRDefault="00E81408" w:rsidP="00254BC6">
      <w:pPr>
        <w:keepNext/>
        <w:spacing w:before="240" w:after="60" w:line="240" w:lineRule="exact"/>
        <w:outlineLvl w:val="2"/>
        <w:rPr>
          <w:rFonts w:cs="Arial"/>
          <w:b/>
          <w:i/>
          <w:szCs w:val="18"/>
        </w:rPr>
      </w:pPr>
      <w:bookmarkStart w:id="883" w:name="_Toc131594990"/>
      <w:bookmarkStart w:id="884" w:name="_Toc147405832"/>
      <w:r w:rsidRPr="00254BC6">
        <w:rPr>
          <w:rFonts w:cs="Arial"/>
          <w:b/>
          <w:i/>
          <w:szCs w:val="18"/>
        </w:rPr>
        <w:t>3.6.2 Service Credit regime</w:t>
      </w:r>
      <w:bookmarkEnd w:id="883"/>
      <w:bookmarkEnd w:id="884"/>
    </w:p>
    <w:p w14:paraId="0BD5F6AC" w14:textId="1E08A396"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In Bijlage 11 – Normen en Service Credits zijn normen opgenomen waar de Prestatie aan moet voldoen, alsmede een Service Credit mechanisme dat de </w:t>
      </w:r>
      <w:r w:rsidR="00DC73C8" w:rsidRPr="00E10312">
        <w:rPr>
          <w:rFonts w:cs="Verdana"/>
          <w:szCs w:val="18"/>
        </w:rPr>
        <w:t>Opdrachtgever</w:t>
      </w:r>
      <w:r w:rsidRPr="00E10312">
        <w:rPr>
          <w:rFonts w:cs="Verdana"/>
          <w:szCs w:val="18"/>
        </w:rPr>
        <w:t xml:space="preserve"> respectievelijk het CCM en DCM tot hun beschikking hebben als de Prestatie niet aan de eisen voldoet. Als de Prestatie in die zin tekortschiet, dan heeft de </w:t>
      </w:r>
      <w:r w:rsidR="00DC73C8" w:rsidRPr="00E10312">
        <w:rPr>
          <w:rFonts w:cs="Verdana"/>
          <w:szCs w:val="18"/>
        </w:rPr>
        <w:t>Opdrachtgever</w:t>
      </w:r>
      <w:r w:rsidRPr="00E10312">
        <w:rPr>
          <w:rFonts w:cs="Verdana"/>
          <w:szCs w:val="18"/>
        </w:rPr>
        <w:t xml:space="preserve"> en Deelnemer, naast de in de vorige paragraaf genoemde escalatiemogelijkheden, het recht om Service Credits op te leggen aan de Opdrachtnemer.</w:t>
      </w:r>
    </w:p>
    <w:p w14:paraId="2A64E0A7" w14:textId="77777777" w:rsidR="00E81408" w:rsidRPr="00E10312" w:rsidRDefault="00E81408" w:rsidP="00E81408">
      <w:pPr>
        <w:autoSpaceDE w:val="0"/>
        <w:autoSpaceDN w:val="0"/>
        <w:adjustRightInd w:val="0"/>
        <w:spacing w:line="240" w:lineRule="exact"/>
        <w:rPr>
          <w:rFonts w:cs="Verdana"/>
          <w:szCs w:val="18"/>
        </w:rPr>
      </w:pPr>
    </w:p>
    <w:p w14:paraId="7B0B3B09" w14:textId="1E185CFC" w:rsidR="00E81408" w:rsidRPr="00E10312" w:rsidRDefault="00E81408" w:rsidP="00E81408">
      <w:pPr>
        <w:autoSpaceDE w:val="0"/>
        <w:autoSpaceDN w:val="0"/>
        <w:adjustRightInd w:val="0"/>
        <w:spacing w:line="240" w:lineRule="exact"/>
        <w:rPr>
          <w:rFonts w:cs="Verdana"/>
          <w:strike/>
          <w:szCs w:val="18"/>
        </w:rPr>
      </w:pPr>
      <w:r w:rsidRPr="00E10312">
        <w:rPr>
          <w:rFonts w:cs="Verdana"/>
          <w:szCs w:val="18"/>
        </w:rPr>
        <w:t xml:space="preserve">Het recht om een Service Credit toe te kennen ligt bij DCM en CCM. Opdrachtnemer meldt uit eigen beweging binnen 2 weken na afloop van de rapportageperiode de overschrijding (met in alle gevallen een afschrift aan CCM) en geeft daarbij de daaraan ten grondslag liggende redenen aan. </w:t>
      </w:r>
    </w:p>
    <w:p w14:paraId="78E4B656" w14:textId="77777777" w:rsidR="00E81408" w:rsidRPr="00E10312" w:rsidRDefault="00E81408" w:rsidP="00E81408">
      <w:pPr>
        <w:autoSpaceDE w:val="0"/>
        <w:autoSpaceDN w:val="0"/>
        <w:adjustRightInd w:val="0"/>
        <w:spacing w:line="240" w:lineRule="exact"/>
        <w:rPr>
          <w:rFonts w:cs="Verdana"/>
          <w:szCs w:val="18"/>
        </w:rPr>
      </w:pPr>
    </w:p>
    <w:p w14:paraId="7933FAFF" w14:textId="77777777" w:rsidR="00E81408" w:rsidRPr="00E10312" w:rsidRDefault="00E81408" w:rsidP="00E81408">
      <w:pPr>
        <w:spacing w:line="240" w:lineRule="exact"/>
        <w:rPr>
          <w:rFonts w:cs="Verdana"/>
          <w:szCs w:val="18"/>
        </w:rPr>
      </w:pPr>
      <w:r w:rsidRPr="00E10312">
        <w:rPr>
          <w:rFonts w:cs="Verdana"/>
          <w:szCs w:val="18"/>
        </w:rPr>
        <w:t>Het DCM respectievelijk het CCM kan de Service Credit opschorten indien bijvoorbeeld de Opdrachtnemer met een overtuigende evaluatie en het daaruit volgende verbeterplan het vertrouwen van het DCM respectievelijk het CCM wekt dat het leveren van de Prestatie binnen afzienbare tijd wordt hersteld. Het DCM respectievelijk het CCM behoudt echter het recht een opgeschorte Service Credit alsnog toe te kennen tot het moment dat het DCM respectievelijk het CCM schriftelijk te kennen geeft dat deze opgeschorte Service Credit definitief vervalt.</w:t>
      </w:r>
    </w:p>
    <w:p w14:paraId="5A310F48" w14:textId="77777777" w:rsidR="00E81408" w:rsidRPr="00254BC6" w:rsidRDefault="00E81408" w:rsidP="00254BC6">
      <w:pPr>
        <w:keepNext/>
        <w:spacing w:before="240" w:after="60" w:line="240" w:lineRule="exact"/>
        <w:outlineLvl w:val="2"/>
        <w:rPr>
          <w:rFonts w:cs="Arial"/>
          <w:b/>
          <w:i/>
          <w:szCs w:val="18"/>
        </w:rPr>
      </w:pPr>
      <w:bookmarkStart w:id="885" w:name="_Toc131594991"/>
      <w:bookmarkStart w:id="886" w:name="_Toc147405833"/>
      <w:r w:rsidRPr="00254BC6">
        <w:rPr>
          <w:rFonts w:cs="Arial"/>
          <w:b/>
          <w:i/>
          <w:szCs w:val="18"/>
        </w:rPr>
        <w:t>3.6.3 Evaluatie en verbeterplan</w:t>
      </w:r>
      <w:bookmarkEnd w:id="885"/>
      <w:bookmarkEnd w:id="886"/>
    </w:p>
    <w:p w14:paraId="272426BB"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Bij een tekortschietende levering van de Prestatie, zoals in geval van overschrijding van de overeengekomen levertijden of beschikbaarheid, is het prioriteit één om de levering van de Prestatie zo snel mogelijk te herstellen. Een belangrijk instrument daarvoor is dat de Deelnemer en het CCM naast de in de vorige paragrafen genoemde escalatiemogelijkheden en het sanctie / Service Credit regime, de Opdrachtnemer kunnen opdragen - dat parallel aan het herstellen van de levering van de Prestatie - direct gestart wordt met het houden van een evaluatie en het opstellen van een daaruit volgend verbeterplan.</w:t>
      </w:r>
    </w:p>
    <w:p w14:paraId="30EEAB27" w14:textId="77777777" w:rsidR="00E81408" w:rsidRPr="00E10312" w:rsidRDefault="00E81408" w:rsidP="00E81408">
      <w:pPr>
        <w:autoSpaceDE w:val="0"/>
        <w:autoSpaceDN w:val="0"/>
        <w:adjustRightInd w:val="0"/>
        <w:spacing w:line="240" w:lineRule="exact"/>
        <w:rPr>
          <w:rFonts w:cs="Verdana"/>
          <w:szCs w:val="18"/>
        </w:rPr>
      </w:pPr>
    </w:p>
    <w:p w14:paraId="4F28BB21" w14:textId="77777777" w:rsidR="00E81408" w:rsidRPr="00E10312" w:rsidRDefault="00E81408" w:rsidP="00E81408">
      <w:pPr>
        <w:autoSpaceDE w:val="0"/>
        <w:autoSpaceDN w:val="0"/>
        <w:adjustRightInd w:val="0"/>
        <w:spacing w:line="240" w:lineRule="exact"/>
        <w:rPr>
          <w:rFonts w:cs="Verdana"/>
          <w:i/>
          <w:szCs w:val="18"/>
          <w:u w:val="single"/>
        </w:rPr>
      </w:pPr>
      <w:r w:rsidRPr="00E10312">
        <w:rPr>
          <w:rFonts w:cs="Verdana"/>
          <w:i/>
          <w:szCs w:val="18"/>
          <w:u w:val="single"/>
        </w:rPr>
        <w:t>Evaluatie</w:t>
      </w:r>
    </w:p>
    <w:p w14:paraId="689FB129"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In het geval van een tekortschietende Prestatie heeft de Opdrachtnemer de plicht en de verantwoordelijkheid een evaluatie uit te voeren, indien de Deelnemer of het CCM daartoe een opdracht geeft. De Opdrachtnemer heeft, nadat de Deelnemer respectievelijk het CCM een daartoe strekkende opdracht heeft gedaan, vijf Werkdagen de tijd om een evaluatie te houden en hierover te rapporteren aan de Deelnemer en het CCM.</w:t>
      </w:r>
    </w:p>
    <w:p w14:paraId="515C595F" w14:textId="77777777" w:rsidR="00E81408" w:rsidRPr="00E10312" w:rsidRDefault="00E81408" w:rsidP="00E81408">
      <w:pPr>
        <w:autoSpaceDE w:val="0"/>
        <w:autoSpaceDN w:val="0"/>
        <w:adjustRightInd w:val="0"/>
        <w:spacing w:line="240" w:lineRule="exact"/>
        <w:rPr>
          <w:rFonts w:cs="Verdana"/>
          <w:szCs w:val="18"/>
        </w:rPr>
      </w:pPr>
    </w:p>
    <w:p w14:paraId="5EDD656E"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De evaluatie start met het achterhalen wat de oorzaak van de tekortschietende Prestatie of de overschrijding is geweest. Op basis van de achterhaalde oorzaak, dient door de Opdrachtnemer een adequaat verbeterplan geformuleerd te worden.</w:t>
      </w:r>
    </w:p>
    <w:p w14:paraId="6E891795" w14:textId="77777777" w:rsidR="00E81408" w:rsidRPr="00E10312" w:rsidRDefault="00E81408" w:rsidP="00E81408">
      <w:pPr>
        <w:autoSpaceDE w:val="0"/>
        <w:autoSpaceDN w:val="0"/>
        <w:adjustRightInd w:val="0"/>
        <w:spacing w:line="240" w:lineRule="exact"/>
        <w:rPr>
          <w:rFonts w:cs="Verdana"/>
          <w:szCs w:val="18"/>
        </w:rPr>
      </w:pPr>
    </w:p>
    <w:p w14:paraId="1C5A9B2E" w14:textId="77777777" w:rsidR="00E81408" w:rsidRPr="00E10312" w:rsidRDefault="00E81408" w:rsidP="00E81408">
      <w:pPr>
        <w:keepNext/>
        <w:keepLines/>
        <w:autoSpaceDE w:val="0"/>
        <w:autoSpaceDN w:val="0"/>
        <w:adjustRightInd w:val="0"/>
        <w:spacing w:line="240" w:lineRule="exact"/>
        <w:rPr>
          <w:rFonts w:cs="Verdana"/>
          <w:i/>
          <w:szCs w:val="18"/>
          <w:u w:val="single"/>
        </w:rPr>
      </w:pPr>
      <w:r w:rsidRPr="00E10312">
        <w:rPr>
          <w:rFonts w:cs="Verdana"/>
          <w:i/>
          <w:szCs w:val="18"/>
          <w:u w:val="single"/>
        </w:rPr>
        <w:t>Verbeterplan</w:t>
      </w:r>
    </w:p>
    <w:p w14:paraId="5AFFE47D" w14:textId="77777777" w:rsidR="00E81408" w:rsidRPr="00E10312" w:rsidRDefault="00E81408" w:rsidP="00E81408">
      <w:pPr>
        <w:keepNext/>
        <w:keepLines/>
        <w:autoSpaceDE w:val="0"/>
        <w:autoSpaceDN w:val="0"/>
        <w:adjustRightInd w:val="0"/>
        <w:spacing w:line="240" w:lineRule="exact"/>
        <w:rPr>
          <w:rFonts w:cs="Verdana"/>
          <w:szCs w:val="18"/>
        </w:rPr>
      </w:pPr>
      <w:r w:rsidRPr="00E10312">
        <w:rPr>
          <w:rFonts w:cs="Verdana"/>
          <w:szCs w:val="18"/>
        </w:rPr>
        <w:t>Het verbeterplan dient voorzien te zijn van een planning en ter acceptatie voorgelegd te worden aan de Deelnemer en het CCM. De Opdrachtnemer dient transparant te zijn over de oorzaak van de tekortkoming of de overschrijding. Het verbeterplan moet er voor zorgen dat herhaling wordt voorkomen. De Opdrachtnemer rapporteert periodiek (frequentie wordt door de Deelnemer respectievelijk het CCM vastgesteld) over de voortgang van de realisatie van het verbeterplan. CCM behoudt zich het recht om Opdrachtnemer uit te sluiten van nieuwe Nadere opdrachten van een specifieke Deelnemer tot dat de Prestatie is verbetert en de tekortkoming of de overschrijding is opgelost.</w:t>
      </w:r>
    </w:p>
    <w:p w14:paraId="25ED72C4" w14:textId="77777777" w:rsidR="00E81408" w:rsidRPr="00E10312" w:rsidRDefault="00E81408" w:rsidP="00E81408">
      <w:pPr>
        <w:autoSpaceDE w:val="0"/>
        <w:autoSpaceDN w:val="0"/>
        <w:adjustRightInd w:val="0"/>
        <w:spacing w:line="240" w:lineRule="exact"/>
        <w:rPr>
          <w:rFonts w:cs="Verdana"/>
          <w:szCs w:val="18"/>
        </w:rPr>
      </w:pPr>
    </w:p>
    <w:p w14:paraId="21589D80" w14:textId="77035F6D" w:rsidR="00E81408" w:rsidRPr="00E10312" w:rsidRDefault="00E81408" w:rsidP="00E81408">
      <w:pPr>
        <w:autoSpaceDE w:val="0"/>
        <w:autoSpaceDN w:val="0"/>
        <w:adjustRightInd w:val="0"/>
        <w:spacing w:line="240" w:lineRule="exact"/>
        <w:rPr>
          <w:rFonts w:cs="Verdana"/>
          <w:szCs w:val="18"/>
        </w:rPr>
      </w:pPr>
      <w:r w:rsidRPr="00E10312">
        <w:rPr>
          <w:rFonts w:cs="Verdana"/>
          <w:szCs w:val="18"/>
        </w:rPr>
        <w:t xml:space="preserve">De kosten van de evaluatie en de uitvoering van het verbeterplan komen voor rekening van de Opdrachtnemer. Indien de </w:t>
      </w:r>
      <w:r w:rsidR="00DC73C8" w:rsidRPr="00E10312">
        <w:rPr>
          <w:rFonts w:cs="Verdana"/>
          <w:szCs w:val="18"/>
        </w:rPr>
        <w:t>Opdrachtgever</w:t>
      </w:r>
      <w:r w:rsidRPr="00E10312">
        <w:rPr>
          <w:rFonts w:cs="Verdana"/>
          <w:szCs w:val="18"/>
        </w:rPr>
        <w:t xml:space="preserve"> en/of het CCM betrokken is bij de evaluatie of de uitvoering van een verbeterplan worden er door de </w:t>
      </w:r>
      <w:r w:rsidR="00DC73C8" w:rsidRPr="00E10312">
        <w:rPr>
          <w:rFonts w:cs="Verdana"/>
          <w:szCs w:val="18"/>
        </w:rPr>
        <w:t>Opdrachtgever</w:t>
      </w:r>
      <w:r w:rsidRPr="00E10312">
        <w:rPr>
          <w:rFonts w:cs="Verdana"/>
          <w:szCs w:val="18"/>
        </w:rPr>
        <w:t xml:space="preserve"> of het CCM voor deze betrokkenheid geen kosten in rekening gebracht.</w:t>
      </w:r>
    </w:p>
    <w:p w14:paraId="5F9EF83D" w14:textId="77777777" w:rsidR="00E81408" w:rsidRPr="00254BC6" w:rsidRDefault="00E81408" w:rsidP="00254BC6">
      <w:pPr>
        <w:keepNext/>
        <w:spacing w:before="240" w:after="60" w:line="240" w:lineRule="exact"/>
        <w:outlineLvl w:val="2"/>
        <w:rPr>
          <w:rFonts w:cs="Arial"/>
          <w:b/>
          <w:i/>
          <w:szCs w:val="18"/>
        </w:rPr>
      </w:pPr>
      <w:bookmarkStart w:id="887" w:name="_Toc131594992"/>
      <w:bookmarkStart w:id="888" w:name="_Toc147405834"/>
      <w:r w:rsidRPr="00254BC6">
        <w:rPr>
          <w:rFonts w:cs="Arial"/>
          <w:b/>
          <w:i/>
          <w:szCs w:val="18"/>
        </w:rPr>
        <w:t>3.6.4 Step-in rights</w:t>
      </w:r>
      <w:bookmarkEnd w:id="887"/>
      <w:bookmarkEnd w:id="888"/>
    </w:p>
    <w:p w14:paraId="70A61399" w14:textId="77777777" w:rsidR="00E81408" w:rsidRPr="00E10312" w:rsidRDefault="00E81408" w:rsidP="00E81408">
      <w:pPr>
        <w:autoSpaceDE w:val="0"/>
        <w:autoSpaceDN w:val="0"/>
        <w:adjustRightInd w:val="0"/>
        <w:spacing w:line="240" w:lineRule="exact"/>
        <w:rPr>
          <w:rFonts w:cs="Verdana"/>
          <w:szCs w:val="18"/>
        </w:rPr>
      </w:pPr>
      <w:r w:rsidRPr="00E10312">
        <w:rPr>
          <w:rFonts w:cs="Verdana"/>
          <w:szCs w:val="18"/>
        </w:rPr>
        <w:t>In het geval dat bij een tekortschietende Prestatie deze binnen afzienbare termijn niet in voldoende mate is hersteld, hebben de Deelnemer en het CCM vanaf het eerste escalatieniveau, naast de in de vorige paragrafen genoemde maatregelen, Step-in rights. Step-in rights houden in dat de Opdrachtnemer op aangeven van de Deelnemer of het CCM binnen tien Werkdagen een overleg organiseert met zijn managementteam op het toepasselijke escalatieniveau. In dit overleg worden structurele problemen en maatregelen besproken die in verband staan met het herstellen van de kwaliteit van de Prestatie. De Deelnemer respectievelijk het CCM is hierbij aanwezig als toehoorder. Als het structurele probleem een maand na een Step-in overleg op het hoogste escalatieniveau nog niet is opgelost, dan belegt Opdrachtnemer op verzoek van het CCM wederom een overleg met zijn managementteam. In dit overleg kan het CCM een dwingend advies geven aan Opdrachtnemer over de wijze waarop het structurele probleem opgelost dient te worden.</w:t>
      </w:r>
    </w:p>
    <w:p w14:paraId="2E4AD3D0" w14:textId="77777777" w:rsidR="00E81408" w:rsidRPr="00254BC6" w:rsidRDefault="00E81408" w:rsidP="00254BC6">
      <w:pPr>
        <w:keepNext/>
        <w:spacing w:before="240" w:after="60" w:line="240" w:lineRule="exact"/>
        <w:outlineLvl w:val="2"/>
        <w:rPr>
          <w:rFonts w:cs="Arial"/>
          <w:b/>
          <w:i/>
          <w:szCs w:val="18"/>
        </w:rPr>
      </w:pPr>
      <w:bookmarkStart w:id="889" w:name="_Toc131594993"/>
      <w:bookmarkStart w:id="890" w:name="_Toc147405835"/>
      <w:r w:rsidRPr="00254BC6">
        <w:rPr>
          <w:rFonts w:cs="Arial"/>
          <w:b/>
          <w:i/>
          <w:szCs w:val="18"/>
        </w:rPr>
        <w:t>3.6.5 Audits</w:t>
      </w:r>
      <w:bookmarkEnd w:id="889"/>
      <w:bookmarkEnd w:id="890"/>
    </w:p>
    <w:p w14:paraId="07AC9687" w14:textId="02E2D6C1" w:rsidR="00E81408" w:rsidRDefault="00E81408" w:rsidP="00E81408">
      <w:pPr>
        <w:spacing w:line="240" w:lineRule="exact"/>
        <w:rPr>
          <w:rFonts w:cs="Verdana"/>
          <w:szCs w:val="18"/>
        </w:rPr>
      </w:pPr>
      <w:r w:rsidRPr="00E10312">
        <w:rPr>
          <w:rFonts w:cs="Verdana"/>
          <w:szCs w:val="18"/>
        </w:rPr>
        <w:t>Als onderdeel van de escalatieprocedure kan, in bepaalde situaties, een audit uitgevoerd worden. In Bijlage 09 – Kwaliteitsborging &amp; Auditing zijn de situaties waarin een audit kan worden uitgevoerd beschreven.</w:t>
      </w:r>
    </w:p>
    <w:p w14:paraId="53554B28" w14:textId="088190AD" w:rsidR="0019554E" w:rsidRDefault="0019554E" w:rsidP="00E81408">
      <w:pPr>
        <w:spacing w:line="240" w:lineRule="exact"/>
        <w:rPr>
          <w:rFonts w:cs="Verdana"/>
          <w:szCs w:val="18"/>
        </w:rPr>
      </w:pPr>
    </w:p>
    <w:p w14:paraId="6D97F3EB" w14:textId="16E95645" w:rsidR="00D35C12" w:rsidRDefault="00D35C12" w:rsidP="00E81408">
      <w:pPr>
        <w:spacing w:line="240" w:lineRule="exact"/>
        <w:rPr>
          <w:rFonts w:cs="Verdana"/>
          <w:szCs w:val="18"/>
        </w:rPr>
      </w:pPr>
    </w:p>
    <w:p w14:paraId="08D883E6" w14:textId="77777777" w:rsidR="0019554E" w:rsidRPr="00E10312" w:rsidRDefault="0019554E" w:rsidP="00E81408">
      <w:pPr>
        <w:spacing w:line="240" w:lineRule="exact"/>
        <w:rPr>
          <w:rFonts w:cs="Verdana"/>
          <w:szCs w:val="18"/>
        </w:rPr>
      </w:pPr>
    </w:p>
    <w:p w14:paraId="3B6F01FC" w14:textId="37AFED26" w:rsidR="004E6A87" w:rsidRPr="00826CFC" w:rsidRDefault="004E6A87" w:rsidP="00D35C12">
      <w:pPr>
        <w:pStyle w:val="Kop1"/>
      </w:pPr>
      <w:bookmarkStart w:id="891" w:name="_Toc147405836"/>
      <w:r w:rsidRPr="00826CFC">
        <w:t>Algemeen</w:t>
      </w:r>
      <w:bookmarkEnd w:id="862"/>
      <w:bookmarkEnd w:id="863"/>
      <w:r w:rsidRPr="00826CFC">
        <w:t xml:space="preserve"> beheer en Organisatie</w:t>
      </w:r>
      <w:bookmarkEnd w:id="89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2529CAB1" w14:textId="77777777" w:rsidTr="008E1B89">
        <w:trPr>
          <w:cantSplit/>
          <w:trHeight w:val="284"/>
          <w:tblHeader/>
        </w:trPr>
        <w:tc>
          <w:tcPr>
            <w:tcW w:w="866" w:type="dxa"/>
            <w:shd w:val="clear" w:color="000000" w:fill="auto"/>
            <w:noWrap/>
            <w:vAlign w:val="center"/>
            <w:hideMark/>
          </w:tcPr>
          <w:p w14:paraId="2CAC075A"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5EA2C34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43D8AD79" w14:textId="77777777" w:rsidTr="008162D8">
        <w:trPr>
          <w:cantSplit/>
          <w:trHeight w:val="227"/>
        </w:trPr>
        <w:tc>
          <w:tcPr>
            <w:tcW w:w="866" w:type="dxa"/>
            <w:shd w:val="clear" w:color="auto" w:fill="auto"/>
            <w:hideMark/>
          </w:tcPr>
          <w:p w14:paraId="4F51AA9D" w14:textId="77777777" w:rsidR="004E6A87" w:rsidRPr="00E10312" w:rsidRDefault="004E6A87" w:rsidP="008162D8">
            <w:pPr>
              <w:spacing w:line="240" w:lineRule="exact"/>
              <w:rPr>
                <w:rFonts w:cs="Arial"/>
                <w:szCs w:val="18"/>
              </w:rPr>
            </w:pPr>
            <w:r w:rsidRPr="00E10312">
              <w:rPr>
                <w:rFonts w:cs="Arial"/>
                <w:szCs w:val="18"/>
              </w:rPr>
              <w:t>E4.1.1</w:t>
            </w:r>
          </w:p>
        </w:tc>
        <w:tc>
          <w:tcPr>
            <w:tcW w:w="8080" w:type="dxa"/>
            <w:shd w:val="clear" w:color="000000" w:fill="FFFFFF"/>
            <w:hideMark/>
          </w:tcPr>
          <w:p w14:paraId="0B0B195D" w14:textId="2CBF8E33" w:rsidR="004E6A87" w:rsidRPr="00E10312" w:rsidRDefault="00161366" w:rsidP="008162D8">
            <w:pPr>
              <w:spacing w:line="240" w:lineRule="exact"/>
              <w:rPr>
                <w:rFonts w:cs="Arial"/>
                <w:szCs w:val="18"/>
              </w:rPr>
            </w:pPr>
            <w:r w:rsidRPr="00E10312">
              <w:rPr>
                <w:rFonts w:cs="Arial"/>
                <w:szCs w:val="18"/>
              </w:rPr>
              <w:t>De opgegeven Prestatie, kwaliteit en kosten gelden voor alle Locaties in het Levergebied van alle Deelnemers.</w:t>
            </w:r>
          </w:p>
        </w:tc>
      </w:tr>
      <w:tr w:rsidR="004E6A87" w:rsidRPr="00E10312" w14:paraId="21A90FB6" w14:textId="77777777" w:rsidTr="008162D8">
        <w:trPr>
          <w:cantSplit/>
          <w:trHeight w:val="227"/>
        </w:trPr>
        <w:tc>
          <w:tcPr>
            <w:tcW w:w="866" w:type="dxa"/>
            <w:shd w:val="clear" w:color="auto" w:fill="auto"/>
            <w:hideMark/>
          </w:tcPr>
          <w:p w14:paraId="6A83C6A2" w14:textId="77777777" w:rsidR="004E6A87" w:rsidRPr="00E10312" w:rsidRDefault="004E6A87" w:rsidP="008162D8">
            <w:pPr>
              <w:spacing w:line="240" w:lineRule="exact"/>
              <w:rPr>
                <w:rFonts w:cs="Arial"/>
                <w:szCs w:val="18"/>
              </w:rPr>
            </w:pPr>
            <w:r w:rsidRPr="00E10312">
              <w:rPr>
                <w:rFonts w:cs="Arial"/>
                <w:szCs w:val="18"/>
              </w:rPr>
              <w:t>E4.1.2</w:t>
            </w:r>
          </w:p>
        </w:tc>
        <w:tc>
          <w:tcPr>
            <w:tcW w:w="8080" w:type="dxa"/>
            <w:shd w:val="clear" w:color="000000" w:fill="FFFFFF"/>
            <w:hideMark/>
          </w:tcPr>
          <w:p w14:paraId="5C682039" w14:textId="77777777" w:rsidR="004E6A87" w:rsidRPr="00E10312" w:rsidRDefault="004E6A87" w:rsidP="008162D8">
            <w:pPr>
              <w:spacing w:line="240" w:lineRule="exact"/>
              <w:rPr>
                <w:rFonts w:cs="Arial"/>
                <w:szCs w:val="18"/>
              </w:rPr>
            </w:pPr>
            <w:r w:rsidRPr="00E10312">
              <w:rPr>
                <w:rFonts w:cs="Arial"/>
                <w:szCs w:val="18"/>
              </w:rPr>
              <w:t>De Opdrachtnemer heeft - om de in deze Bijlage geëiste resultaten te leveren - de achterliggende (beheer)processen op orde.</w:t>
            </w:r>
          </w:p>
        </w:tc>
      </w:tr>
      <w:tr w:rsidR="004E6A87" w:rsidRPr="00E10312" w14:paraId="44D660B2" w14:textId="77777777" w:rsidTr="008162D8">
        <w:trPr>
          <w:cantSplit/>
          <w:trHeight w:val="227"/>
        </w:trPr>
        <w:tc>
          <w:tcPr>
            <w:tcW w:w="866" w:type="dxa"/>
            <w:shd w:val="clear" w:color="auto" w:fill="auto"/>
            <w:hideMark/>
          </w:tcPr>
          <w:p w14:paraId="6DCC8D42" w14:textId="77777777" w:rsidR="004E6A87" w:rsidRPr="00E10312" w:rsidRDefault="004E6A87" w:rsidP="008162D8">
            <w:pPr>
              <w:spacing w:line="240" w:lineRule="exact"/>
              <w:rPr>
                <w:rFonts w:cs="Arial"/>
                <w:szCs w:val="18"/>
              </w:rPr>
            </w:pPr>
            <w:r w:rsidRPr="00E10312">
              <w:rPr>
                <w:rFonts w:cs="Arial"/>
                <w:szCs w:val="18"/>
              </w:rPr>
              <w:t>E4.1.3</w:t>
            </w:r>
          </w:p>
        </w:tc>
        <w:tc>
          <w:tcPr>
            <w:tcW w:w="8080" w:type="dxa"/>
            <w:shd w:val="clear" w:color="000000" w:fill="FFFFFF"/>
            <w:hideMark/>
          </w:tcPr>
          <w:p w14:paraId="5B541C81" w14:textId="77777777" w:rsidR="004E6A87" w:rsidRPr="00E10312" w:rsidRDefault="004E6A87" w:rsidP="008162D8">
            <w:pPr>
              <w:spacing w:line="240" w:lineRule="exact"/>
              <w:rPr>
                <w:rFonts w:cs="Arial"/>
                <w:szCs w:val="18"/>
              </w:rPr>
            </w:pPr>
            <w:r w:rsidRPr="00E10312">
              <w:rPr>
                <w:rFonts w:cs="Calibri"/>
                <w:szCs w:val="18"/>
              </w:rPr>
              <w:t>Alle aangeboden en te plaatsen Producten en Diensten dienen te voldoen aan alle wettelijke eisen die hieraan door de Nederlandse overheid en de Europese Unie worden gesteld (bijvoorbeeld ARBO-normen, veiligheids- en milieunormen).</w:t>
            </w:r>
          </w:p>
        </w:tc>
      </w:tr>
      <w:tr w:rsidR="00161366" w:rsidRPr="00E10312" w14:paraId="5F6EB169" w14:textId="77777777" w:rsidTr="008162D8">
        <w:trPr>
          <w:cantSplit/>
          <w:trHeight w:val="227"/>
        </w:trPr>
        <w:tc>
          <w:tcPr>
            <w:tcW w:w="866" w:type="dxa"/>
            <w:shd w:val="clear" w:color="auto" w:fill="auto"/>
            <w:hideMark/>
          </w:tcPr>
          <w:p w14:paraId="6F4872B7" w14:textId="77777777" w:rsidR="00161366" w:rsidRPr="00E10312" w:rsidRDefault="00161366" w:rsidP="00161366">
            <w:pPr>
              <w:spacing w:line="240" w:lineRule="exact"/>
              <w:rPr>
                <w:rFonts w:cs="Arial"/>
                <w:szCs w:val="18"/>
              </w:rPr>
            </w:pPr>
            <w:r w:rsidRPr="00E10312">
              <w:rPr>
                <w:rFonts w:cs="Arial"/>
                <w:szCs w:val="18"/>
              </w:rPr>
              <w:t>E4.1.4</w:t>
            </w:r>
          </w:p>
        </w:tc>
        <w:tc>
          <w:tcPr>
            <w:tcW w:w="8080" w:type="dxa"/>
            <w:shd w:val="clear" w:color="000000" w:fill="FFFFFF"/>
            <w:hideMark/>
          </w:tcPr>
          <w:p w14:paraId="4965BF74" w14:textId="442471F8" w:rsidR="00161366" w:rsidRPr="00E10312" w:rsidRDefault="00161366" w:rsidP="00161366">
            <w:pPr>
              <w:spacing w:line="240" w:lineRule="exact"/>
              <w:rPr>
                <w:rFonts w:cs="Calibri"/>
                <w:szCs w:val="18"/>
              </w:rPr>
            </w:pPr>
            <w:r w:rsidRPr="00E10312">
              <w:rPr>
                <w:rFonts w:cs="Arial"/>
                <w:bCs/>
                <w:szCs w:val="18"/>
              </w:rPr>
              <w:t>De medewerkers die onder verantwoording van Opdrachtnemer vallen, nemen na de Installatie, servicebeurt of het verhelpen van een Incident al het afval dat zij hebben veroorzaakt en verbruiksartikelen kosteloos mee. Opdrachtnemer draagt zorg voor een milieuverantwoorde verwerking van alle afval en verbruiksartikelen.</w:t>
            </w:r>
          </w:p>
        </w:tc>
      </w:tr>
      <w:tr w:rsidR="00161366" w:rsidRPr="00E10312" w14:paraId="17C08063" w14:textId="77777777" w:rsidTr="008162D8">
        <w:trPr>
          <w:cantSplit/>
          <w:trHeight w:val="227"/>
        </w:trPr>
        <w:tc>
          <w:tcPr>
            <w:tcW w:w="866" w:type="dxa"/>
            <w:shd w:val="clear" w:color="auto" w:fill="auto"/>
            <w:hideMark/>
          </w:tcPr>
          <w:p w14:paraId="3498F50B" w14:textId="77777777" w:rsidR="00161366" w:rsidRPr="00E10312" w:rsidRDefault="00161366" w:rsidP="00161366">
            <w:pPr>
              <w:spacing w:line="240" w:lineRule="exact"/>
              <w:rPr>
                <w:rFonts w:cs="Arial"/>
                <w:szCs w:val="18"/>
              </w:rPr>
            </w:pPr>
            <w:r w:rsidRPr="00E10312">
              <w:rPr>
                <w:rFonts w:cs="Arial"/>
                <w:szCs w:val="18"/>
              </w:rPr>
              <w:t>E4.1.5</w:t>
            </w:r>
          </w:p>
        </w:tc>
        <w:tc>
          <w:tcPr>
            <w:tcW w:w="8080" w:type="dxa"/>
            <w:shd w:val="clear" w:color="000000" w:fill="FFFFFF"/>
            <w:hideMark/>
          </w:tcPr>
          <w:p w14:paraId="6AFD700D" w14:textId="77777777" w:rsidR="00161366" w:rsidRPr="00E10312" w:rsidRDefault="00161366" w:rsidP="00161366">
            <w:pPr>
              <w:spacing w:line="240" w:lineRule="exact"/>
              <w:rPr>
                <w:rFonts w:cs="Calibri"/>
                <w:szCs w:val="18"/>
              </w:rPr>
            </w:pPr>
            <w:r w:rsidRPr="00E10312">
              <w:rPr>
                <w:rFonts w:cs="Arial"/>
                <w:szCs w:val="18"/>
              </w:rPr>
              <w:t>Alle informatie-uitwisseling met de Opdrachtnemer, zowel schriftelijk als mondeling, vindt plaats in de Nederlandse taal, tenzij het CCM toestemming verleent om specifieke informatie-uitwisseling in een andere taal te laten plaatsvinden.</w:t>
            </w:r>
          </w:p>
        </w:tc>
      </w:tr>
      <w:tr w:rsidR="00161366" w:rsidRPr="00E10312" w14:paraId="1DB0F88A" w14:textId="77777777" w:rsidTr="008162D8">
        <w:trPr>
          <w:cantSplit/>
          <w:trHeight w:val="227"/>
        </w:trPr>
        <w:tc>
          <w:tcPr>
            <w:tcW w:w="866" w:type="dxa"/>
            <w:shd w:val="clear" w:color="auto" w:fill="auto"/>
            <w:hideMark/>
          </w:tcPr>
          <w:p w14:paraId="4F0A0B8A" w14:textId="77777777" w:rsidR="00161366" w:rsidRPr="00E10312" w:rsidRDefault="00161366" w:rsidP="00161366">
            <w:pPr>
              <w:spacing w:line="240" w:lineRule="exact"/>
              <w:rPr>
                <w:rFonts w:cs="Arial"/>
                <w:szCs w:val="18"/>
              </w:rPr>
            </w:pPr>
            <w:r w:rsidRPr="00E10312">
              <w:rPr>
                <w:rFonts w:cs="Arial"/>
                <w:szCs w:val="18"/>
              </w:rPr>
              <w:t>E4.1.6</w:t>
            </w:r>
          </w:p>
        </w:tc>
        <w:tc>
          <w:tcPr>
            <w:tcW w:w="8080" w:type="dxa"/>
            <w:shd w:val="clear" w:color="000000" w:fill="FFFFFF"/>
            <w:hideMark/>
          </w:tcPr>
          <w:p w14:paraId="4F69821A" w14:textId="508214D4" w:rsidR="00161366" w:rsidRPr="00E10312" w:rsidRDefault="00161366" w:rsidP="00161366">
            <w:pPr>
              <w:spacing w:line="240" w:lineRule="exact"/>
              <w:rPr>
                <w:rFonts w:cs="Calibri"/>
                <w:szCs w:val="18"/>
              </w:rPr>
            </w:pPr>
            <w:r w:rsidRPr="00E10312">
              <w:rPr>
                <w:rFonts w:cs="Calibri"/>
                <w:szCs w:val="18"/>
              </w:rPr>
              <w:t xml:space="preserve">Het CCM heeft zonder toestemming van de Opdrachtnemer of van de Deelnemer toegang tot alle informatie met betrekking tot de Overeenkomst, als ook de informatie van de Nadere opdrachten tussen Deelnemer en Opdrachtnemer (uitgezonderd informatie die valt onder een geheimhoudingsverklaring tussen Deelnemer en Opdrachtnemer). </w:t>
            </w:r>
          </w:p>
        </w:tc>
      </w:tr>
      <w:tr w:rsidR="00161366" w:rsidRPr="00E10312" w14:paraId="6F92FFFF" w14:textId="77777777" w:rsidTr="008162D8">
        <w:trPr>
          <w:cantSplit/>
          <w:trHeight w:val="227"/>
        </w:trPr>
        <w:tc>
          <w:tcPr>
            <w:tcW w:w="866" w:type="dxa"/>
            <w:shd w:val="clear" w:color="auto" w:fill="auto"/>
            <w:hideMark/>
          </w:tcPr>
          <w:p w14:paraId="293B787D" w14:textId="77777777" w:rsidR="00161366" w:rsidRPr="00E10312" w:rsidRDefault="00161366" w:rsidP="00161366">
            <w:pPr>
              <w:spacing w:line="240" w:lineRule="exact"/>
              <w:rPr>
                <w:rFonts w:cs="Arial"/>
                <w:szCs w:val="18"/>
              </w:rPr>
            </w:pPr>
            <w:r w:rsidRPr="00E10312">
              <w:rPr>
                <w:rFonts w:cs="Arial"/>
                <w:szCs w:val="18"/>
              </w:rPr>
              <w:t>E4.1.7</w:t>
            </w:r>
          </w:p>
        </w:tc>
        <w:tc>
          <w:tcPr>
            <w:tcW w:w="8080" w:type="dxa"/>
            <w:shd w:val="clear" w:color="000000" w:fill="FFFFFF"/>
            <w:hideMark/>
          </w:tcPr>
          <w:p w14:paraId="698A0948" w14:textId="1CB854C2" w:rsidR="00161366" w:rsidRPr="00E10312" w:rsidRDefault="00161366" w:rsidP="00161366">
            <w:pPr>
              <w:spacing w:line="240" w:lineRule="exact"/>
              <w:rPr>
                <w:rFonts w:cs="Calibri"/>
                <w:szCs w:val="18"/>
              </w:rPr>
            </w:pPr>
            <w:r w:rsidRPr="00E10312">
              <w:rPr>
                <w:rFonts w:cs="Calibri"/>
                <w:szCs w:val="18"/>
              </w:rPr>
              <w:t>Voorafgaand aan alle door de Opdrachtnemer uit te voeren werkzaamheden - zowel op Locatie als op afstand – met betrekking tot de te leveren Producten en Diensten bij Deelnemer wordt altijd de geautoriseerde contactpersoon van Deelnemer geïnformeerd.</w:t>
            </w:r>
          </w:p>
        </w:tc>
      </w:tr>
      <w:tr w:rsidR="00161366" w:rsidRPr="00E10312" w14:paraId="3CC70EC7" w14:textId="77777777" w:rsidTr="008162D8">
        <w:trPr>
          <w:cantSplit/>
          <w:trHeight w:val="227"/>
        </w:trPr>
        <w:tc>
          <w:tcPr>
            <w:tcW w:w="866" w:type="dxa"/>
            <w:shd w:val="clear" w:color="auto" w:fill="auto"/>
            <w:hideMark/>
          </w:tcPr>
          <w:p w14:paraId="7573C89A" w14:textId="77777777" w:rsidR="00161366" w:rsidRPr="00E10312" w:rsidRDefault="00161366" w:rsidP="00161366">
            <w:pPr>
              <w:spacing w:line="240" w:lineRule="exact"/>
              <w:rPr>
                <w:rFonts w:cs="Arial"/>
                <w:szCs w:val="18"/>
              </w:rPr>
            </w:pPr>
            <w:r w:rsidRPr="00E10312">
              <w:rPr>
                <w:rFonts w:cs="Arial"/>
                <w:szCs w:val="18"/>
              </w:rPr>
              <w:t>E4.1.8</w:t>
            </w:r>
          </w:p>
        </w:tc>
        <w:tc>
          <w:tcPr>
            <w:tcW w:w="8080" w:type="dxa"/>
            <w:shd w:val="clear" w:color="000000" w:fill="FFFFFF"/>
            <w:hideMark/>
          </w:tcPr>
          <w:p w14:paraId="75E3BC98" w14:textId="3E714741" w:rsidR="00161366" w:rsidRPr="00E10312" w:rsidRDefault="00381355" w:rsidP="00161366">
            <w:pPr>
              <w:spacing w:line="240" w:lineRule="exact"/>
              <w:rPr>
                <w:rFonts w:cs="Calibri"/>
                <w:szCs w:val="18"/>
              </w:rPr>
            </w:pPr>
            <w:r w:rsidRPr="00E10312">
              <w:rPr>
                <w:szCs w:val="18"/>
              </w:rPr>
              <w:t>Opdrachtnemer is</w:t>
            </w:r>
            <w:r w:rsidR="003A2014" w:rsidRPr="00E10312">
              <w:rPr>
                <w:szCs w:val="18"/>
              </w:rPr>
              <w:t xml:space="preserve"> door de leveranciers</w:t>
            </w:r>
            <w:r w:rsidRPr="00E10312">
              <w:rPr>
                <w:szCs w:val="18"/>
              </w:rPr>
              <w:t xml:space="preserve"> gecertificeerd voor onderhoud op de voor de Diensten ingezette apparatuur/software/voorzieningen</w:t>
            </w:r>
            <w:r w:rsidRPr="00E10312">
              <w:rPr>
                <w:rFonts w:cs="Arial"/>
                <w:bCs/>
                <w:szCs w:val="18"/>
              </w:rPr>
              <w:t>. Dit wil zeggen dat de Opdrachtnemer toegang heeft tot de gereedschappen en de kennis van de producent en toegang heeft tot de 3</w:t>
            </w:r>
            <w:r w:rsidRPr="00E10312">
              <w:rPr>
                <w:rFonts w:cs="Arial"/>
                <w:bCs/>
                <w:szCs w:val="18"/>
                <w:vertAlign w:val="superscript"/>
              </w:rPr>
              <w:t>e</w:t>
            </w:r>
            <w:r w:rsidRPr="00E10312">
              <w:rPr>
                <w:rFonts w:cs="Arial"/>
                <w:bCs/>
                <w:szCs w:val="18"/>
              </w:rPr>
              <w:t xml:space="preserve"> lijn support van de producent. Ook voor de software die de Opdrachtnemer voor de Diensten inzet in onderhoud heeft, is de Opdrachtnemer geautoriseerd door de producent van de software om verbeterde versies en patches voor deze software te leveren.</w:t>
            </w:r>
          </w:p>
        </w:tc>
      </w:tr>
      <w:tr w:rsidR="00161366" w:rsidRPr="00E10312" w14:paraId="7D217A1E" w14:textId="77777777" w:rsidTr="00D07B4D">
        <w:trPr>
          <w:cantSplit/>
          <w:trHeight w:val="542"/>
        </w:trPr>
        <w:tc>
          <w:tcPr>
            <w:tcW w:w="866" w:type="dxa"/>
            <w:shd w:val="clear" w:color="auto" w:fill="auto"/>
          </w:tcPr>
          <w:p w14:paraId="16DB4910" w14:textId="67141EFB" w:rsidR="00161366" w:rsidRPr="00E10312" w:rsidRDefault="00161366" w:rsidP="00161366">
            <w:pPr>
              <w:spacing w:line="240" w:lineRule="exact"/>
              <w:rPr>
                <w:rFonts w:cs="Calibri"/>
                <w:szCs w:val="18"/>
              </w:rPr>
            </w:pPr>
            <w:r w:rsidRPr="00E10312">
              <w:rPr>
                <w:rFonts w:cs="Calibri"/>
                <w:szCs w:val="18"/>
              </w:rPr>
              <w:t>E4.1.9</w:t>
            </w:r>
          </w:p>
        </w:tc>
        <w:tc>
          <w:tcPr>
            <w:tcW w:w="8080" w:type="dxa"/>
            <w:shd w:val="clear" w:color="000000" w:fill="FFFFFF"/>
          </w:tcPr>
          <w:p w14:paraId="758EAA20" w14:textId="632FD543" w:rsidR="00161366" w:rsidRPr="00E10312" w:rsidRDefault="00161366" w:rsidP="00161366">
            <w:pPr>
              <w:spacing w:line="240" w:lineRule="exact"/>
              <w:rPr>
                <w:rFonts w:cs="Calibri"/>
                <w:szCs w:val="18"/>
              </w:rPr>
            </w:pPr>
            <w:r w:rsidRPr="00E10312">
              <w:rPr>
                <w:rFonts w:cs="Calibri"/>
                <w:szCs w:val="18"/>
              </w:rPr>
              <w:t>De Opdrachtnemer is niet bevoegd om zelfstandig contacten binnen de Deelnemende organisatie aan te gaan en te onderhouden buiten de afgesproken gremia / DAP.</w:t>
            </w:r>
          </w:p>
        </w:tc>
      </w:tr>
    </w:tbl>
    <w:p w14:paraId="4585F946" w14:textId="04A84583" w:rsidR="00D45E4C" w:rsidRDefault="00D45E4C" w:rsidP="00D45E4C">
      <w:pPr>
        <w:pStyle w:val="Kop2"/>
        <w:numPr>
          <w:ilvl w:val="0"/>
          <w:numId w:val="0"/>
        </w:numPr>
        <w:rPr>
          <w:szCs w:val="18"/>
        </w:rPr>
      </w:pPr>
    </w:p>
    <w:p w14:paraId="79B38E5D" w14:textId="17B03525" w:rsidR="00E10312" w:rsidRDefault="00E10312" w:rsidP="00E10312"/>
    <w:p w14:paraId="5DF39B44" w14:textId="77777777" w:rsidR="00E10312" w:rsidRPr="00E10312" w:rsidRDefault="00E10312" w:rsidP="00E10312"/>
    <w:p w14:paraId="410BFA07" w14:textId="3C495226" w:rsidR="004E6A87" w:rsidRPr="00E10312" w:rsidRDefault="00826CFC" w:rsidP="00D35C12">
      <w:pPr>
        <w:pStyle w:val="Kop1"/>
        <w:numPr>
          <w:ilvl w:val="0"/>
          <w:numId w:val="0"/>
        </w:numPr>
        <w:ind w:left="432" w:hanging="432"/>
      </w:pPr>
      <w:bookmarkStart w:id="892" w:name="_Toc147405837"/>
      <w:r>
        <w:t>5.</w:t>
      </w:r>
      <w:r>
        <w:tab/>
      </w:r>
      <w:r w:rsidR="004E6A87" w:rsidRPr="00E10312">
        <w:t>Governance</w:t>
      </w:r>
      <w:bookmarkEnd w:id="824"/>
      <w:bookmarkEnd w:id="892"/>
    </w:p>
    <w:p w14:paraId="7133C307" w14:textId="7BE47A05" w:rsidR="004E6A87" w:rsidRPr="00E10312" w:rsidRDefault="004E6A87" w:rsidP="00D35C12">
      <w:pPr>
        <w:pStyle w:val="Kop2"/>
        <w:numPr>
          <w:ilvl w:val="1"/>
          <w:numId w:val="54"/>
        </w:numPr>
        <w:spacing w:line="240" w:lineRule="exact"/>
        <w:rPr>
          <w:szCs w:val="18"/>
        </w:rPr>
      </w:pPr>
      <w:bookmarkStart w:id="893" w:name="_Toc451243435"/>
      <w:bookmarkStart w:id="894" w:name="_Toc147405838"/>
      <w:r w:rsidRPr="00E10312">
        <w:rPr>
          <w:szCs w:val="18"/>
        </w:rPr>
        <w:t>Algemeen</w:t>
      </w:r>
      <w:bookmarkEnd w:id="893"/>
      <w:bookmarkEnd w:id="894"/>
      <w:r w:rsidRPr="00E10312">
        <w:rPr>
          <w:szCs w:val="18"/>
        </w:rPr>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5F60D80B" w14:textId="77777777" w:rsidTr="009E75DE">
        <w:trPr>
          <w:cantSplit/>
          <w:trHeight w:val="284"/>
          <w:tblHeader/>
        </w:trPr>
        <w:tc>
          <w:tcPr>
            <w:tcW w:w="866" w:type="dxa"/>
            <w:shd w:val="clear" w:color="000000" w:fill="auto"/>
            <w:noWrap/>
            <w:vAlign w:val="center"/>
            <w:hideMark/>
          </w:tcPr>
          <w:p w14:paraId="69CDD103"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17D84878"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4E6A87" w:rsidRPr="00E10312" w14:paraId="66571230" w14:textId="77777777" w:rsidTr="008162D8">
        <w:trPr>
          <w:cantSplit/>
          <w:trHeight w:val="227"/>
        </w:trPr>
        <w:tc>
          <w:tcPr>
            <w:tcW w:w="866" w:type="dxa"/>
            <w:shd w:val="clear" w:color="auto" w:fill="auto"/>
            <w:hideMark/>
          </w:tcPr>
          <w:p w14:paraId="214CFD88" w14:textId="77777777" w:rsidR="004E6A87" w:rsidRPr="00E10312" w:rsidRDefault="004E6A87" w:rsidP="008162D8">
            <w:pPr>
              <w:spacing w:line="240" w:lineRule="exact"/>
              <w:rPr>
                <w:rFonts w:cs="Arial"/>
                <w:szCs w:val="18"/>
              </w:rPr>
            </w:pPr>
            <w:r w:rsidRPr="00E10312">
              <w:rPr>
                <w:rFonts w:cs="Arial"/>
                <w:szCs w:val="18"/>
              </w:rPr>
              <w:t>E5.1.1</w:t>
            </w:r>
          </w:p>
          <w:p w14:paraId="21A71496" w14:textId="77777777" w:rsidR="004E6A87" w:rsidRPr="00E10312" w:rsidRDefault="004E6A87" w:rsidP="008162D8">
            <w:pPr>
              <w:rPr>
                <w:rFonts w:cs="Arial"/>
                <w:szCs w:val="18"/>
              </w:rPr>
            </w:pPr>
          </w:p>
        </w:tc>
        <w:tc>
          <w:tcPr>
            <w:tcW w:w="8080" w:type="dxa"/>
            <w:shd w:val="clear" w:color="000000" w:fill="FFFFFF"/>
            <w:hideMark/>
          </w:tcPr>
          <w:p w14:paraId="21CD9197" w14:textId="77777777" w:rsidR="004E6A87" w:rsidRPr="00E10312" w:rsidRDefault="004E6A87" w:rsidP="008162D8">
            <w:pPr>
              <w:spacing w:line="240" w:lineRule="exact"/>
              <w:rPr>
                <w:rFonts w:cs="Arial"/>
                <w:szCs w:val="18"/>
              </w:rPr>
            </w:pPr>
            <w:r w:rsidRPr="00E10312">
              <w:rPr>
                <w:rFonts w:cs="Calibri"/>
                <w:szCs w:val="18"/>
              </w:rPr>
              <w:t xml:space="preserve">Een door de Deelnemer aangewezen private of publieke partij </w:t>
            </w:r>
            <w:r w:rsidRPr="00E10312">
              <w:rPr>
                <w:rFonts w:cs="Arial"/>
                <w:szCs w:val="18"/>
              </w:rPr>
              <w:t xml:space="preserve">(ook niet-Deelnemers) </w:t>
            </w:r>
            <w:r w:rsidRPr="00E10312">
              <w:rPr>
                <w:rFonts w:cs="Calibri"/>
                <w:szCs w:val="18"/>
              </w:rPr>
              <w:t>kan optreden namens de Deelnemer. De Opdrachtnemer beschouwt deze private of publieke partij als handelend namens de Deelnemer.</w:t>
            </w:r>
          </w:p>
        </w:tc>
      </w:tr>
      <w:tr w:rsidR="004E6A87" w:rsidRPr="00E10312" w14:paraId="4A0C27E2" w14:textId="77777777" w:rsidTr="008162D8">
        <w:trPr>
          <w:cantSplit/>
          <w:trHeight w:val="227"/>
        </w:trPr>
        <w:tc>
          <w:tcPr>
            <w:tcW w:w="866" w:type="dxa"/>
            <w:shd w:val="clear" w:color="auto" w:fill="auto"/>
            <w:hideMark/>
          </w:tcPr>
          <w:p w14:paraId="3561AE74" w14:textId="77777777" w:rsidR="004E6A87" w:rsidRPr="00E10312" w:rsidRDefault="004E6A87" w:rsidP="008162D8">
            <w:pPr>
              <w:spacing w:line="240" w:lineRule="exact"/>
              <w:rPr>
                <w:rFonts w:cs="Arial"/>
                <w:szCs w:val="18"/>
              </w:rPr>
            </w:pPr>
            <w:r w:rsidRPr="00E10312">
              <w:rPr>
                <w:rFonts w:cs="Arial"/>
                <w:szCs w:val="18"/>
              </w:rPr>
              <w:t>E5.1.2</w:t>
            </w:r>
          </w:p>
        </w:tc>
        <w:tc>
          <w:tcPr>
            <w:tcW w:w="8080" w:type="dxa"/>
            <w:shd w:val="clear" w:color="000000" w:fill="FFFFFF"/>
            <w:hideMark/>
          </w:tcPr>
          <w:p w14:paraId="7F6E6B02" w14:textId="77777777" w:rsidR="004E6A87" w:rsidRPr="00E10312" w:rsidRDefault="004E6A87" w:rsidP="008162D8">
            <w:pPr>
              <w:spacing w:line="240" w:lineRule="exact"/>
              <w:rPr>
                <w:rFonts w:cs="Arial"/>
                <w:szCs w:val="18"/>
              </w:rPr>
            </w:pPr>
            <w:r w:rsidRPr="00E10312">
              <w:rPr>
                <w:rFonts w:cs="Arial"/>
                <w:szCs w:val="18"/>
              </w:rPr>
              <w:t>De Opdrachtnemer wijst een accountteam toe aan de Deelnemers. Dit team bestaat minimaal uit accountmanager(s), service accountmanager(s), een billing specialist(en), technisch specialist(en) en projectmanager(s).</w:t>
            </w:r>
          </w:p>
        </w:tc>
      </w:tr>
      <w:tr w:rsidR="004E6A87" w:rsidRPr="00E10312" w14:paraId="64138630" w14:textId="77777777" w:rsidTr="008162D8">
        <w:trPr>
          <w:cantSplit/>
          <w:trHeight w:val="227"/>
        </w:trPr>
        <w:tc>
          <w:tcPr>
            <w:tcW w:w="866" w:type="dxa"/>
            <w:shd w:val="clear" w:color="auto" w:fill="auto"/>
            <w:hideMark/>
          </w:tcPr>
          <w:p w14:paraId="4F62E231" w14:textId="77777777" w:rsidR="004E6A87" w:rsidRPr="00E10312" w:rsidRDefault="004E6A87" w:rsidP="008162D8">
            <w:pPr>
              <w:spacing w:line="240" w:lineRule="exact"/>
              <w:rPr>
                <w:rFonts w:cs="Arial"/>
                <w:szCs w:val="18"/>
              </w:rPr>
            </w:pPr>
            <w:r w:rsidRPr="00E10312">
              <w:rPr>
                <w:rFonts w:cs="Arial"/>
                <w:szCs w:val="18"/>
              </w:rPr>
              <w:t>E5.1.3</w:t>
            </w:r>
          </w:p>
        </w:tc>
        <w:tc>
          <w:tcPr>
            <w:tcW w:w="8080" w:type="dxa"/>
            <w:shd w:val="clear" w:color="000000" w:fill="FFFFFF"/>
            <w:hideMark/>
          </w:tcPr>
          <w:p w14:paraId="1F8C4A85" w14:textId="77777777" w:rsidR="004E6A87" w:rsidRPr="00E10312" w:rsidRDefault="004E6A87" w:rsidP="008162D8">
            <w:pPr>
              <w:spacing w:line="240" w:lineRule="exact"/>
              <w:rPr>
                <w:rFonts w:cs="Arial"/>
                <w:szCs w:val="18"/>
              </w:rPr>
            </w:pPr>
            <w:r w:rsidRPr="00E10312">
              <w:rPr>
                <w:rFonts w:cs="Arial"/>
                <w:szCs w:val="18"/>
              </w:rPr>
              <w:t>De in de vorige Eis genoemde functionarissen of vervangers zijn telefonisch bereikbaar op Werkdagen van 09:00 uur tot en met 17:00 uur.</w:t>
            </w:r>
          </w:p>
        </w:tc>
      </w:tr>
      <w:tr w:rsidR="00161366" w:rsidRPr="00E10312" w14:paraId="69B7B241" w14:textId="77777777" w:rsidTr="008162D8">
        <w:trPr>
          <w:cantSplit/>
          <w:trHeight w:val="227"/>
        </w:trPr>
        <w:tc>
          <w:tcPr>
            <w:tcW w:w="866" w:type="dxa"/>
            <w:shd w:val="clear" w:color="auto" w:fill="auto"/>
          </w:tcPr>
          <w:p w14:paraId="38AB498D" w14:textId="756B0B59" w:rsidR="00161366" w:rsidRPr="00E10312" w:rsidRDefault="00161366" w:rsidP="008162D8">
            <w:pPr>
              <w:spacing w:line="240" w:lineRule="exact"/>
              <w:rPr>
                <w:rFonts w:cs="Arial"/>
                <w:szCs w:val="18"/>
              </w:rPr>
            </w:pPr>
            <w:r w:rsidRPr="00E10312">
              <w:rPr>
                <w:rFonts w:cs="Arial"/>
                <w:szCs w:val="18"/>
              </w:rPr>
              <w:t>E5.1.4</w:t>
            </w:r>
          </w:p>
        </w:tc>
        <w:tc>
          <w:tcPr>
            <w:tcW w:w="8080" w:type="dxa"/>
            <w:shd w:val="clear" w:color="000000" w:fill="FFFFFF"/>
          </w:tcPr>
          <w:p w14:paraId="1E31708E" w14:textId="78AC30E1" w:rsidR="00161366" w:rsidRPr="00E10312" w:rsidRDefault="00161366" w:rsidP="008162D8">
            <w:pPr>
              <w:spacing w:line="240" w:lineRule="exact"/>
              <w:rPr>
                <w:rFonts w:cs="Arial"/>
                <w:szCs w:val="18"/>
              </w:rPr>
            </w:pPr>
            <w:r w:rsidRPr="00E10312">
              <w:rPr>
                <w:rFonts w:cs="Arial"/>
                <w:szCs w:val="18"/>
              </w:rPr>
              <w:t>De actuele contactgegevens van het accountteam dienen ook  op het online portaal beschikbaar te zijn.</w:t>
            </w:r>
          </w:p>
        </w:tc>
      </w:tr>
    </w:tbl>
    <w:p w14:paraId="17606D0E" w14:textId="0B30C6C5" w:rsidR="004E6A87" w:rsidRDefault="004E6A87" w:rsidP="00D35C12">
      <w:pPr>
        <w:pStyle w:val="Kop2"/>
        <w:numPr>
          <w:ilvl w:val="1"/>
          <w:numId w:val="54"/>
        </w:numPr>
        <w:spacing w:line="240" w:lineRule="exact"/>
        <w:rPr>
          <w:szCs w:val="18"/>
        </w:rPr>
      </w:pPr>
      <w:bookmarkStart w:id="895" w:name="_Toc451243439"/>
      <w:bookmarkStart w:id="896" w:name="_Toc147405839"/>
      <w:r w:rsidRPr="00E10312">
        <w:rPr>
          <w:szCs w:val="18"/>
        </w:rPr>
        <w:t>Overleg</w:t>
      </w:r>
      <w:bookmarkEnd w:id="895"/>
      <w:bookmarkEnd w:id="896"/>
      <w:r w:rsidRPr="00E10312">
        <w:rPr>
          <w:szCs w:val="18"/>
        </w:rPr>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6BDEDC03" w14:textId="77777777" w:rsidTr="009E75DE">
        <w:trPr>
          <w:cantSplit/>
          <w:trHeight w:val="284"/>
          <w:tblHeader/>
        </w:trPr>
        <w:tc>
          <w:tcPr>
            <w:tcW w:w="866" w:type="dxa"/>
            <w:shd w:val="clear" w:color="000000" w:fill="auto"/>
            <w:noWrap/>
            <w:vAlign w:val="center"/>
            <w:hideMark/>
          </w:tcPr>
          <w:p w14:paraId="6944803C"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03F868F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7936B165" w14:textId="77777777" w:rsidTr="008162D8">
        <w:trPr>
          <w:cantSplit/>
          <w:trHeight w:val="227"/>
        </w:trPr>
        <w:tc>
          <w:tcPr>
            <w:tcW w:w="866" w:type="dxa"/>
            <w:shd w:val="clear" w:color="auto" w:fill="auto"/>
            <w:hideMark/>
          </w:tcPr>
          <w:p w14:paraId="5FAB3F99" w14:textId="77777777" w:rsidR="004E6A87" w:rsidRPr="00E10312" w:rsidRDefault="004E6A87" w:rsidP="008162D8">
            <w:pPr>
              <w:spacing w:line="240" w:lineRule="exact"/>
              <w:rPr>
                <w:rFonts w:cs="Arial"/>
                <w:szCs w:val="18"/>
              </w:rPr>
            </w:pPr>
            <w:r w:rsidRPr="00E10312">
              <w:rPr>
                <w:rFonts w:cs="Arial"/>
                <w:szCs w:val="18"/>
              </w:rPr>
              <w:t>E5.2.1</w:t>
            </w:r>
          </w:p>
        </w:tc>
        <w:tc>
          <w:tcPr>
            <w:tcW w:w="8080" w:type="dxa"/>
            <w:shd w:val="clear" w:color="000000" w:fill="FFFFFF"/>
            <w:hideMark/>
          </w:tcPr>
          <w:p w14:paraId="47B3A89F" w14:textId="17DC6971" w:rsidR="004E6A87" w:rsidRPr="00E10312" w:rsidRDefault="004E6A87" w:rsidP="008162D8">
            <w:pPr>
              <w:spacing w:line="240" w:lineRule="exact"/>
              <w:rPr>
                <w:rFonts w:cs="Arial"/>
                <w:szCs w:val="18"/>
              </w:rPr>
            </w:pPr>
            <w:r w:rsidRPr="00E10312">
              <w:rPr>
                <w:rFonts w:cs="Arial"/>
                <w:szCs w:val="18"/>
              </w:rPr>
              <w:t xml:space="preserve">Tussen het CCM en de Opdrachtnemer vindt één keer per kwartaal overleg plaats. Dit overleg spitst zich toe op de </w:t>
            </w:r>
            <w:r w:rsidR="00161366" w:rsidRPr="00E10312">
              <w:rPr>
                <w:rFonts w:cs="Arial"/>
                <w:szCs w:val="18"/>
              </w:rPr>
              <w:t>O</w:t>
            </w:r>
            <w:r w:rsidRPr="00E10312">
              <w:rPr>
                <w:rFonts w:cs="Arial"/>
                <w:szCs w:val="18"/>
              </w:rPr>
              <w:t>vereenkomst, waarbij onder meer gesproken kan worden over:</w:t>
            </w:r>
          </w:p>
          <w:p w14:paraId="5258C602" w14:textId="28BE9E4C"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aanpassingen en/of wijzigingen van de </w:t>
            </w:r>
            <w:r w:rsidR="00161366" w:rsidRPr="00E10312">
              <w:rPr>
                <w:color w:val="000000"/>
                <w:szCs w:val="18"/>
              </w:rPr>
              <w:t>O</w:t>
            </w:r>
            <w:r w:rsidRPr="00E10312">
              <w:rPr>
                <w:color w:val="000000"/>
                <w:szCs w:val="18"/>
              </w:rPr>
              <w:t>vereenkomst;</w:t>
            </w:r>
          </w:p>
          <w:p w14:paraId="32B12A4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wijzigingsverzoeken;</w:t>
            </w:r>
          </w:p>
          <w:p w14:paraId="51B06AD8"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marktconformiteit;</w:t>
            </w:r>
          </w:p>
          <w:p w14:paraId="77FFB403"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uitgevoerde en uit te voeren audits;</w:t>
            </w:r>
          </w:p>
          <w:p w14:paraId="27A9C53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escalaties;</w:t>
            </w:r>
          </w:p>
          <w:p w14:paraId="3700693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performance van de Prestatie in het algemeen;</w:t>
            </w:r>
          </w:p>
          <w:p w14:paraId="25D205DB"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financiën;</w:t>
            </w:r>
          </w:p>
          <w:p w14:paraId="05375AF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rapportages;</w:t>
            </w:r>
          </w:p>
          <w:p w14:paraId="37AA2068"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service levels;</w:t>
            </w:r>
          </w:p>
          <w:p w14:paraId="14AA0BBA"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toekomstige verwachtingen.</w:t>
            </w:r>
          </w:p>
          <w:p w14:paraId="5A909F28" w14:textId="3E9FC6AE" w:rsidR="004E6A87" w:rsidRPr="00E10312" w:rsidRDefault="004E6A87" w:rsidP="008162D8">
            <w:pPr>
              <w:spacing w:line="240" w:lineRule="exact"/>
              <w:rPr>
                <w:rFonts w:cs="Arial"/>
                <w:szCs w:val="18"/>
              </w:rPr>
            </w:pPr>
            <w:r w:rsidRPr="00E10312">
              <w:rPr>
                <w:rFonts w:cs="Arial"/>
                <w:szCs w:val="18"/>
              </w:rPr>
              <w:t xml:space="preserve">Als daar aanleiding toe is kan op verzoek van het CCM of de Opdrachtnemer de frequentie van dit overleg worden </w:t>
            </w:r>
            <w:r w:rsidR="00DB41CD" w:rsidRPr="00E10312">
              <w:rPr>
                <w:rFonts w:cs="Arial"/>
                <w:szCs w:val="18"/>
              </w:rPr>
              <w:t>aangepast</w:t>
            </w:r>
            <w:r w:rsidRPr="00E10312">
              <w:rPr>
                <w:rFonts w:cs="Arial"/>
                <w:szCs w:val="18"/>
              </w:rPr>
              <w:t>.</w:t>
            </w:r>
          </w:p>
        </w:tc>
      </w:tr>
      <w:tr w:rsidR="004E6A87" w:rsidRPr="00E10312" w14:paraId="53CA6DD5" w14:textId="77777777" w:rsidTr="008162D8">
        <w:trPr>
          <w:cantSplit/>
          <w:trHeight w:val="227"/>
        </w:trPr>
        <w:tc>
          <w:tcPr>
            <w:tcW w:w="866" w:type="dxa"/>
            <w:shd w:val="clear" w:color="auto" w:fill="auto"/>
            <w:hideMark/>
          </w:tcPr>
          <w:p w14:paraId="42407729" w14:textId="77777777" w:rsidR="004E6A87" w:rsidRPr="00E10312" w:rsidRDefault="004E6A87" w:rsidP="008162D8">
            <w:pPr>
              <w:spacing w:line="240" w:lineRule="exact"/>
              <w:rPr>
                <w:rFonts w:cs="Arial"/>
                <w:szCs w:val="18"/>
              </w:rPr>
            </w:pPr>
            <w:r w:rsidRPr="00E10312">
              <w:rPr>
                <w:rFonts w:cs="Arial"/>
                <w:szCs w:val="18"/>
              </w:rPr>
              <w:t>E5.2.2</w:t>
            </w:r>
          </w:p>
        </w:tc>
        <w:tc>
          <w:tcPr>
            <w:tcW w:w="8080" w:type="dxa"/>
            <w:shd w:val="clear" w:color="000000" w:fill="FFFFFF"/>
            <w:hideMark/>
          </w:tcPr>
          <w:p w14:paraId="3E284952" w14:textId="5288A5CE" w:rsidR="004E6A87" w:rsidRPr="00E10312" w:rsidRDefault="004E6A87" w:rsidP="008162D8">
            <w:pPr>
              <w:spacing w:line="240" w:lineRule="exact"/>
              <w:rPr>
                <w:rFonts w:cs="Arial"/>
                <w:szCs w:val="18"/>
              </w:rPr>
            </w:pPr>
            <w:r w:rsidRPr="00E10312">
              <w:rPr>
                <w:rFonts w:cs="Arial"/>
                <w:szCs w:val="18"/>
              </w:rPr>
              <w:t xml:space="preserve">Tussen de DCM en de Opdrachtnemer vindt </w:t>
            </w:r>
            <w:r w:rsidR="0087522F" w:rsidRPr="00E10312">
              <w:rPr>
                <w:rFonts w:cs="Arial"/>
                <w:szCs w:val="18"/>
              </w:rPr>
              <w:t xml:space="preserve">minimaal </w:t>
            </w:r>
            <w:r w:rsidRPr="00E10312">
              <w:rPr>
                <w:rFonts w:cs="Arial"/>
                <w:szCs w:val="18"/>
              </w:rPr>
              <w:t>één keer per kwartaal overleg plaats, waarbij onder meer gesproken wordt over:</w:t>
            </w:r>
          </w:p>
          <w:p w14:paraId="2A919812" w14:textId="4FB1FA53"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aanpassingen of wijzigingen aan het Dossier Afspraken en Procedures (DAP);</w:t>
            </w:r>
          </w:p>
          <w:p w14:paraId="2E83B6BE" w14:textId="2733AB7C" w:rsidR="004E6A87" w:rsidRPr="00E10312" w:rsidRDefault="0087522F" w:rsidP="00504AB7">
            <w:pPr>
              <w:pStyle w:val="Lijstalinea"/>
              <w:numPr>
                <w:ilvl w:val="0"/>
                <w:numId w:val="12"/>
              </w:numPr>
              <w:spacing w:line="240" w:lineRule="exact"/>
              <w:ind w:left="497"/>
              <w:contextualSpacing w:val="0"/>
              <w:rPr>
                <w:color w:val="000000"/>
                <w:szCs w:val="18"/>
              </w:rPr>
            </w:pPr>
            <w:r w:rsidRPr="00E10312">
              <w:rPr>
                <w:color w:val="000000"/>
                <w:szCs w:val="18"/>
              </w:rPr>
              <w:t>(</w:t>
            </w:r>
            <w:r w:rsidR="004E6A87" w:rsidRPr="00E10312">
              <w:rPr>
                <w:color w:val="000000"/>
                <w:szCs w:val="18"/>
              </w:rPr>
              <w:t>maand</w:t>
            </w:r>
            <w:r w:rsidRPr="00E10312">
              <w:rPr>
                <w:color w:val="000000"/>
                <w:szCs w:val="18"/>
              </w:rPr>
              <w:t>)</w:t>
            </w:r>
            <w:r w:rsidR="004E6A87" w:rsidRPr="00E10312">
              <w:rPr>
                <w:color w:val="000000"/>
                <w:szCs w:val="18"/>
              </w:rPr>
              <w:t>rapportages;</w:t>
            </w:r>
          </w:p>
          <w:p w14:paraId="0E066673"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beschikbaarheid en kwaliteit van de Prestatie;</w:t>
            </w:r>
          </w:p>
          <w:p w14:paraId="269511EF" w14:textId="13F839BA"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optimalisatie van de Prestatie;</w:t>
            </w:r>
          </w:p>
          <w:p w14:paraId="34CB4F77" w14:textId="165892A6" w:rsidR="0087522F" w:rsidRPr="00E10312" w:rsidRDefault="0087522F" w:rsidP="00504AB7">
            <w:pPr>
              <w:pStyle w:val="Lijstalinea"/>
              <w:numPr>
                <w:ilvl w:val="0"/>
                <w:numId w:val="12"/>
              </w:numPr>
              <w:spacing w:line="240" w:lineRule="exact"/>
              <w:ind w:left="497"/>
              <w:contextualSpacing w:val="0"/>
              <w:rPr>
                <w:color w:val="000000"/>
                <w:szCs w:val="18"/>
              </w:rPr>
            </w:pPr>
            <w:r w:rsidRPr="00E10312">
              <w:rPr>
                <w:color w:val="000000"/>
                <w:szCs w:val="18"/>
              </w:rPr>
              <w:t>life cycle management</w:t>
            </w:r>
          </w:p>
          <w:p w14:paraId="5EFEA20D" w14:textId="0D519F6D" w:rsidR="0087522F" w:rsidRPr="00E10312" w:rsidRDefault="0087522F" w:rsidP="00504AB7">
            <w:pPr>
              <w:pStyle w:val="Lijstalinea"/>
              <w:numPr>
                <w:ilvl w:val="0"/>
                <w:numId w:val="12"/>
              </w:numPr>
              <w:spacing w:line="240" w:lineRule="exact"/>
              <w:ind w:left="497"/>
              <w:contextualSpacing w:val="0"/>
              <w:rPr>
                <w:color w:val="000000"/>
                <w:szCs w:val="18"/>
              </w:rPr>
            </w:pPr>
            <w:r w:rsidRPr="00E10312">
              <w:rPr>
                <w:color w:val="000000"/>
                <w:szCs w:val="18"/>
              </w:rPr>
              <w:t>asset management</w:t>
            </w:r>
          </w:p>
          <w:p w14:paraId="0F5DC21C" w14:textId="4D5D430F" w:rsidR="00A171F6" w:rsidRPr="00E10312" w:rsidRDefault="00A171F6" w:rsidP="00504AB7">
            <w:pPr>
              <w:pStyle w:val="Lijstalinea"/>
              <w:numPr>
                <w:ilvl w:val="0"/>
                <w:numId w:val="12"/>
              </w:numPr>
              <w:spacing w:line="240" w:lineRule="exact"/>
              <w:ind w:left="497"/>
              <w:contextualSpacing w:val="0"/>
              <w:rPr>
                <w:color w:val="000000"/>
                <w:szCs w:val="18"/>
              </w:rPr>
            </w:pPr>
            <w:r w:rsidRPr="00E10312">
              <w:rPr>
                <w:color w:val="000000"/>
                <w:szCs w:val="18"/>
              </w:rPr>
              <w:t>duurzaamheid</w:t>
            </w:r>
            <w:r w:rsidR="007F1708" w:rsidRPr="00E10312">
              <w:rPr>
                <w:color w:val="000000"/>
                <w:szCs w:val="18"/>
              </w:rPr>
              <w:t xml:space="preserve"> </w:t>
            </w:r>
            <w:r w:rsidRPr="00E10312">
              <w:rPr>
                <w:color w:val="000000"/>
                <w:szCs w:val="18"/>
              </w:rPr>
              <w:t>specifiek voor Deelnemer</w:t>
            </w:r>
          </w:p>
          <w:p w14:paraId="0B854D2E" w14:textId="0FC381D2" w:rsidR="00BA3695"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service levels.</w:t>
            </w:r>
          </w:p>
          <w:p w14:paraId="13CFC1D5" w14:textId="1308075F" w:rsidR="00A171F6" w:rsidRPr="00E10312" w:rsidRDefault="00A171F6" w:rsidP="00BA3695">
            <w:pPr>
              <w:spacing w:line="240" w:lineRule="exact"/>
              <w:rPr>
                <w:color w:val="000000"/>
                <w:szCs w:val="18"/>
              </w:rPr>
            </w:pPr>
            <w:r w:rsidRPr="00E10312">
              <w:rPr>
                <w:color w:val="000000"/>
                <w:szCs w:val="18"/>
              </w:rPr>
              <w:t xml:space="preserve">Opdrachtnemer verzorgt </w:t>
            </w:r>
            <w:r w:rsidR="00BA3695" w:rsidRPr="00E10312">
              <w:rPr>
                <w:color w:val="000000"/>
                <w:szCs w:val="18"/>
              </w:rPr>
              <w:t xml:space="preserve">tijdige </w:t>
            </w:r>
            <w:r w:rsidRPr="00E10312">
              <w:rPr>
                <w:color w:val="000000"/>
                <w:szCs w:val="18"/>
              </w:rPr>
              <w:t>verslaglegging van de overleggen.</w:t>
            </w:r>
          </w:p>
          <w:p w14:paraId="3C318BBC" w14:textId="1295D881" w:rsidR="0087522F" w:rsidRPr="00E10312" w:rsidRDefault="004E6A87" w:rsidP="0087522F">
            <w:pPr>
              <w:spacing w:line="240" w:lineRule="exact"/>
              <w:rPr>
                <w:rFonts w:cs="Arial"/>
                <w:szCs w:val="18"/>
              </w:rPr>
            </w:pPr>
            <w:r w:rsidRPr="00E10312">
              <w:rPr>
                <w:rFonts w:cs="Arial"/>
                <w:szCs w:val="18"/>
              </w:rPr>
              <w:t xml:space="preserve">Als daar aanleiding toe is kan op verzoek van het DCM of de Opdrachtnemer de frequentie van dit overleg worden </w:t>
            </w:r>
            <w:r w:rsidR="00DB41CD" w:rsidRPr="00E10312">
              <w:rPr>
                <w:rFonts w:cs="Arial"/>
                <w:szCs w:val="18"/>
              </w:rPr>
              <w:t>aangepast</w:t>
            </w:r>
            <w:r w:rsidRPr="00E10312">
              <w:rPr>
                <w:rFonts w:cs="Arial"/>
                <w:szCs w:val="18"/>
              </w:rPr>
              <w:t>.</w:t>
            </w:r>
          </w:p>
        </w:tc>
      </w:tr>
      <w:tr w:rsidR="004E6A87" w:rsidRPr="00E10312" w14:paraId="0F48BE3A" w14:textId="77777777" w:rsidTr="008162D8">
        <w:trPr>
          <w:cantSplit/>
          <w:trHeight w:val="227"/>
        </w:trPr>
        <w:tc>
          <w:tcPr>
            <w:tcW w:w="866" w:type="dxa"/>
            <w:shd w:val="clear" w:color="auto" w:fill="auto"/>
            <w:hideMark/>
          </w:tcPr>
          <w:p w14:paraId="17E4699C" w14:textId="77777777" w:rsidR="004E6A87" w:rsidRPr="00E10312" w:rsidRDefault="004E6A87" w:rsidP="008162D8">
            <w:pPr>
              <w:spacing w:line="240" w:lineRule="exact"/>
              <w:rPr>
                <w:rFonts w:cs="Arial"/>
                <w:szCs w:val="18"/>
              </w:rPr>
            </w:pPr>
            <w:r w:rsidRPr="00E10312">
              <w:rPr>
                <w:rFonts w:cs="Arial"/>
                <w:szCs w:val="18"/>
              </w:rPr>
              <w:t>E5.2.3</w:t>
            </w:r>
          </w:p>
        </w:tc>
        <w:tc>
          <w:tcPr>
            <w:tcW w:w="8080" w:type="dxa"/>
            <w:shd w:val="clear" w:color="000000" w:fill="FFFFFF"/>
            <w:hideMark/>
          </w:tcPr>
          <w:p w14:paraId="30B4485C" w14:textId="77777777" w:rsidR="004E6A87" w:rsidRPr="00E10312" w:rsidRDefault="004E6A87" w:rsidP="008162D8">
            <w:pPr>
              <w:spacing w:line="240" w:lineRule="exact"/>
              <w:rPr>
                <w:rFonts w:cs="Arial"/>
                <w:szCs w:val="18"/>
              </w:rPr>
            </w:pPr>
            <w:r w:rsidRPr="00E10312">
              <w:rPr>
                <w:rFonts w:cs="Arial"/>
                <w:szCs w:val="18"/>
              </w:rPr>
              <w:t>Indien er behoefte is bij de Deelnemer en/of de Opdrachtnemer vindt er maandelijks een probleemoverleg en/of wijzigingsoverleg plaats. Hierin komen onder meer de door de Deelnemer en/of de Opdrachtnemer gesignaleerde problemen en wijzigingen aan de orde, evenals de planning voor oplossing en implementatie.</w:t>
            </w:r>
          </w:p>
        </w:tc>
      </w:tr>
    </w:tbl>
    <w:p w14:paraId="1CF2D39B" w14:textId="3F622E04" w:rsidR="00FD6AAF" w:rsidRPr="00E10312" w:rsidRDefault="00FD6AAF">
      <w:pPr>
        <w:spacing w:line="240" w:lineRule="auto"/>
        <w:rPr>
          <w:szCs w:val="18"/>
        </w:rPr>
      </w:pPr>
      <w:bookmarkStart w:id="897" w:name="_Toc451243443"/>
    </w:p>
    <w:p w14:paraId="6B555464" w14:textId="1D276F62" w:rsidR="00B8208D" w:rsidRDefault="00B8208D" w:rsidP="004E6A87">
      <w:pPr>
        <w:spacing w:line="240" w:lineRule="exact"/>
        <w:rPr>
          <w:szCs w:val="18"/>
        </w:rPr>
      </w:pPr>
    </w:p>
    <w:p w14:paraId="0CE8C704" w14:textId="667AE18A" w:rsidR="00826CFC" w:rsidRDefault="00826CFC" w:rsidP="004E6A87">
      <w:pPr>
        <w:spacing w:line="240" w:lineRule="exact"/>
        <w:rPr>
          <w:szCs w:val="18"/>
        </w:rPr>
      </w:pPr>
    </w:p>
    <w:p w14:paraId="132B6A4A" w14:textId="7A58FA99" w:rsidR="00826CFC" w:rsidRDefault="00826CFC" w:rsidP="004E6A87">
      <w:pPr>
        <w:spacing w:line="240" w:lineRule="exact"/>
        <w:rPr>
          <w:szCs w:val="18"/>
        </w:rPr>
      </w:pPr>
    </w:p>
    <w:p w14:paraId="4292A5EF" w14:textId="0A0C7644" w:rsidR="008051F7" w:rsidRDefault="008051F7" w:rsidP="004E6A87">
      <w:pPr>
        <w:spacing w:line="240" w:lineRule="exact"/>
        <w:rPr>
          <w:szCs w:val="18"/>
        </w:rPr>
      </w:pPr>
    </w:p>
    <w:p w14:paraId="1B21D271" w14:textId="66A7A48D" w:rsidR="008051F7" w:rsidRDefault="008051F7" w:rsidP="004E6A87">
      <w:pPr>
        <w:spacing w:line="240" w:lineRule="exact"/>
        <w:rPr>
          <w:szCs w:val="18"/>
        </w:rPr>
      </w:pPr>
    </w:p>
    <w:p w14:paraId="48609368" w14:textId="1E7B86EC" w:rsidR="008051F7" w:rsidRDefault="008051F7" w:rsidP="004E6A87">
      <w:pPr>
        <w:spacing w:line="240" w:lineRule="exact"/>
        <w:rPr>
          <w:szCs w:val="18"/>
        </w:rPr>
      </w:pPr>
    </w:p>
    <w:p w14:paraId="03F3BF84" w14:textId="7CD99CE2" w:rsidR="008051F7" w:rsidRDefault="008051F7" w:rsidP="004E6A87">
      <w:pPr>
        <w:spacing w:line="240" w:lineRule="exact"/>
        <w:rPr>
          <w:szCs w:val="18"/>
        </w:rPr>
      </w:pPr>
    </w:p>
    <w:p w14:paraId="43647D31" w14:textId="13EA275D" w:rsidR="008051F7" w:rsidRDefault="008051F7" w:rsidP="004E6A87">
      <w:pPr>
        <w:spacing w:line="240" w:lineRule="exact"/>
        <w:rPr>
          <w:szCs w:val="18"/>
        </w:rPr>
      </w:pPr>
    </w:p>
    <w:p w14:paraId="18F4DFCC" w14:textId="475BE8D8" w:rsidR="008051F7" w:rsidRDefault="008051F7" w:rsidP="004E6A87">
      <w:pPr>
        <w:spacing w:line="240" w:lineRule="exact"/>
        <w:rPr>
          <w:szCs w:val="18"/>
        </w:rPr>
      </w:pPr>
    </w:p>
    <w:p w14:paraId="2C00718C" w14:textId="1C5A950C" w:rsidR="008051F7" w:rsidRDefault="008051F7" w:rsidP="004E6A87">
      <w:pPr>
        <w:spacing w:line="240" w:lineRule="exact"/>
        <w:rPr>
          <w:szCs w:val="18"/>
        </w:rPr>
      </w:pPr>
    </w:p>
    <w:p w14:paraId="5A14B345" w14:textId="32A09F4E" w:rsidR="008051F7" w:rsidRDefault="008051F7" w:rsidP="004E6A87">
      <w:pPr>
        <w:spacing w:line="240" w:lineRule="exact"/>
        <w:rPr>
          <w:szCs w:val="18"/>
        </w:rPr>
      </w:pPr>
    </w:p>
    <w:p w14:paraId="570C52A5" w14:textId="77777777" w:rsidR="008051F7" w:rsidRPr="00E10312" w:rsidRDefault="008051F7" w:rsidP="004E6A87">
      <w:pPr>
        <w:spacing w:line="240" w:lineRule="exact"/>
        <w:rPr>
          <w:szCs w:val="18"/>
        </w:rPr>
      </w:pPr>
    </w:p>
    <w:p w14:paraId="6FC008B3" w14:textId="6D829DAA" w:rsidR="004E6A87" w:rsidRPr="00E10312" w:rsidRDefault="00826CFC" w:rsidP="00D35C12">
      <w:pPr>
        <w:pStyle w:val="Kop1"/>
        <w:numPr>
          <w:ilvl w:val="0"/>
          <w:numId w:val="0"/>
        </w:numPr>
        <w:ind w:left="432" w:hanging="432"/>
      </w:pPr>
      <w:bookmarkStart w:id="898" w:name="_Toc147405840"/>
      <w:r>
        <w:t xml:space="preserve">6.  </w:t>
      </w:r>
      <w:r w:rsidR="004E6A87" w:rsidRPr="00E10312">
        <w:t>Serviceherstelmaatregelen</w:t>
      </w:r>
      <w:bookmarkEnd w:id="897"/>
      <w:bookmarkEnd w:id="898"/>
    </w:p>
    <w:p w14:paraId="5C54465A" w14:textId="38280AE0" w:rsidR="004E6A87" w:rsidRDefault="004E6A87" w:rsidP="00D35C12">
      <w:pPr>
        <w:pStyle w:val="Kop2"/>
        <w:numPr>
          <w:ilvl w:val="1"/>
          <w:numId w:val="55"/>
        </w:numPr>
        <w:spacing w:line="240" w:lineRule="exact"/>
        <w:rPr>
          <w:szCs w:val="18"/>
        </w:rPr>
      </w:pPr>
      <w:bookmarkStart w:id="899" w:name="_Toc451243444"/>
      <w:bookmarkStart w:id="900" w:name="_Toc147405841"/>
      <w:r w:rsidRPr="00E10312">
        <w:rPr>
          <w:szCs w:val="18"/>
        </w:rPr>
        <w:t>Escalatie</w:t>
      </w:r>
      <w:bookmarkEnd w:id="899"/>
      <w:bookmarkEnd w:id="900"/>
      <w:r w:rsidRPr="00E10312">
        <w:rPr>
          <w:szCs w:val="18"/>
        </w:rPr>
        <w:t xml:space="preserve"> </w:t>
      </w:r>
    </w:p>
    <w:p w14:paraId="73360498" w14:textId="77777777" w:rsidR="008051F7" w:rsidRPr="008051F7" w:rsidRDefault="008051F7" w:rsidP="008051F7"/>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D78D40C" w14:textId="77777777" w:rsidTr="00351355">
        <w:trPr>
          <w:cantSplit/>
          <w:trHeight w:val="284"/>
          <w:tblHeader/>
        </w:trPr>
        <w:tc>
          <w:tcPr>
            <w:tcW w:w="866" w:type="dxa"/>
            <w:shd w:val="clear" w:color="000000" w:fill="auto"/>
            <w:noWrap/>
            <w:vAlign w:val="center"/>
            <w:hideMark/>
          </w:tcPr>
          <w:p w14:paraId="281BC6DC"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4CA8A96F"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058FD478" w14:textId="77777777" w:rsidTr="008162D8">
        <w:trPr>
          <w:cantSplit/>
          <w:trHeight w:val="227"/>
        </w:trPr>
        <w:tc>
          <w:tcPr>
            <w:tcW w:w="866" w:type="dxa"/>
            <w:shd w:val="clear" w:color="auto" w:fill="auto"/>
            <w:hideMark/>
          </w:tcPr>
          <w:p w14:paraId="1F6BD090" w14:textId="77777777" w:rsidR="004E6A87" w:rsidRPr="00E10312" w:rsidRDefault="004E6A87" w:rsidP="008162D8">
            <w:pPr>
              <w:spacing w:line="240" w:lineRule="exact"/>
              <w:rPr>
                <w:rFonts w:cs="Arial"/>
                <w:szCs w:val="18"/>
              </w:rPr>
            </w:pPr>
            <w:r w:rsidRPr="00E10312">
              <w:rPr>
                <w:rFonts w:cs="Arial"/>
                <w:szCs w:val="18"/>
              </w:rPr>
              <w:t>E6.1.1</w:t>
            </w:r>
          </w:p>
          <w:p w14:paraId="062CF610" w14:textId="77777777" w:rsidR="004E6A87" w:rsidRPr="00E10312" w:rsidRDefault="004E6A87" w:rsidP="008162D8">
            <w:pPr>
              <w:rPr>
                <w:rFonts w:cs="Arial"/>
                <w:szCs w:val="18"/>
              </w:rPr>
            </w:pPr>
          </w:p>
          <w:p w14:paraId="05E87DD0" w14:textId="77777777" w:rsidR="004E6A87" w:rsidRPr="00E10312" w:rsidRDefault="004E6A87" w:rsidP="008162D8">
            <w:pPr>
              <w:rPr>
                <w:rFonts w:cs="Arial"/>
                <w:szCs w:val="18"/>
              </w:rPr>
            </w:pPr>
          </w:p>
        </w:tc>
        <w:tc>
          <w:tcPr>
            <w:tcW w:w="8080" w:type="dxa"/>
            <w:shd w:val="clear" w:color="000000" w:fill="FFFFFF"/>
            <w:hideMark/>
          </w:tcPr>
          <w:p w14:paraId="432F384E" w14:textId="4880EE3F" w:rsidR="004E6A87" w:rsidRPr="00E10312" w:rsidRDefault="004E6A87" w:rsidP="008162D8">
            <w:pPr>
              <w:spacing w:line="240" w:lineRule="exact"/>
              <w:rPr>
                <w:rFonts w:cs="Arial"/>
                <w:szCs w:val="18"/>
              </w:rPr>
            </w:pPr>
            <w:r w:rsidRPr="00E10312">
              <w:rPr>
                <w:rFonts w:cs="Arial"/>
                <w:szCs w:val="18"/>
              </w:rPr>
              <w:t xml:space="preserve">Indien sprake is van een tekortschietende Prestatie treden Partijen met elkaar in overleg om nakoming van de </w:t>
            </w:r>
            <w:r w:rsidR="00DC73C8" w:rsidRPr="00E10312">
              <w:rPr>
                <w:rFonts w:cs="Arial"/>
                <w:szCs w:val="18"/>
              </w:rPr>
              <w:t>Overeenkomst</w:t>
            </w:r>
            <w:r w:rsidRPr="00E10312">
              <w:rPr>
                <w:rFonts w:cs="Arial"/>
                <w:szCs w:val="18"/>
              </w:rPr>
              <w:t xml:space="preserve"> zeker te stellen, waarbij in totaal 3 escalatieniveaus zijn te doorlopen. De Deelnemer tegen wie de Prestatie tekortschiet (of het CCM) zal voorafgaand aan dat overleg schriftelijk of via e-mail aan de Opdrachtnemer aangeven op welke punten de Opdrachtnemer tekort is geschoten.</w:t>
            </w:r>
          </w:p>
        </w:tc>
      </w:tr>
      <w:tr w:rsidR="004E6A87" w:rsidRPr="00E10312" w14:paraId="06397987" w14:textId="77777777" w:rsidTr="008162D8">
        <w:trPr>
          <w:cantSplit/>
          <w:trHeight w:val="227"/>
        </w:trPr>
        <w:tc>
          <w:tcPr>
            <w:tcW w:w="866" w:type="dxa"/>
            <w:shd w:val="clear" w:color="auto" w:fill="auto"/>
            <w:hideMark/>
          </w:tcPr>
          <w:p w14:paraId="79D6A1AF" w14:textId="77777777" w:rsidR="004E6A87" w:rsidRPr="00E10312" w:rsidRDefault="004E6A87" w:rsidP="008162D8">
            <w:pPr>
              <w:spacing w:line="240" w:lineRule="exact"/>
              <w:rPr>
                <w:rFonts w:cs="Arial"/>
                <w:szCs w:val="18"/>
              </w:rPr>
            </w:pPr>
            <w:r w:rsidRPr="00E10312">
              <w:rPr>
                <w:rFonts w:cs="Arial"/>
                <w:szCs w:val="18"/>
              </w:rPr>
              <w:t>E6.1.2</w:t>
            </w:r>
          </w:p>
        </w:tc>
        <w:tc>
          <w:tcPr>
            <w:tcW w:w="8080" w:type="dxa"/>
            <w:shd w:val="clear" w:color="000000" w:fill="FFFFFF"/>
            <w:hideMark/>
          </w:tcPr>
          <w:p w14:paraId="3A05A937" w14:textId="76860526" w:rsidR="004E6A87" w:rsidRPr="00E10312" w:rsidRDefault="004E6A87" w:rsidP="008162D8">
            <w:pPr>
              <w:spacing w:line="240" w:lineRule="exact"/>
              <w:rPr>
                <w:rFonts w:cs="Arial"/>
                <w:szCs w:val="18"/>
              </w:rPr>
            </w:pPr>
            <w:r w:rsidRPr="00E10312">
              <w:rPr>
                <w:rFonts w:cs="Arial"/>
                <w:szCs w:val="18"/>
              </w:rPr>
              <w:t>Het eerste escalatieniveau bij de Opdrachtnemer is het toegewezen accountteam. De Deelnemer handelt zelf escalaties op het eerste niveau af</w:t>
            </w:r>
            <w:r w:rsidR="006B5E0F" w:rsidRPr="00E10312">
              <w:rPr>
                <w:rFonts w:cs="Arial"/>
                <w:szCs w:val="18"/>
              </w:rPr>
              <w:t>.</w:t>
            </w:r>
          </w:p>
        </w:tc>
      </w:tr>
      <w:tr w:rsidR="004E6A87" w:rsidRPr="00E10312" w14:paraId="06C8F2C9" w14:textId="77777777" w:rsidTr="008162D8">
        <w:trPr>
          <w:cantSplit/>
          <w:trHeight w:val="227"/>
        </w:trPr>
        <w:tc>
          <w:tcPr>
            <w:tcW w:w="866" w:type="dxa"/>
            <w:shd w:val="clear" w:color="auto" w:fill="auto"/>
            <w:hideMark/>
          </w:tcPr>
          <w:p w14:paraId="65F7DBA6" w14:textId="77777777" w:rsidR="004E6A87" w:rsidRPr="00E10312" w:rsidRDefault="004E6A87" w:rsidP="008162D8">
            <w:pPr>
              <w:spacing w:line="240" w:lineRule="exact"/>
              <w:rPr>
                <w:rFonts w:cs="Arial"/>
                <w:szCs w:val="18"/>
              </w:rPr>
            </w:pPr>
            <w:r w:rsidRPr="00E10312">
              <w:rPr>
                <w:rFonts w:cs="Arial"/>
                <w:szCs w:val="18"/>
              </w:rPr>
              <w:t>E6.1.3</w:t>
            </w:r>
          </w:p>
        </w:tc>
        <w:tc>
          <w:tcPr>
            <w:tcW w:w="8080" w:type="dxa"/>
            <w:shd w:val="clear" w:color="000000" w:fill="FFFFFF"/>
            <w:hideMark/>
          </w:tcPr>
          <w:p w14:paraId="70B26491" w14:textId="0776ABA1" w:rsidR="004E6A87" w:rsidRPr="00E10312" w:rsidRDefault="004E6A87" w:rsidP="008162D8">
            <w:pPr>
              <w:spacing w:line="240" w:lineRule="exact"/>
              <w:rPr>
                <w:rFonts w:cs="Arial"/>
                <w:szCs w:val="18"/>
              </w:rPr>
            </w:pPr>
            <w:r w:rsidRPr="00E10312">
              <w:rPr>
                <w:rFonts w:cs="Arial"/>
                <w:szCs w:val="18"/>
              </w:rPr>
              <w:t>Het tweede escalatieniveau bij de Opdrachtnemer is de functionaris die bevoegd is om extra medewerkers en middelen toe te wijzen</w:t>
            </w:r>
            <w:r w:rsidR="00150ED3" w:rsidRPr="00E10312">
              <w:rPr>
                <w:rFonts w:cs="Arial"/>
                <w:szCs w:val="18"/>
              </w:rPr>
              <w:t xml:space="preserve"> </w:t>
            </w:r>
            <w:r w:rsidRPr="00E10312">
              <w:rPr>
                <w:rFonts w:cs="Arial"/>
                <w:szCs w:val="18"/>
              </w:rPr>
              <w:t xml:space="preserve">. De Deelnemer c.q. </w:t>
            </w:r>
            <w:r w:rsidR="00CF62C8" w:rsidRPr="00E10312">
              <w:rPr>
                <w:rFonts w:cs="Arial"/>
                <w:szCs w:val="18"/>
              </w:rPr>
              <w:t>Opdrachtgever</w:t>
            </w:r>
            <w:r w:rsidRPr="00E10312">
              <w:rPr>
                <w:rFonts w:cs="Arial"/>
                <w:szCs w:val="18"/>
              </w:rPr>
              <w:t xml:space="preserve"> </w:t>
            </w:r>
            <w:r w:rsidR="00150ED3" w:rsidRPr="00E10312">
              <w:rPr>
                <w:rFonts w:cs="Arial"/>
                <w:szCs w:val="18"/>
              </w:rPr>
              <w:t xml:space="preserve">kan </w:t>
            </w:r>
            <w:r w:rsidRPr="00E10312">
              <w:rPr>
                <w:rFonts w:cs="Arial"/>
                <w:szCs w:val="18"/>
              </w:rPr>
              <w:t xml:space="preserve">bij een escalatie op het tweede niveau vertegenwoordigd </w:t>
            </w:r>
            <w:r w:rsidR="00150ED3" w:rsidRPr="00E10312">
              <w:rPr>
                <w:rFonts w:cs="Arial"/>
                <w:szCs w:val="18"/>
              </w:rPr>
              <w:t xml:space="preserve">worden </w:t>
            </w:r>
            <w:r w:rsidRPr="00E10312">
              <w:rPr>
                <w:rFonts w:cs="Arial"/>
                <w:szCs w:val="18"/>
              </w:rPr>
              <w:t>door</w:t>
            </w:r>
            <w:r w:rsidR="00150ED3" w:rsidRPr="00E10312">
              <w:rPr>
                <w:rFonts w:cs="Arial"/>
                <w:szCs w:val="18"/>
              </w:rPr>
              <w:t xml:space="preserve"> het management van de Deelnemer en/of</w:t>
            </w:r>
            <w:r w:rsidRPr="00E10312">
              <w:rPr>
                <w:rFonts w:cs="Arial"/>
                <w:szCs w:val="18"/>
              </w:rPr>
              <w:t xml:space="preserve"> </w:t>
            </w:r>
            <w:r w:rsidR="00150ED3" w:rsidRPr="00E10312">
              <w:rPr>
                <w:rFonts w:cs="Arial"/>
                <w:szCs w:val="18"/>
              </w:rPr>
              <w:t>de categorie IWR</w:t>
            </w:r>
            <w:r w:rsidRPr="00E10312">
              <w:rPr>
                <w:rFonts w:cs="Arial"/>
                <w:szCs w:val="18"/>
              </w:rPr>
              <w:t>.</w:t>
            </w:r>
          </w:p>
        </w:tc>
      </w:tr>
      <w:tr w:rsidR="004E6A87" w:rsidRPr="00E10312" w14:paraId="0663D1F6" w14:textId="77777777" w:rsidTr="008162D8">
        <w:trPr>
          <w:cantSplit/>
          <w:trHeight w:val="227"/>
        </w:trPr>
        <w:tc>
          <w:tcPr>
            <w:tcW w:w="866" w:type="dxa"/>
            <w:shd w:val="clear" w:color="auto" w:fill="auto"/>
            <w:hideMark/>
          </w:tcPr>
          <w:p w14:paraId="6616AFE8" w14:textId="77777777" w:rsidR="004E6A87" w:rsidRPr="00E10312" w:rsidRDefault="004E6A87" w:rsidP="008162D8">
            <w:pPr>
              <w:spacing w:line="240" w:lineRule="exact"/>
              <w:rPr>
                <w:rFonts w:cs="Arial"/>
                <w:szCs w:val="18"/>
              </w:rPr>
            </w:pPr>
            <w:r w:rsidRPr="00E10312">
              <w:rPr>
                <w:rFonts w:cs="Arial"/>
                <w:szCs w:val="18"/>
              </w:rPr>
              <w:t>E6.1.4</w:t>
            </w:r>
          </w:p>
        </w:tc>
        <w:tc>
          <w:tcPr>
            <w:tcW w:w="8080" w:type="dxa"/>
            <w:shd w:val="clear" w:color="000000" w:fill="FFFFFF"/>
            <w:hideMark/>
          </w:tcPr>
          <w:p w14:paraId="0F673B8A" w14:textId="05DE77E5" w:rsidR="004E6A87" w:rsidRPr="00E10312" w:rsidRDefault="004E6A87" w:rsidP="008162D8">
            <w:pPr>
              <w:spacing w:line="240" w:lineRule="exact"/>
              <w:rPr>
                <w:rFonts w:cs="Arial"/>
                <w:szCs w:val="18"/>
              </w:rPr>
            </w:pPr>
            <w:r w:rsidRPr="00E10312">
              <w:rPr>
                <w:rFonts w:cs="Arial"/>
                <w:szCs w:val="18"/>
              </w:rPr>
              <w:t>Het derde escalatieniveau bij de Opdrachtnemer is de functionaris die eindverantwoordelijk is voor de totale dienstverlening in Nederland</w:t>
            </w:r>
            <w:r w:rsidR="00150ED3" w:rsidRPr="00E10312">
              <w:rPr>
                <w:rFonts w:cs="Arial"/>
                <w:szCs w:val="18"/>
              </w:rPr>
              <w:t xml:space="preserve"> (Procuratiehouder)</w:t>
            </w:r>
            <w:r w:rsidRPr="00E10312">
              <w:rPr>
                <w:rFonts w:cs="Arial"/>
                <w:szCs w:val="18"/>
              </w:rPr>
              <w:t xml:space="preserve">. De Deelnemer c.q. de </w:t>
            </w:r>
            <w:r w:rsidR="00CF62C8" w:rsidRPr="00E10312">
              <w:rPr>
                <w:rFonts w:cs="Arial"/>
                <w:szCs w:val="18"/>
              </w:rPr>
              <w:t>O</w:t>
            </w:r>
            <w:r w:rsidRPr="00E10312">
              <w:rPr>
                <w:rFonts w:cs="Arial"/>
                <w:szCs w:val="18"/>
              </w:rPr>
              <w:t xml:space="preserve">pdrachtgever wordt bij een escalatie op het derde niveau vertegenwoordigd door de ondertekenaar van de </w:t>
            </w:r>
            <w:r w:rsidR="00CF62C8" w:rsidRPr="00E10312">
              <w:rPr>
                <w:rFonts w:cs="Arial"/>
                <w:szCs w:val="18"/>
              </w:rPr>
              <w:t>O</w:t>
            </w:r>
            <w:r w:rsidRPr="00E10312">
              <w:rPr>
                <w:rFonts w:cs="Arial"/>
                <w:szCs w:val="18"/>
              </w:rPr>
              <w:t xml:space="preserve">vereenkomst of door de </w:t>
            </w:r>
            <w:r w:rsidR="00CF62C8" w:rsidRPr="00E10312">
              <w:rPr>
                <w:rFonts w:cs="Arial"/>
                <w:szCs w:val="18"/>
              </w:rPr>
              <w:t>O</w:t>
            </w:r>
            <w:r w:rsidRPr="00E10312">
              <w:rPr>
                <w:rFonts w:cs="Arial"/>
                <w:szCs w:val="18"/>
              </w:rPr>
              <w:t>pdrachtgever.</w:t>
            </w:r>
          </w:p>
        </w:tc>
      </w:tr>
    </w:tbl>
    <w:p w14:paraId="3E7A8004" w14:textId="77777777" w:rsidR="004E6A87" w:rsidRPr="00E10312" w:rsidRDefault="004E6A87" w:rsidP="00D35C12">
      <w:pPr>
        <w:pStyle w:val="Kop2"/>
        <w:numPr>
          <w:ilvl w:val="1"/>
          <w:numId w:val="55"/>
        </w:numPr>
        <w:tabs>
          <w:tab w:val="num" w:pos="859"/>
        </w:tabs>
        <w:spacing w:line="240" w:lineRule="exact"/>
        <w:ind w:left="709" w:hanging="709"/>
        <w:rPr>
          <w:szCs w:val="18"/>
        </w:rPr>
      </w:pPr>
      <w:bookmarkStart w:id="901" w:name="_Toc451243448"/>
      <w:bookmarkStart w:id="902" w:name="_Toc147405842"/>
      <w:r w:rsidRPr="00E10312">
        <w:rPr>
          <w:szCs w:val="18"/>
        </w:rPr>
        <w:t>Service Credit regime</w:t>
      </w:r>
      <w:bookmarkEnd w:id="901"/>
      <w:bookmarkEnd w:id="902"/>
    </w:p>
    <w:p w14:paraId="6D0BD24B" w14:textId="7BE0B676" w:rsidR="004E6A87" w:rsidRPr="00E10312" w:rsidRDefault="004E6A87" w:rsidP="00A10713">
      <w:pPr>
        <w:spacing w:line="240" w:lineRule="exact"/>
        <w:rPr>
          <w:rFonts w:cstheme="minorHAnsi"/>
          <w:szCs w:val="18"/>
        </w:rPr>
      </w:pPr>
      <w:r w:rsidRPr="00E10312">
        <w:rPr>
          <w:rFonts w:cstheme="minorHAnsi"/>
          <w:szCs w:val="18"/>
        </w:rPr>
        <w:t xml:space="preserve">Het Service Credit regime is één van de mogelijkheden die de </w:t>
      </w:r>
      <w:r w:rsidR="00CF62C8" w:rsidRPr="00E10312">
        <w:rPr>
          <w:rFonts w:cstheme="minorHAnsi"/>
          <w:szCs w:val="18"/>
        </w:rPr>
        <w:t>O</w:t>
      </w:r>
      <w:r w:rsidRPr="00E10312">
        <w:rPr>
          <w:rFonts w:cstheme="minorHAnsi"/>
          <w:szCs w:val="18"/>
        </w:rPr>
        <w:t xml:space="preserve">pdrachtgever en de Deelnemers tot hun beschikking hebben om actie te ondernemen als de Prestatie tekortschiet. In Bijlage 11 – </w:t>
      </w:r>
      <w:r w:rsidR="00FD6AAF" w:rsidRPr="00E10312">
        <w:rPr>
          <w:rFonts w:cstheme="minorHAnsi"/>
          <w:szCs w:val="18"/>
        </w:rPr>
        <w:t>Normen en Service Credits</w:t>
      </w:r>
      <w:r w:rsidRPr="00E10312">
        <w:rPr>
          <w:rFonts w:cstheme="minorHAnsi"/>
          <w:szCs w:val="18"/>
        </w:rPr>
        <w:t xml:space="preserve"> wordt de werking van dit regime nader toegelicht, en zijn de belangrijkste parameters opgenomen waarop de kwaliteit van de Dienstverlening wordt beoordeeld.</w:t>
      </w:r>
    </w:p>
    <w:p w14:paraId="77F6136D" w14:textId="249A711A" w:rsidR="00A10713" w:rsidRPr="00E10312" w:rsidRDefault="00A10713" w:rsidP="00A10713">
      <w:pPr>
        <w:spacing w:line="240" w:lineRule="exact"/>
        <w:rPr>
          <w:rFonts w:cstheme="minorHAnsi"/>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A10713" w:rsidRPr="00E10312" w14:paraId="1C12A65E" w14:textId="77777777" w:rsidTr="00C431EA">
        <w:trPr>
          <w:cantSplit/>
          <w:trHeight w:val="284"/>
          <w:tblHeader/>
        </w:trPr>
        <w:tc>
          <w:tcPr>
            <w:tcW w:w="866" w:type="dxa"/>
            <w:shd w:val="clear" w:color="000000" w:fill="auto"/>
            <w:noWrap/>
            <w:vAlign w:val="center"/>
            <w:hideMark/>
          </w:tcPr>
          <w:p w14:paraId="32D0C191" w14:textId="77777777" w:rsidR="00A10713" w:rsidRPr="00E10312" w:rsidRDefault="00A10713" w:rsidP="00C431EA">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0D9EB1AB" w14:textId="77777777" w:rsidR="00A10713" w:rsidRPr="00E10312" w:rsidRDefault="00A10713" w:rsidP="00C431EA">
            <w:pPr>
              <w:spacing w:line="240" w:lineRule="exact"/>
              <w:rPr>
                <w:rFonts w:cs="Arial"/>
                <w:b/>
                <w:szCs w:val="18"/>
              </w:rPr>
            </w:pPr>
            <w:r w:rsidRPr="00E10312">
              <w:rPr>
                <w:rFonts w:cs="Arial"/>
                <w:b/>
                <w:szCs w:val="18"/>
              </w:rPr>
              <w:t>Omschrijving</w:t>
            </w:r>
          </w:p>
        </w:tc>
      </w:tr>
      <w:tr w:rsidR="00A10713" w:rsidRPr="00E10312" w14:paraId="78110633" w14:textId="77777777" w:rsidTr="00C431EA">
        <w:trPr>
          <w:cantSplit/>
          <w:trHeight w:val="227"/>
        </w:trPr>
        <w:tc>
          <w:tcPr>
            <w:tcW w:w="866" w:type="dxa"/>
            <w:shd w:val="clear" w:color="auto" w:fill="auto"/>
            <w:hideMark/>
          </w:tcPr>
          <w:p w14:paraId="1285354D" w14:textId="77777777" w:rsidR="00A10713" w:rsidRPr="00E10312" w:rsidRDefault="00A10713" w:rsidP="00C431EA">
            <w:pPr>
              <w:keepNext/>
              <w:keepLines/>
              <w:spacing w:line="240" w:lineRule="exact"/>
              <w:rPr>
                <w:rFonts w:cs="Arial"/>
                <w:szCs w:val="18"/>
              </w:rPr>
            </w:pPr>
            <w:r w:rsidRPr="00E10312">
              <w:rPr>
                <w:rFonts w:cs="Arial"/>
                <w:szCs w:val="18"/>
              </w:rPr>
              <w:t>E 6.2.1</w:t>
            </w:r>
          </w:p>
        </w:tc>
        <w:tc>
          <w:tcPr>
            <w:tcW w:w="8080" w:type="dxa"/>
            <w:shd w:val="clear" w:color="000000" w:fill="FFFFFF"/>
            <w:hideMark/>
          </w:tcPr>
          <w:p w14:paraId="1B5A7396" w14:textId="63AE8A11" w:rsidR="00A10713" w:rsidRPr="00E10312" w:rsidRDefault="00A10713" w:rsidP="00C431EA">
            <w:pPr>
              <w:spacing w:line="240" w:lineRule="exact"/>
              <w:rPr>
                <w:rFonts w:cs="Arial"/>
                <w:szCs w:val="18"/>
              </w:rPr>
            </w:pPr>
            <w:r w:rsidRPr="00E10312">
              <w:rPr>
                <w:rFonts w:cs="Arial"/>
                <w:szCs w:val="18"/>
              </w:rPr>
              <w:t>Indien er, naar oordeel van CCM</w:t>
            </w:r>
            <w:r w:rsidR="00A171F6" w:rsidRPr="00E10312">
              <w:rPr>
                <w:rFonts w:cs="Arial"/>
                <w:szCs w:val="18"/>
              </w:rPr>
              <w:t xml:space="preserve"> of DCM</w:t>
            </w:r>
            <w:r w:rsidRPr="00E10312">
              <w:rPr>
                <w:rFonts w:cs="Arial"/>
                <w:szCs w:val="18"/>
              </w:rPr>
              <w:t>, sprake is van een tekortschietende Prestatie en deze, naar oordeel van CCM</w:t>
            </w:r>
            <w:r w:rsidR="00BA3695" w:rsidRPr="00E10312">
              <w:rPr>
                <w:rFonts w:cs="Arial"/>
                <w:szCs w:val="18"/>
              </w:rPr>
              <w:t xml:space="preserve"> of DCM</w:t>
            </w:r>
            <w:r w:rsidRPr="00E10312">
              <w:rPr>
                <w:rFonts w:cs="Arial"/>
                <w:szCs w:val="18"/>
              </w:rPr>
              <w:t xml:space="preserve">, een afwijking van een in het </w:t>
            </w:r>
            <w:r w:rsidR="00A360FF">
              <w:rPr>
                <w:rFonts w:cs="Arial"/>
                <w:szCs w:val="18"/>
              </w:rPr>
              <w:t>Beschrijvend document</w:t>
            </w:r>
            <w:r w:rsidRPr="00E10312">
              <w:rPr>
                <w:rFonts w:cs="Arial"/>
                <w:szCs w:val="18"/>
              </w:rPr>
              <w:t xml:space="preserve"> vastgelegde eis of door Opdrachtnemer geconformeerde wens inhoudt, hebben de </w:t>
            </w:r>
            <w:r w:rsidR="00BA3695" w:rsidRPr="00E10312">
              <w:rPr>
                <w:rFonts w:cs="Arial"/>
                <w:szCs w:val="18"/>
              </w:rPr>
              <w:t>DCM</w:t>
            </w:r>
            <w:r w:rsidRPr="00E10312">
              <w:rPr>
                <w:rFonts w:cs="Arial"/>
                <w:szCs w:val="18"/>
              </w:rPr>
              <w:t xml:space="preserve"> en/of het CCM, naast de overige escalatiemogelijkheden, het recht om Service Credits op te leggen aan de Opdrachtnemer. </w:t>
            </w:r>
          </w:p>
        </w:tc>
      </w:tr>
      <w:tr w:rsidR="00A10713" w:rsidRPr="00E10312" w14:paraId="6CDBD314" w14:textId="77777777" w:rsidTr="00C431EA">
        <w:trPr>
          <w:cantSplit/>
          <w:trHeight w:val="227"/>
        </w:trPr>
        <w:tc>
          <w:tcPr>
            <w:tcW w:w="866" w:type="dxa"/>
            <w:shd w:val="clear" w:color="auto" w:fill="auto"/>
            <w:hideMark/>
          </w:tcPr>
          <w:p w14:paraId="4027C205" w14:textId="77777777" w:rsidR="00A10713" w:rsidRPr="00E10312" w:rsidRDefault="00A10713" w:rsidP="00C431EA">
            <w:pPr>
              <w:keepNext/>
              <w:keepLines/>
              <w:spacing w:line="240" w:lineRule="exact"/>
              <w:rPr>
                <w:rFonts w:cs="Arial"/>
                <w:szCs w:val="18"/>
              </w:rPr>
            </w:pPr>
            <w:r w:rsidRPr="00E10312">
              <w:rPr>
                <w:rFonts w:cs="Arial"/>
                <w:szCs w:val="18"/>
              </w:rPr>
              <w:t>E 6.2.2</w:t>
            </w:r>
          </w:p>
        </w:tc>
        <w:tc>
          <w:tcPr>
            <w:tcW w:w="8080" w:type="dxa"/>
            <w:shd w:val="clear" w:color="000000" w:fill="FFFFFF"/>
            <w:hideMark/>
          </w:tcPr>
          <w:p w14:paraId="504B1E72" w14:textId="3B410CE5" w:rsidR="00A10713" w:rsidRPr="00E10312" w:rsidRDefault="00A10713" w:rsidP="00C431EA">
            <w:pPr>
              <w:spacing w:line="240" w:lineRule="exact"/>
              <w:rPr>
                <w:rFonts w:cs="Arial"/>
                <w:szCs w:val="18"/>
              </w:rPr>
            </w:pPr>
            <w:r w:rsidRPr="00E10312">
              <w:rPr>
                <w:rFonts w:cs="Arial"/>
                <w:szCs w:val="18"/>
              </w:rPr>
              <w:t>Indien een Service Credit is opgelegd, stuurt de Opdrachtnemer binnen een maand na de mededeling</w:t>
            </w:r>
            <w:r w:rsidR="001534E0" w:rsidRPr="00E10312">
              <w:rPr>
                <w:rFonts w:cs="Arial"/>
                <w:szCs w:val="18"/>
              </w:rPr>
              <w:t xml:space="preserve"> van CCM of DCM</w:t>
            </w:r>
            <w:r w:rsidRPr="00E10312">
              <w:rPr>
                <w:rFonts w:cs="Arial"/>
                <w:szCs w:val="18"/>
              </w:rPr>
              <w:t xml:space="preserve"> een creditfactuur met het Service Credit bedrag naar de Deelnemer en/of </w:t>
            </w:r>
            <w:r w:rsidR="00446E86" w:rsidRPr="00E10312">
              <w:rPr>
                <w:rFonts w:cs="Arial"/>
                <w:szCs w:val="18"/>
              </w:rPr>
              <w:t>O</w:t>
            </w:r>
            <w:r w:rsidRPr="00E10312">
              <w:rPr>
                <w:rFonts w:cs="Arial"/>
                <w:szCs w:val="18"/>
              </w:rPr>
              <w:t>pdrachtgever.</w:t>
            </w:r>
          </w:p>
        </w:tc>
      </w:tr>
      <w:tr w:rsidR="00A10713" w:rsidRPr="00E10312" w14:paraId="2603F7DD" w14:textId="77777777" w:rsidTr="00C431EA">
        <w:trPr>
          <w:cantSplit/>
          <w:trHeight w:val="227"/>
        </w:trPr>
        <w:tc>
          <w:tcPr>
            <w:tcW w:w="866" w:type="dxa"/>
            <w:shd w:val="clear" w:color="auto" w:fill="auto"/>
            <w:hideMark/>
          </w:tcPr>
          <w:p w14:paraId="483D9409" w14:textId="77777777" w:rsidR="00A10713" w:rsidRPr="00E10312" w:rsidRDefault="00A10713" w:rsidP="00C431EA">
            <w:pPr>
              <w:keepNext/>
              <w:keepLines/>
              <w:spacing w:line="240" w:lineRule="exact"/>
              <w:rPr>
                <w:rFonts w:cs="Arial"/>
                <w:szCs w:val="18"/>
              </w:rPr>
            </w:pPr>
            <w:r w:rsidRPr="00E10312">
              <w:rPr>
                <w:rFonts w:cs="Arial"/>
                <w:szCs w:val="18"/>
              </w:rPr>
              <w:t>E 6.2.3</w:t>
            </w:r>
          </w:p>
        </w:tc>
        <w:tc>
          <w:tcPr>
            <w:tcW w:w="8080" w:type="dxa"/>
            <w:shd w:val="clear" w:color="000000" w:fill="FFFFFF"/>
            <w:hideMark/>
          </w:tcPr>
          <w:p w14:paraId="7D64FB27" w14:textId="77777777" w:rsidR="00A10713" w:rsidRPr="00E10312" w:rsidRDefault="00A10713" w:rsidP="00C431EA">
            <w:pPr>
              <w:spacing w:line="240" w:lineRule="exact"/>
              <w:rPr>
                <w:rFonts w:cs="Arial"/>
                <w:szCs w:val="18"/>
              </w:rPr>
            </w:pPr>
            <w:r w:rsidRPr="00E10312">
              <w:rPr>
                <w:rFonts w:cs="Arial"/>
                <w:szCs w:val="18"/>
              </w:rPr>
              <w:t xml:space="preserve">De Deelnemer en/of het CCM kan de oplegging van een Service Credit één maand opschorten. De termijn van het opschorten kan meerdere malen met één maand verlengd worden, de Deelnemer resp. het CCM behoudt dan het recht de opgeschorte Service Credit alsnog op te leggen, tot het moment dat de Deelnemer respectievelijk het CCM schriftelijk te kennen geeft dat deze definitief vervalt. </w:t>
            </w:r>
          </w:p>
        </w:tc>
      </w:tr>
    </w:tbl>
    <w:p w14:paraId="53F1B342" w14:textId="77777777" w:rsidR="00A10713" w:rsidRPr="00E10312" w:rsidRDefault="00A10713" w:rsidP="00A10713">
      <w:pPr>
        <w:spacing w:line="240" w:lineRule="exact"/>
        <w:rPr>
          <w:rFonts w:cstheme="minorHAnsi"/>
          <w:szCs w:val="18"/>
        </w:rPr>
      </w:pPr>
    </w:p>
    <w:p w14:paraId="01A2BDC1" w14:textId="68987019" w:rsidR="004E6A87" w:rsidRPr="00E10312" w:rsidRDefault="004E6A87" w:rsidP="00D35C12">
      <w:pPr>
        <w:pStyle w:val="Kop2"/>
        <w:numPr>
          <w:ilvl w:val="1"/>
          <w:numId w:val="34"/>
        </w:numPr>
        <w:rPr>
          <w:szCs w:val="18"/>
        </w:rPr>
      </w:pPr>
      <w:bookmarkStart w:id="903" w:name="_Toc451243452"/>
      <w:bookmarkStart w:id="904" w:name="_Toc147405843"/>
      <w:r w:rsidRPr="00E10312">
        <w:rPr>
          <w:szCs w:val="18"/>
        </w:rPr>
        <w:t>Evaluatie en verbeterplan</w:t>
      </w:r>
      <w:bookmarkEnd w:id="903"/>
      <w:bookmarkEnd w:id="904"/>
      <w:r w:rsidRPr="00E10312">
        <w:rPr>
          <w:szCs w:val="18"/>
        </w:rPr>
        <w:t xml:space="preserve"> </w:t>
      </w:r>
      <w:r w:rsidR="00DF6F41" w:rsidRPr="00E10312">
        <w:rPr>
          <w:szCs w:val="18"/>
        </w:rPr>
        <w:br/>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C5D5981" w14:textId="77777777" w:rsidTr="00833F96">
        <w:trPr>
          <w:cantSplit/>
          <w:trHeight w:val="284"/>
          <w:tblHeader/>
        </w:trPr>
        <w:tc>
          <w:tcPr>
            <w:tcW w:w="866" w:type="dxa"/>
            <w:shd w:val="clear" w:color="000000" w:fill="auto"/>
            <w:noWrap/>
            <w:vAlign w:val="center"/>
            <w:hideMark/>
          </w:tcPr>
          <w:p w14:paraId="5B5646D4"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17E80D92"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0C0CFFA0" w14:textId="77777777" w:rsidTr="008162D8">
        <w:trPr>
          <w:cantSplit/>
          <w:trHeight w:val="227"/>
        </w:trPr>
        <w:tc>
          <w:tcPr>
            <w:tcW w:w="866" w:type="dxa"/>
            <w:shd w:val="clear" w:color="auto" w:fill="auto"/>
            <w:hideMark/>
          </w:tcPr>
          <w:p w14:paraId="643F7DEE" w14:textId="77777777" w:rsidR="004E6A87" w:rsidRPr="00E10312" w:rsidRDefault="004E6A87" w:rsidP="008162D8">
            <w:pPr>
              <w:keepNext/>
              <w:keepLines/>
              <w:spacing w:line="240" w:lineRule="exact"/>
              <w:rPr>
                <w:rFonts w:cs="Arial"/>
                <w:szCs w:val="18"/>
              </w:rPr>
            </w:pPr>
            <w:r w:rsidRPr="00E10312">
              <w:rPr>
                <w:rFonts w:cs="Arial"/>
                <w:szCs w:val="18"/>
              </w:rPr>
              <w:t>E6.3.1</w:t>
            </w:r>
          </w:p>
        </w:tc>
        <w:tc>
          <w:tcPr>
            <w:tcW w:w="8080" w:type="dxa"/>
            <w:shd w:val="clear" w:color="000000" w:fill="FFFFFF"/>
            <w:hideMark/>
          </w:tcPr>
          <w:p w14:paraId="72CF0C05" w14:textId="77777777" w:rsidR="004E6A87" w:rsidRPr="00E10312" w:rsidRDefault="004E6A87" w:rsidP="008162D8">
            <w:pPr>
              <w:spacing w:line="240" w:lineRule="exact"/>
              <w:rPr>
                <w:rFonts w:cs="Arial"/>
                <w:szCs w:val="18"/>
              </w:rPr>
            </w:pPr>
            <w:r w:rsidRPr="00E10312">
              <w:rPr>
                <w:rFonts w:cs="Arial"/>
                <w:szCs w:val="18"/>
              </w:rPr>
              <w:t>Bij een tekortschietende Prestatie is het zo snel mogelijk herstellen van de Prestatie de eerste prioriteit. De Deelnemer en het CCM kunnen de Opdrachtnemer opdragen om - parallel aan het herstellen van de tekortkoming - direct te starten met het uitvoeren van een evaluatie van de oorzaak van het tekortschieten en het opstellen van een verbeterplan.</w:t>
            </w:r>
          </w:p>
        </w:tc>
      </w:tr>
      <w:tr w:rsidR="004E6A87" w:rsidRPr="00E10312" w14:paraId="4276F2D9" w14:textId="77777777" w:rsidTr="008162D8">
        <w:trPr>
          <w:cantSplit/>
          <w:trHeight w:val="227"/>
        </w:trPr>
        <w:tc>
          <w:tcPr>
            <w:tcW w:w="866" w:type="dxa"/>
            <w:shd w:val="clear" w:color="auto" w:fill="auto"/>
            <w:hideMark/>
          </w:tcPr>
          <w:p w14:paraId="69B74E80" w14:textId="77777777" w:rsidR="004E6A87" w:rsidRPr="00E10312" w:rsidRDefault="004E6A87" w:rsidP="008162D8">
            <w:pPr>
              <w:keepNext/>
              <w:keepLines/>
              <w:spacing w:line="240" w:lineRule="exact"/>
              <w:rPr>
                <w:rFonts w:cs="Arial"/>
                <w:szCs w:val="18"/>
              </w:rPr>
            </w:pPr>
            <w:r w:rsidRPr="00E10312">
              <w:rPr>
                <w:rFonts w:cs="Arial"/>
                <w:szCs w:val="18"/>
              </w:rPr>
              <w:t>E6.3.2</w:t>
            </w:r>
          </w:p>
        </w:tc>
        <w:tc>
          <w:tcPr>
            <w:tcW w:w="8080" w:type="dxa"/>
            <w:shd w:val="clear" w:color="000000" w:fill="FFFFFF"/>
            <w:hideMark/>
          </w:tcPr>
          <w:p w14:paraId="384B793D" w14:textId="251EDC0B" w:rsidR="004E6A87" w:rsidRPr="00E10312" w:rsidRDefault="00CD65A4" w:rsidP="008162D8">
            <w:pPr>
              <w:spacing w:line="240" w:lineRule="exact"/>
              <w:rPr>
                <w:rFonts w:cs="Arial"/>
                <w:szCs w:val="18"/>
              </w:rPr>
            </w:pPr>
            <w:r w:rsidRPr="00E10312">
              <w:rPr>
                <w:rFonts w:cs="Arial"/>
                <w:szCs w:val="18"/>
              </w:rPr>
              <w:t>De Opdrachtnemer heeft 5 Werkdagen na betreffende melding door Deelnemer of het CCM, de tijd om de evaluatie af te ronden en hierover te rapporteren aan de Deelnemer en het CCM. Uit de evaluatie dient duidelijk naar voren te komen waardoor het tekortschieten van de Prestatie is veroorzaakt.</w:t>
            </w:r>
          </w:p>
        </w:tc>
      </w:tr>
      <w:tr w:rsidR="004E6A87" w:rsidRPr="00E10312" w14:paraId="52BF5A32" w14:textId="77777777" w:rsidTr="008162D8">
        <w:trPr>
          <w:cantSplit/>
          <w:trHeight w:val="227"/>
        </w:trPr>
        <w:tc>
          <w:tcPr>
            <w:tcW w:w="866" w:type="dxa"/>
            <w:shd w:val="clear" w:color="auto" w:fill="auto"/>
            <w:hideMark/>
          </w:tcPr>
          <w:p w14:paraId="684F58EE" w14:textId="77777777" w:rsidR="004E6A87" w:rsidRPr="00E10312" w:rsidRDefault="004E6A87" w:rsidP="008162D8">
            <w:pPr>
              <w:keepNext/>
              <w:keepLines/>
              <w:spacing w:line="240" w:lineRule="exact"/>
              <w:rPr>
                <w:rFonts w:cs="Arial"/>
                <w:szCs w:val="18"/>
              </w:rPr>
            </w:pPr>
            <w:r w:rsidRPr="00E10312">
              <w:rPr>
                <w:rFonts w:cs="Arial"/>
                <w:szCs w:val="18"/>
              </w:rPr>
              <w:t>E6.3.3</w:t>
            </w:r>
          </w:p>
        </w:tc>
        <w:tc>
          <w:tcPr>
            <w:tcW w:w="8080" w:type="dxa"/>
            <w:shd w:val="clear" w:color="000000" w:fill="FFFFFF"/>
            <w:hideMark/>
          </w:tcPr>
          <w:p w14:paraId="47138418" w14:textId="60E9A121" w:rsidR="004E6A87" w:rsidRPr="00E10312" w:rsidRDefault="004E6A87" w:rsidP="008162D8">
            <w:pPr>
              <w:spacing w:line="240" w:lineRule="exact"/>
              <w:rPr>
                <w:rFonts w:cs="Arial"/>
                <w:szCs w:val="18"/>
              </w:rPr>
            </w:pPr>
            <w:r w:rsidRPr="00E10312">
              <w:rPr>
                <w:rFonts w:cs="Arial"/>
                <w:szCs w:val="18"/>
              </w:rPr>
              <w:t xml:space="preserve">Na het afronden van de evaluatie heeft de Opdrachtnemer </w:t>
            </w:r>
            <w:r w:rsidR="00A273A8" w:rsidRPr="00E10312">
              <w:rPr>
                <w:rFonts w:cs="Arial"/>
                <w:szCs w:val="18"/>
              </w:rPr>
              <w:t>5</w:t>
            </w:r>
            <w:r w:rsidRPr="00E10312">
              <w:rPr>
                <w:rFonts w:cs="Arial"/>
                <w:szCs w:val="18"/>
              </w:rPr>
              <w:t xml:space="preserve"> Werkdagen de tijd om een adequaat verbeterplan op te stellen. Het verbeterplan bevat een overzicht van de stappen die genomen gaan worden om herhaling van het tekortschieten in de toekomst te voorkomen. </w:t>
            </w:r>
          </w:p>
        </w:tc>
      </w:tr>
      <w:tr w:rsidR="00A273A8" w:rsidRPr="00E10312" w14:paraId="17B742F0" w14:textId="77777777" w:rsidTr="008162D8">
        <w:trPr>
          <w:cantSplit/>
          <w:trHeight w:val="227"/>
        </w:trPr>
        <w:tc>
          <w:tcPr>
            <w:tcW w:w="866" w:type="dxa"/>
            <w:shd w:val="clear" w:color="auto" w:fill="auto"/>
            <w:hideMark/>
          </w:tcPr>
          <w:p w14:paraId="11F402F7" w14:textId="77777777" w:rsidR="00A273A8" w:rsidRPr="00E10312" w:rsidRDefault="00A273A8" w:rsidP="00A273A8">
            <w:pPr>
              <w:keepNext/>
              <w:keepLines/>
              <w:spacing w:line="240" w:lineRule="exact"/>
              <w:rPr>
                <w:rFonts w:cs="Arial"/>
                <w:szCs w:val="18"/>
              </w:rPr>
            </w:pPr>
            <w:r w:rsidRPr="00E10312">
              <w:rPr>
                <w:rFonts w:cs="Arial"/>
                <w:szCs w:val="18"/>
              </w:rPr>
              <w:t>E6.3.4</w:t>
            </w:r>
          </w:p>
        </w:tc>
        <w:tc>
          <w:tcPr>
            <w:tcW w:w="8080" w:type="dxa"/>
            <w:shd w:val="clear" w:color="000000" w:fill="FFFFFF"/>
            <w:hideMark/>
          </w:tcPr>
          <w:p w14:paraId="59226631" w14:textId="3A9E998B" w:rsidR="00A273A8" w:rsidRPr="00E10312" w:rsidRDefault="00A273A8" w:rsidP="00A273A8">
            <w:pPr>
              <w:spacing w:line="240" w:lineRule="exact"/>
              <w:rPr>
                <w:szCs w:val="18"/>
              </w:rPr>
            </w:pPr>
            <w:r w:rsidRPr="00E10312">
              <w:rPr>
                <w:rFonts w:cs="Arial"/>
                <w:szCs w:val="18"/>
              </w:rPr>
              <w:t xml:space="preserve">De Opdrachtnemer voorziet het verbeterplan van een </w:t>
            </w:r>
            <w:r w:rsidRPr="00E10312">
              <w:rPr>
                <w:szCs w:val="18"/>
              </w:rPr>
              <w:t>realistische en haalbare</w:t>
            </w:r>
            <w:r w:rsidRPr="00E10312">
              <w:rPr>
                <w:rFonts w:cs="Arial"/>
                <w:szCs w:val="18"/>
              </w:rPr>
              <w:t xml:space="preserve"> planning waarin de verbeteringen worden doorgevoerd.</w:t>
            </w:r>
          </w:p>
        </w:tc>
      </w:tr>
      <w:tr w:rsidR="00A273A8" w:rsidRPr="00E10312" w14:paraId="07A37F03" w14:textId="77777777" w:rsidTr="008162D8">
        <w:trPr>
          <w:cantSplit/>
          <w:trHeight w:val="227"/>
        </w:trPr>
        <w:tc>
          <w:tcPr>
            <w:tcW w:w="866" w:type="dxa"/>
            <w:shd w:val="clear" w:color="auto" w:fill="auto"/>
          </w:tcPr>
          <w:p w14:paraId="776E44D4" w14:textId="786CA467" w:rsidR="00A273A8" w:rsidRPr="00E10312" w:rsidRDefault="00A273A8" w:rsidP="00A273A8">
            <w:pPr>
              <w:keepNext/>
              <w:keepLines/>
              <w:spacing w:line="240" w:lineRule="exact"/>
              <w:rPr>
                <w:rFonts w:cs="Arial"/>
                <w:szCs w:val="18"/>
              </w:rPr>
            </w:pPr>
            <w:r w:rsidRPr="00E10312">
              <w:rPr>
                <w:rFonts w:cs="Arial"/>
                <w:szCs w:val="18"/>
              </w:rPr>
              <w:t>E6.3.5</w:t>
            </w:r>
          </w:p>
        </w:tc>
        <w:tc>
          <w:tcPr>
            <w:tcW w:w="8080" w:type="dxa"/>
            <w:shd w:val="clear" w:color="000000" w:fill="FFFFFF"/>
          </w:tcPr>
          <w:p w14:paraId="5C536DAD" w14:textId="71754AD3" w:rsidR="00A273A8" w:rsidRPr="00E10312" w:rsidRDefault="00A273A8" w:rsidP="00A273A8">
            <w:pPr>
              <w:spacing w:line="240" w:lineRule="exact"/>
              <w:rPr>
                <w:szCs w:val="18"/>
              </w:rPr>
            </w:pPr>
            <w:r w:rsidRPr="00E10312">
              <w:rPr>
                <w:rFonts w:cs="Arial"/>
                <w:szCs w:val="18"/>
              </w:rPr>
              <w:t>De Opdrachtnemer legt het verbeterplan ter acceptatie voor aan de Deelnemer en indien van toepassing aan het CCM.</w:t>
            </w:r>
          </w:p>
        </w:tc>
      </w:tr>
      <w:tr w:rsidR="00A273A8" w:rsidRPr="00E10312" w14:paraId="577BF928" w14:textId="77777777" w:rsidTr="008162D8">
        <w:trPr>
          <w:cantSplit/>
          <w:trHeight w:val="227"/>
        </w:trPr>
        <w:tc>
          <w:tcPr>
            <w:tcW w:w="866" w:type="dxa"/>
            <w:shd w:val="clear" w:color="auto" w:fill="auto"/>
          </w:tcPr>
          <w:p w14:paraId="710C814E" w14:textId="01A0F61B" w:rsidR="00A273A8" w:rsidRPr="00E10312" w:rsidRDefault="00A273A8" w:rsidP="00A273A8">
            <w:pPr>
              <w:keepNext/>
              <w:keepLines/>
              <w:spacing w:line="240" w:lineRule="exact"/>
              <w:rPr>
                <w:rFonts w:cs="Arial"/>
                <w:szCs w:val="18"/>
              </w:rPr>
            </w:pPr>
            <w:r w:rsidRPr="00E10312">
              <w:rPr>
                <w:rFonts w:cs="Arial"/>
                <w:szCs w:val="18"/>
              </w:rPr>
              <w:t>E6.3.6</w:t>
            </w:r>
          </w:p>
        </w:tc>
        <w:tc>
          <w:tcPr>
            <w:tcW w:w="8080" w:type="dxa"/>
            <w:shd w:val="clear" w:color="000000" w:fill="FFFFFF"/>
          </w:tcPr>
          <w:p w14:paraId="07C97AE3" w14:textId="3BC47EFB" w:rsidR="00A273A8" w:rsidRPr="00E10312" w:rsidRDefault="00A273A8" w:rsidP="00A273A8">
            <w:pPr>
              <w:spacing w:line="240" w:lineRule="exact"/>
              <w:rPr>
                <w:szCs w:val="18"/>
              </w:rPr>
            </w:pPr>
            <w:r w:rsidRPr="00E10312">
              <w:rPr>
                <w:rFonts w:cs="Arial"/>
                <w:szCs w:val="18"/>
              </w:rPr>
              <w:t>Het geaccepteerde verbeterplan dient door Opdrachtnemer te worden gerealiseerd. De Opdrachtnemer rapporteert periodiek (frequentie wordt door de Deelnemer respectievelijk het CCM vastgesteld) over de voortgang van de realisatie van het verbeterplan.</w:t>
            </w:r>
          </w:p>
        </w:tc>
      </w:tr>
    </w:tbl>
    <w:p w14:paraId="6227CBD4" w14:textId="4E42A248" w:rsidR="004E6A87" w:rsidRDefault="004E6A87" w:rsidP="00D35C12">
      <w:pPr>
        <w:pStyle w:val="Kop2"/>
        <w:numPr>
          <w:ilvl w:val="1"/>
          <w:numId w:val="34"/>
        </w:numPr>
        <w:spacing w:after="120" w:line="240" w:lineRule="exact"/>
        <w:rPr>
          <w:szCs w:val="18"/>
        </w:rPr>
      </w:pPr>
      <w:bookmarkStart w:id="905" w:name="_Toc451243456"/>
      <w:bookmarkStart w:id="906" w:name="_Toc147405844"/>
      <w:r w:rsidRPr="00E10312">
        <w:rPr>
          <w:szCs w:val="18"/>
        </w:rPr>
        <w:t>Step-in rights</w:t>
      </w:r>
      <w:bookmarkEnd w:id="905"/>
      <w:bookmarkEnd w:id="906"/>
      <w:r w:rsidRPr="00E10312">
        <w:rPr>
          <w:szCs w:val="18"/>
        </w:rPr>
        <w:t xml:space="preserve"> </w:t>
      </w:r>
    </w:p>
    <w:p w14:paraId="6D588569" w14:textId="77777777" w:rsidR="008051F7" w:rsidRPr="008051F7" w:rsidRDefault="008051F7" w:rsidP="008051F7"/>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2A10399C" w14:textId="77777777" w:rsidTr="00833F96">
        <w:trPr>
          <w:cantSplit/>
          <w:trHeight w:val="284"/>
          <w:tblHeader/>
        </w:trPr>
        <w:tc>
          <w:tcPr>
            <w:tcW w:w="866" w:type="dxa"/>
            <w:shd w:val="clear" w:color="000000" w:fill="auto"/>
            <w:noWrap/>
            <w:vAlign w:val="center"/>
            <w:hideMark/>
          </w:tcPr>
          <w:p w14:paraId="2BC362CD"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01B223B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6DD064DF" w14:textId="77777777" w:rsidTr="008162D8">
        <w:trPr>
          <w:cantSplit/>
          <w:trHeight w:val="227"/>
        </w:trPr>
        <w:tc>
          <w:tcPr>
            <w:tcW w:w="866" w:type="dxa"/>
            <w:shd w:val="clear" w:color="auto" w:fill="auto"/>
            <w:hideMark/>
          </w:tcPr>
          <w:p w14:paraId="4B7ED643" w14:textId="77777777" w:rsidR="004E6A87" w:rsidRPr="00E10312" w:rsidRDefault="004E6A87" w:rsidP="008162D8">
            <w:pPr>
              <w:spacing w:line="240" w:lineRule="exact"/>
              <w:rPr>
                <w:rFonts w:cs="Arial"/>
                <w:szCs w:val="18"/>
              </w:rPr>
            </w:pPr>
            <w:r w:rsidRPr="00E10312">
              <w:rPr>
                <w:rFonts w:cs="Arial"/>
                <w:szCs w:val="18"/>
              </w:rPr>
              <w:t>E6.4.1</w:t>
            </w:r>
          </w:p>
        </w:tc>
        <w:tc>
          <w:tcPr>
            <w:tcW w:w="8080" w:type="dxa"/>
            <w:shd w:val="clear" w:color="000000" w:fill="FFFFFF"/>
            <w:hideMark/>
          </w:tcPr>
          <w:p w14:paraId="5BEEA8D9" w14:textId="332BB0DD" w:rsidR="004E6A87" w:rsidRPr="00E10312" w:rsidRDefault="004E6A87" w:rsidP="008162D8">
            <w:pPr>
              <w:spacing w:line="240" w:lineRule="exact"/>
              <w:rPr>
                <w:rFonts w:cs="Arial"/>
                <w:szCs w:val="18"/>
              </w:rPr>
            </w:pPr>
            <w:r w:rsidRPr="00E10312">
              <w:rPr>
                <w:rFonts w:cs="Arial"/>
                <w:szCs w:val="18"/>
              </w:rPr>
              <w:t>Als een tekortschietende Prestatie niet binnen een redelijke termijn</w:t>
            </w:r>
            <w:r w:rsidR="0031306F" w:rsidRPr="00E10312">
              <w:rPr>
                <w:rFonts w:cs="Arial"/>
                <w:szCs w:val="18"/>
              </w:rPr>
              <w:t>, naar oordeel van Deelnemer en CCM,</w:t>
            </w:r>
            <w:r w:rsidRPr="00E10312">
              <w:rPr>
                <w:rFonts w:cs="Arial"/>
                <w:szCs w:val="18"/>
              </w:rPr>
              <w:t xml:space="preserve"> in voldoende mate is hersteld, dan kunnen de Deelnemer en het CCM vanaf het eerste escalatieniveau gebruik maken van Step-in rights.</w:t>
            </w:r>
          </w:p>
        </w:tc>
      </w:tr>
      <w:tr w:rsidR="004E6A87" w:rsidRPr="00E10312" w14:paraId="2C17D7E9" w14:textId="77777777" w:rsidTr="008162D8">
        <w:trPr>
          <w:cantSplit/>
          <w:trHeight w:val="227"/>
        </w:trPr>
        <w:tc>
          <w:tcPr>
            <w:tcW w:w="866" w:type="dxa"/>
            <w:shd w:val="clear" w:color="auto" w:fill="auto"/>
            <w:hideMark/>
          </w:tcPr>
          <w:p w14:paraId="6EBAA942" w14:textId="77777777" w:rsidR="004E6A87" w:rsidRPr="00E10312" w:rsidRDefault="004E6A87" w:rsidP="008162D8">
            <w:pPr>
              <w:spacing w:line="240" w:lineRule="exact"/>
              <w:rPr>
                <w:rFonts w:cs="Arial"/>
                <w:szCs w:val="18"/>
              </w:rPr>
            </w:pPr>
            <w:r w:rsidRPr="00E10312">
              <w:rPr>
                <w:rFonts w:cs="Arial"/>
                <w:szCs w:val="18"/>
              </w:rPr>
              <w:t>E6.4.2</w:t>
            </w:r>
          </w:p>
        </w:tc>
        <w:tc>
          <w:tcPr>
            <w:tcW w:w="8080" w:type="dxa"/>
            <w:shd w:val="clear" w:color="000000" w:fill="FFFFFF"/>
            <w:hideMark/>
          </w:tcPr>
          <w:p w14:paraId="09FC38B3" w14:textId="77777777" w:rsidR="004E6A87" w:rsidRPr="00E10312" w:rsidRDefault="004E6A87" w:rsidP="008162D8">
            <w:pPr>
              <w:spacing w:line="240" w:lineRule="exact"/>
              <w:rPr>
                <w:rFonts w:cs="Arial"/>
                <w:szCs w:val="18"/>
              </w:rPr>
            </w:pPr>
            <w:r w:rsidRPr="00E10312">
              <w:rPr>
                <w:rFonts w:cs="Arial"/>
                <w:szCs w:val="18"/>
              </w:rPr>
              <w:t>Onder Step-in rights wordt verstaan dat de Opdrachtnemer binnen 10 Werkdagen een overleg organiseert van het managementteam op het van toepassing zijnde escalatieniveau. In dit overleg worden structurele problemen en maatregelen besproken die in verband staan met het herstellen van de kwaliteit van de Prestatie. De Deelnemer respectievelijk het CCM is hierbij aanwezig als toehoorder.</w:t>
            </w:r>
          </w:p>
        </w:tc>
      </w:tr>
      <w:tr w:rsidR="004E6A87" w:rsidRPr="00E10312" w14:paraId="2690CA47" w14:textId="77777777" w:rsidTr="008162D8">
        <w:trPr>
          <w:cantSplit/>
          <w:trHeight w:val="227"/>
        </w:trPr>
        <w:tc>
          <w:tcPr>
            <w:tcW w:w="866" w:type="dxa"/>
            <w:shd w:val="clear" w:color="auto" w:fill="auto"/>
            <w:hideMark/>
          </w:tcPr>
          <w:p w14:paraId="29C2D7EB" w14:textId="77777777" w:rsidR="004E6A87" w:rsidRPr="00E10312" w:rsidRDefault="004E6A87" w:rsidP="008162D8">
            <w:pPr>
              <w:spacing w:line="240" w:lineRule="exact"/>
              <w:rPr>
                <w:rFonts w:cs="Arial"/>
                <w:szCs w:val="18"/>
              </w:rPr>
            </w:pPr>
            <w:r w:rsidRPr="00E10312">
              <w:rPr>
                <w:rFonts w:cs="Arial"/>
                <w:szCs w:val="18"/>
              </w:rPr>
              <w:t>E6.4.3</w:t>
            </w:r>
          </w:p>
        </w:tc>
        <w:tc>
          <w:tcPr>
            <w:tcW w:w="8080" w:type="dxa"/>
            <w:shd w:val="clear" w:color="000000" w:fill="FFFFFF"/>
            <w:hideMark/>
          </w:tcPr>
          <w:p w14:paraId="32E216C8" w14:textId="77777777" w:rsidR="004E6A87" w:rsidRPr="00E10312" w:rsidRDefault="004E6A87" w:rsidP="008162D8">
            <w:pPr>
              <w:spacing w:line="240" w:lineRule="exact"/>
              <w:rPr>
                <w:rFonts w:cs="Arial"/>
                <w:szCs w:val="18"/>
              </w:rPr>
            </w:pPr>
            <w:r w:rsidRPr="00E10312">
              <w:rPr>
                <w:rFonts w:cs="Arial"/>
                <w:szCs w:val="18"/>
              </w:rPr>
              <w:t>Als de tekortschietende Prestatie een maand na een Step-in overleg op het hoogste escalatieniveau nog niet is hersteld, dan belegt de Opdrachtnemer op verzoek van het CCM wederom een overleg van zijn managementteam. In dit overleg kan het CCM een dwingend advies geven aan de Opdrachtnemer over de wijze waarop het structurele probleem opgelost dient te worden.</w:t>
            </w:r>
          </w:p>
        </w:tc>
      </w:tr>
    </w:tbl>
    <w:p w14:paraId="5490AECB" w14:textId="77777777" w:rsidR="0011154B" w:rsidRPr="00E10312" w:rsidRDefault="0011154B" w:rsidP="004E6A87">
      <w:pPr>
        <w:spacing w:line="240" w:lineRule="exact"/>
        <w:rPr>
          <w:szCs w:val="18"/>
        </w:rPr>
      </w:pPr>
    </w:p>
    <w:p w14:paraId="5062AEAA" w14:textId="77777777" w:rsidR="004E6A87" w:rsidRPr="00E10312" w:rsidRDefault="004E6A87" w:rsidP="00D35C12">
      <w:pPr>
        <w:pStyle w:val="Kop2"/>
        <w:numPr>
          <w:ilvl w:val="1"/>
          <w:numId w:val="34"/>
        </w:numPr>
        <w:spacing w:line="240" w:lineRule="exact"/>
        <w:ind w:left="709" w:hanging="709"/>
        <w:rPr>
          <w:szCs w:val="18"/>
        </w:rPr>
      </w:pPr>
      <w:bookmarkStart w:id="907" w:name="_Toc451243460"/>
      <w:bookmarkStart w:id="908" w:name="_Toc147405845"/>
      <w:r w:rsidRPr="00E10312">
        <w:rPr>
          <w:szCs w:val="18"/>
        </w:rPr>
        <w:t>Audit</w:t>
      </w:r>
      <w:bookmarkEnd w:id="907"/>
      <w:bookmarkEnd w:id="908"/>
    </w:p>
    <w:p w14:paraId="71ABCBC1" w14:textId="0F0D61B3" w:rsidR="004E6A87" w:rsidRPr="00E10312" w:rsidRDefault="004E6A87" w:rsidP="0011154B">
      <w:pPr>
        <w:rPr>
          <w:szCs w:val="18"/>
        </w:rPr>
      </w:pPr>
      <w:r w:rsidRPr="00E10312">
        <w:rPr>
          <w:rFonts w:cs="Arial"/>
          <w:szCs w:val="18"/>
        </w:rPr>
        <w:t xml:space="preserve">In de Bijlage 09 - Kwaliteitsborging </w:t>
      </w:r>
      <w:r w:rsidR="00E55038" w:rsidRPr="00E10312">
        <w:rPr>
          <w:rFonts w:cs="Arial"/>
          <w:szCs w:val="18"/>
        </w:rPr>
        <w:t>&amp;</w:t>
      </w:r>
      <w:r w:rsidRPr="00E10312">
        <w:rPr>
          <w:rFonts w:cs="Arial"/>
          <w:szCs w:val="18"/>
        </w:rPr>
        <w:t xml:space="preserve"> </w:t>
      </w:r>
      <w:r w:rsidR="00106CB5" w:rsidRPr="00E10312">
        <w:rPr>
          <w:rFonts w:cs="Arial"/>
          <w:szCs w:val="18"/>
        </w:rPr>
        <w:t>A</w:t>
      </w:r>
      <w:r w:rsidRPr="00E10312">
        <w:rPr>
          <w:rFonts w:cs="Arial"/>
          <w:szCs w:val="18"/>
        </w:rPr>
        <w:t xml:space="preserve">uditing staat beschreven onder welke condities een audit plaats vindt.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4964813" w14:textId="77777777" w:rsidTr="00833F96">
        <w:trPr>
          <w:cantSplit/>
          <w:trHeight w:val="284"/>
          <w:tblHeader/>
        </w:trPr>
        <w:tc>
          <w:tcPr>
            <w:tcW w:w="866" w:type="dxa"/>
            <w:shd w:val="clear" w:color="000000" w:fill="auto"/>
            <w:noWrap/>
            <w:vAlign w:val="center"/>
            <w:hideMark/>
          </w:tcPr>
          <w:p w14:paraId="66B48D58"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379F47E7"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095737A9" w14:textId="77777777" w:rsidTr="008162D8">
        <w:trPr>
          <w:cantSplit/>
          <w:trHeight w:val="227"/>
        </w:trPr>
        <w:tc>
          <w:tcPr>
            <w:tcW w:w="866" w:type="dxa"/>
            <w:shd w:val="clear" w:color="auto" w:fill="auto"/>
            <w:hideMark/>
          </w:tcPr>
          <w:p w14:paraId="4457F4F7" w14:textId="77777777" w:rsidR="004E6A87" w:rsidRPr="00E10312" w:rsidRDefault="004E6A87" w:rsidP="008162D8">
            <w:pPr>
              <w:spacing w:line="240" w:lineRule="exact"/>
              <w:rPr>
                <w:rFonts w:cs="Arial"/>
                <w:bCs/>
                <w:szCs w:val="18"/>
              </w:rPr>
            </w:pPr>
            <w:r w:rsidRPr="00E10312">
              <w:rPr>
                <w:rFonts w:cs="Arial"/>
                <w:bCs/>
                <w:szCs w:val="18"/>
              </w:rPr>
              <w:t>E6.5.1</w:t>
            </w:r>
          </w:p>
        </w:tc>
        <w:tc>
          <w:tcPr>
            <w:tcW w:w="8080" w:type="dxa"/>
            <w:shd w:val="clear" w:color="000000" w:fill="FFFFFF"/>
            <w:hideMark/>
          </w:tcPr>
          <w:p w14:paraId="7D5D8F81" w14:textId="605DBAD0" w:rsidR="004E6A87" w:rsidRPr="00E10312" w:rsidRDefault="004E6A87" w:rsidP="008162D8">
            <w:pPr>
              <w:spacing w:line="240" w:lineRule="exact"/>
              <w:rPr>
                <w:rFonts w:cs="Arial"/>
                <w:szCs w:val="18"/>
              </w:rPr>
            </w:pPr>
            <w:r w:rsidRPr="00E10312">
              <w:rPr>
                <w:rFonts w:cs="Arial"/>
                <w:szCs w:val="18"/>
              </w:rPr>
              <w:t xml:space="preserve">De </w:t>
            </w:r>
            <w:r w:rsidR="00DC73C8" w:rsidRPr="00E10312">
              <w:rPr>
                <w:rFonts w:cs="Arial"/>
                <w:szCs w:val="18"/>
              </w:rPr>
              <w:t>Opdrachtgever</w:t>
            </w:r>
            <w:r w:rsidRPr="00E10312">
              <w:rPr>
                <w:rFonts w:cs="Arial"/>
                <w:szCs w:val="18"/>
              </w:rPr>
              <w:t xml:space="preserve"> heeft het recht om door een derde partij een audit</w:t>
            </w:r>
            <w:r w:rsidR="00106CB5" w:rsidRPr="00E10312">
              <w:rPr>
                <w:rFonts w:cs="Arial"/>
                <w:szCs w:val="18"/>
              </w:rPr>
              <w:t xml:space="preserve"> uit</w:t>
            </w:r>
            <w:r w:rsidRPr="00E10312">
              <w:rPr>
                <w:rFonts w:cs="Arial"/>
                <w:szCs w:val="18"/>
              </w:rPr>
              <w:t xml:space="preserve"> te laten voeren bij  Opdrachtnemer. </w:t>
            </w:r>
            <w:r w:rsidR="003F4649" w:rsidRPr="00E10312">
              <w:rPr>
                <w:rFonts w:cs="Arial"/>
                <w:szCs w:val="18"/>
              </w:rPr>
              <w:t>De kosten voor deze audit zijn voor de Opdrachtgever en Opdrachtgever selecteert een geschikte derde partij om deze audit uit te voeren.</w:t>
            </w:r>
          </w:p>
        </w:tc>
      </w:tr>
    </w:tbl>
    <w:p w14:paraId="73624256" w14:textId="77777777" w:rsidR="00E10312" w:rsidRPr="004B608B" w:rsidRDefault="00E10312" w:rsidP="00D35C12">
      <w:pPr>
        <w:pStyle w:val="Kop1"/>
        <w:numPr>
          <w:ilvl w:val="0"/>
          <w:numId w:val="0"/>
        </w:numPr>
        <w:ind w:left="360"/>
        <w:rPr>
          <w:lang w:val="nl-NL"/>
        </w:rPr>
      </w:pPr>
      <w:bookmarkStart w:id="909" w:name="_Toc451243464"/>
    </w:p>
    <w:p w14:paraId="14E94FAE" w14:textId="19048C61" w:rsidR="004E6A87" w:rsidRPr="004B608B" w:rsidRDefault="00826CFC" w:rsidP="00D35C12">
      <w:pPr>
        <w:pStyle w:val="Kop1"/>
        <w:numPr>
          <w:ilvl w:val="0"/>
          <w:numId w:val="0"/>
        </w:numPr>
        <w:ind w:left="432" w:hanging="432"/>
        <w:rPr>
          <w:lang w:val="nl-NL"/>
        </w:rPr>
      </w:pPr>
      <w:bookmarkStart w:id="910" w:name="_Toc147405846"/>
      <w:r w:rsidRPr="004B608B">
        <w:rPr>
          <w:lang w:val="nl-NL"/>
        </w:rPr>
        <w:t xml:space="preserve">7. </w:t>
      </w:r>
      <w:r w:rsidR="004E6A87" w:rsidRPr="004B608B">
        <w:rPr>
          <w:lang w:val="nl-NL"/>
        </w:rPr>
        <w:t>Online Portaal</w:t>
      </w:r>
      <w:bookmarkEnd w:id="909"/>
      <w:bookmarkEnd w:id="910"/>
      <w:r w:rsidR="004E6A87" w:rsidRPr="004B608B">
        <w:rPr>
          <w:lang w:val="nl-NL"/>
        </w:rPr>
        <w:t xml:space="preserve"> </w:t>
      </w:r>
    </w:p>
    <w:p w14:paraId="55B5C003" w14:textId="77EBF5BC" w:rsidR="004E6A87" w:rsidRPr="00E10312" w:rsidRDefault="004E6A87" w:rsidP="00D45E4C">
      <w:pPr>
        <w:spacing w:line="240" w:lineRule="exact"/>
        <w:rPr>
          <w:rFonts w:cs="Arial"/>
          <w:szCs w:val="18"/>
        </w:rPr>
      </w:pPr>
      <w:bookmarkStart w:id="911" w:name="_Toc451243465"/>
      <w:r w:rsidRPr="00E10312">
        <w:rPr>
          <w:rFonts w:cs="Arial"/>
          <w:szCs w:val="18"/>
        </w:rPr>
        <w:t>Een nadere beschrijving van het doel en de inhoud van het online portaal is opgenomen in Bijlage 12 - Online portaal.</w:t>
      </w:r>
      <w:bookmarkEnd w:id="911"/>
    </w:p>
    <w:p w14:paraId="5878952A" w14:textId="77777777" w:rsidR="00D45E4C" w:rsidRPr="00E10312" w:rsidRDefault="00D45E4C" w:rsidP="00D45E4C">
      <w:pPr>
        <w:spacing w:line="240" w:lineRule="exact"/>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48FA5F34" w14:textId="77777777" w:rsidTr="00833F96">
        <w:trPr>
          <w:cantSplit/>
          <w:trHeight w:val="284"/>
          <w:tblHeader/>
        </w:trPr>
        <w:tc>
          <w:tcPr>
            <w:tcW w:w="866" w:type="dxa"/>
            <w:shd w:val="clear" w:color="000000" w:fill="auto"/>
            <w:noWrap/>
            <w:vAlign w:val="center"/>
            <w:hideMark/>
          </w:tcPr>
          <w:p w14:paraId="3894207C"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25AF1661"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7FF0EBEB" w14:textId="77777777" w:rsidTr="008162D8">
        <w:trPr>
          <w:cantSplit/>
          <w:trHeight w:val="227"/>
        </w:trPr>
        <w:tc>
          <w:tcPr>
            <w:tcW w:w="866" w:type="dxa"/>
            <w:shd w:val="clear" w:color="auto" w:fill="auto"/>
            <w:hideMark/>
          </w:tcPr>
          <w:p w14:paraId="4823312C" w14:textId="04C3345F" w:rsidR="004E6A87" w:rsidRPr="00E10312" w:rsidRDefault="004E6A87" w:rsidP="008162D8">
            <w:pPr>
              <w:spacing w:line="240" w:lineRule="exact"/>
              <w:rPr>
                <w:rFonts w:cs="Arial"/>
                <w:szCs w:val="18"/>
              </w:rPr>
            </w:pPr>
            <w:r w:rsidRPr="00E10312">
              <w:rPr>
                <w:rFonts w:cs="Arial"/>
                <w:szCs w:val="18"/>
              </w:rPr>
              <w:t>E7.1</w:t>
            </w:r>
            <w:r w:rsidR="0012545D" w:rsidRPr="00E10312">
              <w:rPr>
                <w:rFonts w:cs="Arial"/>
                <w:szCs w:val="18"/>
              </w:rPr>
              <w:t>.1</w:t>
            </w:r>
          </w:p>
        </w:tc>
        <w:tc>
          <w:tcPr>
            <w:tcW w:w="8080" w:type="dxa"/>
            <w:shd w:val="clear" w:color="000000" w:fill="FFFFFF"/>
            <w:hideMark/>
          </w:tcPr>
          <w:p w14:paraId="09223250" w14:textId="3A2A1F7F" w:rsidR="004E6A87" w:rsidRPr="00E10312" w:rsidRDefault="004E6A87" w:rsidP="008162D8">
            <w:pPr>
              <w:spacing w:line="240" w:lineRule="exact"/>
              <w:rPr>
                <w:rFonts w:cs="Arial"/>
                <w:szCs w:val="18"/>
              </w:rPr>
            </w:pPr>
            <w:r w:rsidRPr="00E10312">
              <w:rPr>
                <w:rFonts w:cs="Arial"/>
                <w:szCs w:val="18"/>
              </w:rPr>
              <w:t xml:space="preserve">De Opdrachtnemer richt </w:t>
            </w:r>
            <w:r w:rsidR="00BA3695" w:rsidRPr="00E10312">
              <w:rPr>
                <w:rFonts w:cs="Arial"/>
                <w:szCs w:val="18"/>
              </w:rPr>
              <w:t xml:space="preserve">binnen 30 dagen na datum start van de </w:t>
            </w:r>
            <w:r w:rsidR="00CF62C8" w:rsidRPr="00E10312">
              <w:rPr>
                <w:rFonts w:cs="Arial"/>
                <w:szCs w:val="18"/>
              </w:rPr>
              <w:t>O</w:t>
            </w:r>
            <w:r w:rsidR="00BA3695" w:rsidRPr="00E10312">
              <w:rPr>
                <w:rFonts w:cs="Arial"/>
                <w:szCs w:val="18"/>
              </w:rPr>
              <w:t xml:space="preserve">vereenkomst </w:t>
            </w:r>
            <w:r w:rsidRPr="00E10312">
              <w:rPr>
                <w:rFonts w:cs="Arial"/>
                <w:szCs w:val="18"/>
              </w:rPr>
              <w:t>een online portaal in waar alle Deelnemers en CCM toegang toe krijgen.</w:t>
            </w:r>
          </w:p>
        </w:tc>
      </w:tr>
      <w:tr w:rsidR="004E6A87" w:rsidRPr="00E10312" w14:paraId="1589BF15" w14:textId="77777777" w:rsidTr="008162D8">
        <w:trPr>
          <w:cantSplit/>
          <w:trHeight w:val="227"/>
        </w:trPr>
        <w:tc>
          <w:tcPr>
            <w:tcW w:w="866" w:type="dxa"/>
            <w:shd w:val="clear" w:color="auto" w:fill="auto"/>
            <w:hideMark/>
          </w:tcPr>
          <w:p w14:paraId="589793CD" w14:textId="0EB9ECD2"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1.2</w:t>
            </w:r>
          </w:p>
        </w:tc>
        <w:tc>
          <w:tcPr>
            <w:tcW w:w="8080" w:type="dxa"/>
            <w:shd w:val="clear" w:color="000000" w:fill="FFFFFF"/>
            <w:hideMark/>
          </w:tcPr>
          <w:p w14:paraId="4A0DFC02" w14:textId="4994B29F" w:rsidR="004E6A87" w:rsidRPr="00E10312" w:rsidRDefault="004E6A87" w:rsidP="008162D8">
            <w:pPr>
              <w:spacing w:line="240" w:lineRule="exact"/>
              <w:rPr>
                <w:rFonts w:cs="Arial"/>
                <w:szCs w:val="18"/>
              </w:rPr>
            </w:pPr>
            <w:r w:rsidRPr="00E10312">
              <w:rPr>
                <w:rFonts w:cs="Arial"/>
                <w:szCs w:val="18"/>
              </w:rPr>
              <w:t>Toegang tot het online portaal is op een Professionele wijze beveiligd</w:t>
            </w:r>
            <w:r w:rsidR="0031466D" w:rsidRPr="00E10312">
              <w:rPr>
                <w:rFonts w:cs="Arial"/>
                <w:szCs w:val="18"/>
              </w:rPr>
              <w:t xml:space="preserve">, waaronder 2FA </w:t>
            </w:r>
            <w:r w:rsidR="0065553B" w:rsidRPr="00E10312">
              <w:rPr>
                <w:rFonts w:cs="Arial"/>
                <w:szCs w:val="18"/>
              </w:rPr>
              <w:t>en voldoet aan vigerende wetgeving zoals AVG</w:t>
            </w:r>
            <w:r w:rsidR="00A171F6" w:rsidRPr="00E10312">
              <w:rPr>
                <w:rFonts w:cs="Arial"/>
                <w:szCs w:val="18"/>
              </w:rPr>
              <w:t xml:space="preserve"> </w:t>
            </w:r>
          </w:p>
        </w:tc>
      </w:tr>
      <w:tr w:rsidR="004E6A87" w:rsidRPr="00E10312" w14:paraId="75AA524B" w14:textId="77777777" w:rsidTr="008162D8">
        <w:trPr>
          <w:cantSplit/>
          <w:trHeight w:val="227"/>
        </w:trPr>
        <w:tc>
          <w:tcPr>
            <w:tcW w:w="866" w:type="dxa"/>
            <w:shd w:val="clear" w:color="auto" w:fill="auto"/>
            <w:hideMark/>
          </w:tcPr>
          <w:p w14:paraId="607440C0" w14:textId="431FCC24"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1.3</w:t>
            </w:r>
          </w:p>
        </w:tc>
        <w:tc>
          <w:tcPr>
            <w:tcW w:w="8080" w:type="dxa"/>
            <w:shd w:val="clear" w:color="000000" w:fill="FFFFFF"/>
            <w:hideMark/>
          </w:tcPr>
          <w:p w14:paraId="66E4E176" w14:textId="77777777" w:rsidR="004E6A87" w:rsidRPr="00E10312" w:rsidRDefault="004E6A87" w:rsidP="008162D8">
            <w:pPr>
              <w:spacing w:line="240" w:lineRule="exact"/>
              <w:rPr>
                <w:rFonts w:cs="Arial"/>
                <w:szCs w:val="18"/>
              </w:rPr>
            </w:pPr>
            <w:r w:rsidRPr="00E10312">
              <w:rPr>
                <w:rFonts w:cs="Arial"/>
                <w:szCs w:val="18"/>
              </w:rPr>
              <w:t>De informatie op het online portaal wordt door de Opdrachtnemer beheerd.</w:t>
            </w:r>
          </w:p>
        </w:tc>
      </w:tr>
      <w:tr w:rsidR="004E6A87" w:rsidRPr="00E10312" w14:paraId="433F61F1" w14:textId="77777777" w:rsidTr="008162D8">
        <w:trPr>
          <w:cantSplit/>
          <w:trHeight w:val="227"/>
        </w:trPr>
        <w:tc>
          <w:tcPr>
            <w:tcW w:w="866" w:type="dxa"/>
            <w:shd w:val="clear" w:color="auto" w:fill="auto"/>
            <w:hideMark/>
          </w:tcPr>
          <w:p w14:paraId="2223ECB3" w14:textId="12A20FB2"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1.4</w:t>
            </w:r>
          </w:p>
        </w:tc>
        <w:tc>
          <w:tcPr>
            <w:tcW w:w="8080" w:type="dxa"/>
            <w:shd w:val="clear" w:color="000000" w:fill="FFFFFF"/>
            <w:hideMark/>
          </w:tcPr>
          <w:p w14:paraId="573C66C4" w14:textId="77777777" w:rsidR="004E6A87" w:rsidRPr="00E10312" w:rsidRDefault="004E6A87" w:rsidP="008162D8">
            <w:pPr>
              <w:spacing w:line="240" w:lineRule="exact"/>
              <w:rPr>
                <w:rFonts w:cs="Arial"/>
                <w:szCs w:val="18"/>
              </w:rPr>
            </w:pPr>
            <w:r w:rsidRPr="00E10312">
              <w:rPr>
                <w:rFonts w:cs="Arial"/>
                <w:szCs w:val="18"/>
              </w:rPr>
              <w:t>De Deelnemer kan zich uitsluiten van het gebruik van het online portaal.</w:t>
            </w:r>
          </w:p>
        </w:tc>
      </w:tr>
      <w:tr w:rsidR="004E6A87" w:rsidRPr="00E10312" w14:paraId="47FFAF9C" w14:textId="77777777" w:rsidTr="008162D8">
        <w:trPr>
          <w:cantSplit/>
          <w:trHeight w:val="227"/>
        </w:trPr>
        <w:tc>
          <w:tcPr>
            <w:tcW w:w="866" w:type="dxa"/>
            <w:shd w:val="clear" w:color="auto" w:fill="auto"/>
            <w:hideMark/>
          </w:tcPr>
          <w:p w14:paraId="719D343D" w14:textId="7EC9F707"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1.5</w:t>
            </w:r>
          </w:p>
        </w:tc>
        <w:tc>
          <w:tcPr>
            <w:tcW w:w="8080" w:type="dxa"/>
            <w:shd w:val="clear" w:color="000000" w:fill="FFFFFF"/>
            <w:hideMark/>
          </w:tcPr>
          <w:p w14:paraId="36E9F242" w14:textId="77777777" w:rsidR="004E6A87" w:rsidRPr="00E10312" w:rsidRDefault="004E6A87" w:rsidP="008162D8">
            <w:pPr>
              <w:spacing w:line="240" w:lineRule="exact"/>
              <w:rPr>
                <w:rFonts w:cs="Arial"/>
                <w:szCs w:val="18"/>
              </w:rPr>
            </w:pPr>
            <w:r w:rsidRPr="00E10312">
              <w:rPr>
                <w:rFonts w:cs="Arial"/>
                <w:szCs w:val="18"/>
              </w:rPr>
              <w:t>Het online portaal is ingedeeld in verschillende functies en informatiecategorieën. Eindgebruikers kunnen afzonderlijk voor elke afzonderlijke functie of informatiecategorie worden geautoriseerd (rol gebaseerd).</w:t>
            </w:r>
          </w:p>
        </w:tc>
      </w:tr>
      <w:tr w:rsidR="004E6A87" w:rsidRPr="00E10312" w14:paraId="6D8A5FC4" w14:textId="77777777" w:rsidTr="008162D8">
        <w:trPr>
          <w:cantSplit/>
          <w:trHeight w:val="227"/>
        </w:trPr>
        <w:tc>
          <w:tcPr>
            <w:tcW w:w="866" w:type="dxa"/>
            <w:shd w:val="clear" w:color="auto" w:fill="auto"/>
            <w:hideMark/>
          </w:tcPr>
          <w:p w14:paraId="3700C126" w14:textId="7BCAD1FE"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w:t>
            </w:r>
            <w:r w:rsidRPr="00E10312">
              <w:rPr>
                <w:rFonts w:cs="Arial"/>
                <w:szCs w:val="18"/>
              </w:rPr>
              <w:t>.6</w:t>
            </w:r>
          </w:p>
        </w:tc>
        <w:tc>
          <w:tcPr>
            <w:tcW w:w="8080" w:type="dxa"/>
            <w:shd w:val="clear" w:color="000000" w:fill="FFFFFF"/>
            <w:hideMark/>
          </w:tcPr>
          <w:p w14:paraId="32FEA19A" w14:textId="77777777" w:rsidR="004E6A87" w:rsidRPr="00E10312" w:rsidRDefault="004E6A87" w:rsidP="008162D8">
            <w:pPr>
              <w:spacing w:line="240" w:lineRule="exact"/>
              <w:rPr>
                <w:rFonts w:cs="Arial"/>
                <w:szCs w:val="18"/>
              </w:rPr>
            </w:pPr>
            <w:r w:rsidRPr="00E10312">
              <w:rPr>
                <w:rFonts w:cs="Arial"/>
                <w:szCs w:val="18"/>
              </w:rPr>
              <w:t>De Deelnemer kan het publiceren van informatie met betrekking tot deze Deelnemer op het online portaal verbieden.</w:t>
            </w:r>
          </w:p>
        </w:tc>
      </w:tr>
      <w:tr w:rsidR="004E6A87" w:rsidRPr="00E10312" w14:paraId="282A2BAB" w14:textId="77777777" w:rsidTr="008162D8">
        <w:trPr>
          <w:cantSplit/>
          <w:trHeight w:val="227"/>
        </w:trPr>
        <w:tc>
          <w:tcPr>
            <w:tcW w:w="866" w:type="dxa"/>
            <w:shd w:val="clear" w:color="auto" w:fill="auto"/>
            <w:hideMark/>
          </w:tcPr>
          <w:p w14:paraId="7088E5B3" w14:textId="26D9B247"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w:t>
            </w:r>
            <w:r w:rsidRPr="00E10312">
              <w:rPr>
                <w:rFonts w:cs="Arial"/>
                <w:szCs w:val="18"/>
              </w:rPr>
              <w:t>7</w:t>
            </w:r>
          </w:p>
        </w:tc>
        <w:tc>
          <w:tcPr>
            <w:tcW w:w="8080" w:type="dxa"/>
            <w:shd w:val="clear" w:color="000000" w:fill="FFFFFF"/>
            <w:hideMark/>
          </w:tcPr>
          <w:p w14:paraId="4EE0FBD6" w14:textId="09D883ED" w:rsidR="004E6A87" w:rsidRPr="00E10312" w:rsidRDefault="004E6A87" w:rsidP="008162D8">
            <w:pPr>
              <w:spacing w:line="240" w:lineRule="exact"/>
              <w:rPr>
                <w:rFonts w:cs="Arial"/>
                <w:szCs w:val="18"/>
              </w:rPr>
            </w:pPr>
            <w:r w:rsidRPr="00E10312">
              <w:rPr>
                <w:rFonts w:cs="Arial"/>
                <w:szCs w:val="18"/>
              </w:rPr>
              <w:t>Voor een Deelnemer die zich uitsluit van het gebruik van het online portaal, geschiedt het uitwisselen van informatie op een ander door de Deelnemer te bepalen elektronische wijze.</w:t>
            </w:r>
          </w:p>
        </w:tc>
      </w:tr>
      <w:tr w:rsidR="004E6A87" w:rsidRPr="00E10312" w14:paraId="588A96D1" w14:textId="77777777" w:rsidTr="008162D8">
        <w:trPr>
          <w:cantSplit/>
          <w:trHeight w:val="227"/>
        </w:trPr>
        <w:tc>
          <w:tcPr>
            <w:tcW w:w="866" w:type="dxa"/>
            <w:shd w:val="clear" w:color="auto" w:fill="auto"/>
            <w:hideMark/>
          </w:tcPr>
          <w:p w14:paraId="74D9FA50" w14:textId="28E0BF1D" w:rsidR="004E6A87" w:rsidRPr="00E10312" w:rsidRDefault="004E6A87" w:rsidP="008162D8">
            <w:pPr>
              <w:spacing w:line="240" w:lineRule="exact"/>
              <w:rPr>
                <w:rFonts w:cs="Arial"/>
                <w:szCs w:val="18"/>
              </w:rPr>
            </w:pPr>
            <w:r w:rsidRPr="00E10312">
              <w:rPr>
                <w:rFonts w:cs="Arial"/>
                <w:szCs w:val="18"/>
              </w:rPr>
              <w:t>E7.</w:t>
            </w:r>
            <w:r w:rsidR="0012545D" w:rsidRPr="00E10312">
              <w:rPr>
                <w:rFonts w:cs="Arial"/>
                <w:szCs w:val="18"/>
              </w:rPr>
              <w:t>1.</w:t>
            </w:r>
            <w:r w:rsidRPr="00E10312">
              <w:rPr>
                <w:rFonts w:cs="Arial"/>
                <w:szCs w:val="18"/>
              </w:rPr>
              <w:t>8</w:t>
            </w:r>
          </w:p>
        </w:tc>
        <w:tc>
          <w:tcPr>
            <w:tcW w:w="8080" w:type="dxa"/>
            <w:shd w:val="clear" w:color="000000" w:fill="FFFFFF"/>
            <w:hideMark/>
          </w:tcPr>
          <w:p w14:paraId="6964BBEE" w14:textId="77777777" w:rsidR="004E6A87" w:rsidRPr="00E10312" w:rsidRDefault="004E6A87" w:rsidP="008162D8">
            <w:pPr>
              <w:spacing w:line="240" w:lineRule="exact"/>
              <w:rPr>
                <w:rFonts w:cs="Arial"/>
                <w:szCs w:val="18"/>
              </w:rPr>
            </w:pPr>
            <w:r w:rsidRPr="00E10312">
              <w:rPr>
                <w:rFonts w:cs="Arial"/>
                <w:szCs w:val="18"/>
              </w:rPr>
              <w:t>Het CCM heeft toegang tot alle informatie die op het online portaal wordt verstrekt.</w:t>
            </w:r>
          </w:p>
        </w:tc>
      </w:tr>
      <w:tr w:rsidR="00AA6D88" w:rsidRPr="00E10312" w14:paraId="4EBA895C" w14:textId="77777777" w:rsidTr="008162D8">
        <w:trPr>
          <w:cantSplit/>
          <w:trHeight w:val="227"/>
        </w:trPr>
        <w:tc>
          <w:tcPr>
            <w:tcW w:w="866" w:type="dxa"/>
            <w:shd w:val="clear" w:color="auto" w:fill="auto"/>
          </w:tcPr>
          <w:p w14:paraId="1A2AE93F" w14:textId="6707366C" w:rsidR="00AA6D88" w:rsidRPr="00E10312" w:rsidRDefault="00AA6D88" w:rsidP="008162D8">
            <w:pPr>
              <w:spacing w:line="240" w:lineRule="exact"/>
              <w:rPr>
                <w:rFonts w:cs="Arial"/>
                <w:szCs w:val="18"/>
              </w:rPr>
            </w:pPr>
            <w:r w:rsidRPr="00E10312">
              <w:rPr>
                <w:rFonts w:cs="Arial"/>
                <w:szCs w:val="18"/>
              </w:rPr>
              <w:t>E7.1.9</w:t>
            </w:r>
          </w:p>
        </w:tc>
        <w:tc>
          <w:tcPr>
            <w:tcW w:w="8080" w:type="dxa"/>
            <w:shd w:val="clear" w:color="000000" w:fill="FFFFFF"/>
          </w:tcPr>
          <w:p w14:paraId="7B42DA38" w14:textId="18F344A4" w:rsidR="00AA6D88" w:rsidRPr="00E10312" w:rsidRDefault="00AA6D88" w:rsidP="008162D8">
            <w:pPr>
              <w:spacing w:line="240" w:lineRule="exact"/>
              <w:rPr>
                <w:rFonts w:cs="Arial"/>
                <w:szCs w:val="18"/>
              </w:rPr>
            </w:pPr>
            <w:r w:rsidRPr="00E10312">
              <w:rPr>
                <w:rFonts w:cs="Arial"/>
                <w:szCs w:val="18"/>
              </w:rPr>
              <w:t>Deelnemer kan het gebruikersbeheer voor de eigen organisatie verzorgen, door de aanmaak van accounts en toewijzing van autorisaties, zonder tussenkomst van de Opdrachtnemer.</w:t>
            </w:r>
          </w:p>
        </w:tc>
      </w:tr>
      <w:tr w:rsidR="00AA6D88" w:rsidRPr="00E10312" w14:paraId="2FAC6929" w14:textId="77777777" w:rsidTr="008162D8">
        <w:trPr>
          <w:cantSplit/>
          <w:trHeight w:val="227"/>
        </w:trPr>
        <w:tc>
          <w:tcPr>
            <w:tcW w:w="866" w:type="dxa"/>
            <w:shd w:val="clear" w:color="auto" w:fill="auto"/>
          </w:tcPr>
          <w:p w14:paraId="21FDF73E" w14:textId="605282AE" w:rsidR="00AA6D88" w:rsidRPr="00E10312" w:rsidRDefault="00AA6D88" w:rsidP="008162D8">
            <w:pPr>
              <w:spacing w:line="240" w:lineRule="exact"/>
              <w:rPr>
                <w:rFonts w:cs="Arial"/>
                <w:szCs w:val="18"/>
              </w:rPr>
            </w:pPr>
            <w:r w:rsidRPr="00E10312">
              <w:rPr>
                <w:rFonts w:cs="Arial"/>
                <w:szCs w:val="18"/>
              </w:rPr>
              <w:t>E7.1.10</w:t>
            </w:r>
          </w:p>
        </w:tc>
        <w:tc>
          <w:tcPr>
            <w:tcW w:w="8080" w:type="dxa"/>
            <w:shd w:val="clear" w:color="000000" w:fill="FFFFFF"/>
          </w:tcPr>
          <w:p w14:paraId="2702C0D5" w14:textId="0BBE2CDF" w:rsidR="00AA6D88" w:rsidRPr="00E10312" w:rsidRDefault="00AA6D88" w:rsidP="008162D8">
            <w:pPr>
              <w:spacing w:line="240" w:lineRule="exact"/>
              <w:rPr>
                <w:rFonts w:cs="Arial"/>
                <w:szCs w:val="18"/>
              </w:rPr>
            </w:pPr>
            <w:r w:rsidRPr="00E10312">
              <w:rPr>
                <w:rFonts w:cs="Arial"/>
                <w:szCs w:val="18"/>
              </w:rPr>
              <w:t>Opdrachtnemer biedt een Professioneel ingerichte voorziening waarbij de Deelnemer zonder tussenkomst van de Opdrachtnemer het eigen wachtwoord</w:t>
            </w:r>
            <w:r w:rsidR="00962E52" w:rsidRPr="00E10312">
              <w:rPr>
                <w:rFonts w:cs="Arial"/>
                <w:szCs w:val="18"/>
              </w:rPr>
              <w:t xml:space="preserve"> en 2FA</w:t>
            </w:r>
            <w:r w:rsidRPr="00E10312">
              <w:rPr>
                <w:rFonts w:cs="Arial"/>
                <w:szCs w:val="18"/>
              </w:rPr>
              <w:t xml:space="preserve"> kan resetten.</w:t>
            </w:r>
          </w:p>
        </w:tc>
      </w:tr>
    </w:tbl>
    <w:p w14:paraId="2E65E26A" w14:textId="69409A55" w:rsidR="002F32EB" w:rsidRPr="00E10312" w:rsidRDefault="002F32EB" w:rsidP="002F32EB">
      <w:pPr>
        <w:rPr>
          <w:szCs w:val="18"/>
        </w:rPr>
      </w:pPr>
    </w:p>
    <w:p w14:paraId="6E6D917B" w14:textId="77777777" w:rsidR="00715E87" w:rsidRPr="00E10312" w:rsidRDefault="00715E87" w:rsidP="002F32EB">
      <w:pPr>
        <w:rPr>
          <w:szCs w:val="18"/>
        </w:rPr>
      </w:pPr>
    </w:p>
    <w:p w14:paraId="2F36AF4F" w14:textId="27E27D85" w:rsidR="004E6A87" w:rsidRPr="004B608B" w:rsidRDefault="00826CFC" w:rsidP="00D35C12">
      <w:pPr>
        <w:pStyle w:val="Kop1"/>
        <w:numPr>
          <w:ilvl w:val="0"/>
          <w:numId w:val="0"/>
        </w:numPr>
        <w:ind w:left="432" w:hanging="432"/>
        <w:rPr>
          <w:lang w:val="nl-NL"/>
        </w:rPr>
      </w:pPr>
      <w:bookmarkStart w:id="912" w:name="_Toc451243468"/>
      <w:bookmarkStart w:id="913" w:name="_Toc147405847"/>
      <w:r w:rsidRPr="004B608B">
        <w:rPr>
          <w:lang w:val="nl-NL"/>
        </w:rPr>
        <w:t xml:space="preserve">8. </w:t>
      </w:r>
      <w:r w:rsidR="004E6A87" w:rsidRPr="004B608B">
        <w:rPr>
          <w:lang w:val="nl-NL"/>
        </w:rPr>
        <w:t>Service Levels</w:t>
      </w:r>
      <w:bookmarkEnd w:id="912"/>
      <w:bookmarkEnd w:id="913"/>
    </w:p>
    <w:p w14:paraId="5FF03D52" w14:textId="5CD2E6B0" w:rsidR="004E6A87" w:rsidRPr="00E10312" w:rsidRDefault="004E6A87" w:rsidP="004E6A87">
      <w:pPr>
        <w:rPr>
          <w:szCs w:val="18"/>
        </w:rPr>
      </w:pPr>
      <w:r w:rsidRPr="00E10312">
        <w:rPr>
          <w:rFonts w:cs="Arial"/>
          <w:szCs w:val="18"/>
        </w:rPr>
        <w:t xml:space="preserve">Bijlage 11 </w:t>
      </w:r>
      <w:r w:rsidR="00425DCE" w:rsidRPr="00E10312">
        <w:rPr>
          <w:rFonts w:cs="Arial"/>
          <w:szCs w:val="18"/>
        </w:rPr>
        <w:t>–</w:t>
      </w:r>
      <w:r w:rsidRPr="00E10312">
        <w:rPr>
          <w:rFonts w:cs="Arial"/>
          <w:szCs w:val="18"/>
        </w:rPr>
        <w:t xml:space="preserve"> </w:t>
      </w:r>
      <w:r w:rsidR="00425DCE" w:rsidRPr="00E10312">
        <w:rPr>
          <w:rFonts w:cs="Arial"/>
          <w:szCs w:val="18"/>
        </w:rPr>
        <w:t>Normen en Service Credits</w:t>
      </w:r>
      <w:r w:rsidR="00405571" w:rsidRPr="00E10312">
        <w:rPr>
          <w:rFonts w:cs="Arial"/>
          <w:szCs w:val="18"/>
        </w:rPr>
        <w:t xml:space="preserve"> </w:t>
      </w:r>
      <w:r w:rsidRPr="00E10312">
        <w:rPr>
          <w:rFonts w:cs="Arial"/>
          <w:szCs w:val="18"/>
        </w:rPr>
        <w:t xml:space="preserve">beschrijft de service levels die gelden voor de Producten en Diensten die met de </w:t>
      </w:r>
      <w:r w:rsidR="0045794F" w:rsidRPr="00E10312">
        <w:rPr>
          <w:rFonts w:cs="Arial"/>
          <w:szCs w:val="18"/>
        </w:rPr>
        <w:t>O</w:t>
      </w:r>
      <w:r w:rsidRPr="00E10312">
        <w:rPr>
          <w:rFonts w:cs="Arial"/>
          <w:szCs w:val="18"/>
        </w:rPr>
        <w:t>vereenkomst worden gecontracteerd.</w:t>
      </w:r>
    </w:p>
    <w:p w14:paraId="63EA9998" w14:textId="3FEAED19" w:rsidR="004E6A87" w:rsidRPr="00E10312" w:rsidRDefault="00C66967" w:rsidP="00D35C12">
      <w:pPr>
        <w:pStyle w:val="Kop2"/>
        <w:numPr>
          <w:ilvl w:val="1"/>
          <w:numId w:val="56"/>
        </w:numPr>
        <w:spacing w:line="240" w:lineRule="exact"/>
        <w:rPr>
          <w:szCs w:val="18"/>
        </w:rPr>
      </w:pPr>
      <w:bookmarkStart w:id="914" w:name="_Toc451243473"/>
      <w:bookmarkStart w:id="915" w:name="_Toc147405848"/>
      <w:r w:rsidRPr="00E10312">
        <w:rPr>
          <w:szCs w:val="18"/>
        </w:rPr>
        <w:t>Incident</w:t>
      </w:r>
      <w:r w:rsidR="004E6A87" w:rsidRPr="00E10312">
        <w:rPr>
          <w:szCs w:val="18"/>
        </w:rPr>
        <w:t>desk</w:t>
      </w:r>
      <w:bookmarkEnd w:id="914"/>
      <w:bookmarkEnd w:id="915"/>
    </w:p>
    <w:p w14:paraId="4E5231AF" w14:textId="320F1F4B" w:rsidR="00DB0F63" w:rsidRPr="00E10312" w:rsidRDefault="00DB0F63" w:rsidP="00DB0F63">
      <w:pPr>
        <w:ind w:right="-1260"/>
        <w:rPr>
          <w:szCs w:val="18"/>
        </w:rPr>
      </w:pPr>
      <w:r w:rsidRPr="00E10312">
        <w:rPr>
          <w:szCs w:val="18"/>
        </w:rPr>
        <w:t xml:space="preserve">Opdrachtnemer beschikt over een </w:t>
      </w:r>
      <w:r w:rsidR="00C66967" w:rsidRPr="00E10312">
        <w:rPr>
          <w:szCs w:val="18"/>
        </w:rPr>
        <w:t>Incidentd</w:t>
      </w:r>
      <w:r w:rsidRPr="00E10312">
        <w:rPr>
          <w:szCs w:val="18"/>
        </w:rPr>
        <w:t xml:space="preserve">esk. </w:t>
      </w:r>
      <w:r w:rsidR="0045794F" w:rsidRPr="00E10312">
        <w:rPr>
          <w:szCs w:val="18"/>
        </w:rPr>
        <w:t>O</w:t>
      </w:r>
      <w:r w:rsidRPr="00E10312">
        <w:rPr>
          <w:szCs w:val="18"/>
        </w:rPr>
        <w:t xml:space="preserve">pdrachtgever vindt een </w:t>
      </w:r>
      <w:r w:rsidR="00C66967" w:rsidRPr="00E10312">
        <w:rPr>
          <w:szCs w:val="18"/>
        </w:rPr>
        <w:t>Incident</w:t>
      </w:r>
      <w:r w:rsidRPr="00E10312">
        <w:rPr>
          <w:szCs w:val="18"/>
        </w:rPr>
        <w:t xml:space="preserve">desk van Opdrachtnemer van cruciaal belang voor het steeds tijdig na kunnen komen van de eisen door Opdrachtnemer. </w:t>
      </w:r>
      <w:r w:rsidRPr="00E10312">
        <w:rPr>
          <w:szCs w:val="18"/>
        </w:rPr>
        <w:br/>
      </w:r>
      <w:r w:rsidRPr="00E10312">
        <w:rPr>
          <w:bCs/>
          <w:szCs w:val="18"/>
        </w:rPr>
        <w:t xml:space="preserve">Deze </w:t>
      </w:r>
      <w:r w:rsidR="00C66967" w:rsidRPr="00E10312">
        <w:rPr>
          <w:bCs/>
          <w:szCs w:val="18"/>
        </w:rPr>
        <w:t>Incidentdesk</w:t>
      </w:r>
      <w:r w:rsidRPr="00E10312">
        <w:rPr>
          <w:bCs/>
          <w:szCs w:val="18"/>
        </w:rPr>
        <w:t xml:space="preserve"> ziet </w:t>
      </w:r>
      <w:r w:rsidR="0045794F" w:rsidRPr="00E10312">
        <w:rPr>
          <w:bCs/>
          <w:szCs w:val="18"/>
        </w:rPr>
        <w:t>O</w:t>
      </w:r>
      <w:r w:rsidRPr="00E10312">
        <w:rPr>
          <w:bCs/>
          <w:szCs w:val="18"/>
        </w:rPr>
        <w:t xml:space="preserve">pdrachtgever als </w:t>
      </w:r>
      <w:r w:rsidRPr="00E10312">
        <w:rPr>
          <w:szCs w:val="18"/>
        </w:rPr>
        <w:t>het centrale loket bij Opdrachtnemer voor:</w:t>
      </w:r>
    </w:p>
    <w:p w14:paraId="4248DB05" w14:textId="77777777" w:rsidR="00DB0F63" w:rsidRPr="00E10312" w:rsidRDefault="00DB0F63" w:rsidP="00D35C12">
      <w:pPr>
        <w:pStyle w:val="Lijstalinea"/>
        <w:numPr>
          <w:ilvl w:val="0"/>
          <w:numId w:val="36"/>
        </w:numPr>
        <w:spacing w:line="240" w:lineRule="exact"/>
        <w:contextualSpacing w:val="0"/>
        <w:rPr>
          <w:szCs w:val="18"/>
        </w:rPr>
      </w:pPr>
      <w:r w:rsidRPr="00E10312">
        <w:rPr>
          <w:szCs w:val="18"/>
        </w:rPr>
        <w:t>Het aan- en afmelden van alle Incidenten betreffende de Prestatie, die de Opdrachtnemer levert.</w:t>
      </w:r>
    </w:p>
    <w:p w14:paraId="2C0339F9" w14:textId="47153311" w:rsidR="00DB0F63" w:rsidRPr="00E10312" w:rsidRDefault="00DB0F63" w:rsidP="00D35C12">
      <w:pPr>
        <w:pStyle w:val="Lijstalinea"/>
        <w:numPr>
          <w:ilvl w:val="0"/>
          <w:numId w:val="36"/>
        </w:numPr>
        <w:spacing w:line="240" w:lineRule="exact"/>
        <w:contextualSpacing w:val="0"/>
        <w:rPr>
          <w:szCs w:val="18"/>
        </w:rPr>
      </w:pPr>
      <w:r w:rsidRPr="00E10312">
        <w:rPr>
          <w:szCs w:val="18"/>
        </w:rPr>
        <w:t>Het verschaffen van statusinformatie over Incidenten.</w:t>
      </w:r>
    </w:p>
    <w:p w14:paraId="12D3DF13" w14:textId="628A6E5D" w:rsidR="00DB0F63" w:rsidRPr="00E10312" w:rsidRDefault="00DB0F63" w:rsidP="00D35C12">
      <w:pPr>
        <w:pStyle w:val="Lijstalinea"/>
        <w:numPr>
          <w:ilvl w:val="0"/>
          <w:numId w:val="36"/>
        </w:numPr>
        <w:spacing w:line="240" w:lineRule="exact"/>
        <w:contextualSpacing w:val="0"/>
        <w:rPr>
          <w:szCs w:val="18"/>
        </w:rPr>
      </w:pPr>
      <w:r w:rsidRPr="00E10312">
        <w:rPr>
          <w:szCs w:val="18"/>
        </w:rPr>
        <w:t>De ingang voor het starten van een escalatieprocedure Diensten.</w:t>
      </w:r>
    </w:p>
    <w:p w14:paraId="683FE9D7" w14:textId="77777777" w:rsidR="00DB0F63" w:rsidRPr="00E10312" w:rsidRDefault="00DB0F63" w:rsidP="00DB0F63">
      <w:pPr>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FA2389" w:rsidRPr="00E10312" w14:paraId="45512616" w14:textId="77777777" w:rsidTr="00C431EA">
        <w:trPr>
          <w:cantSplit/>
          <w:trHeight w:val="284"/>
          <w:tblHeader/>
        </w:trPr>
        <w:tc>
          <w:tcPr>
            <w:tcW w:w="866" w:type="dxa"/>
            <w:shd w:val="clear" w:color="000000" w:fill="auto"/>
            <w:noWrap/>
            <w:vAlign w:val="center"/>
            <w:hideMark/>
          </w:tcPr>
          <w:p w14:paraId="7DAC595D" w14:textId="77777777" w:rsidR="00FA2389" w:rsidRPr="00E10312" w:rsidRDefault="00FA2389" w:rsidP="00C431EA">
            <w:pPr>
              <w:spacing w:line="240" w:lineRule="exact"/>
              <w:rPr>
                <w:rFonts w:cs="Arial"/>
                <w:b/>
                <w:szCs w:val="18"/>
              </w:rPr>
            </w:pPr>
            <w:bookmarkStart w:id="916" w:name="_Toc469910930"/>
            <w:bookmarkStart w:id="917" w:name="_Toc451243477"/>
            <w:bookmarkEnd w:id="916"/>
            <w:r w:rsidRPr="00E10312">
              <w:rPr>
                <w:rFonts w:cs="Arial"/>
                <w:b/>
                <w:szCs w:val="18"/>
              </w:rPr>
              <w:t>Nr</w:t>
            </w:r>
          </w:p>
        </w:tc>
        <w:tc>
          <w:tcPr>
            <w:tcW w:w="8080" w:type="dxa"/>
            <w:shd w:val="clear" w:color="000000" w:fill="auto"/>
            <w:vAlign w:val="center"/>
            <w:hideMark/>
          </w:tcPr>
          <w:p w14:paraId="57ED4A88" w14:textId="77777777" w:rsidR="00FA2389" w:rsidRPr="00E10312" w:rsidRDefault="00FA2389" w:rsidP="00C431EA">
            <w:pPr>
              <w:spacing w:line="240" w:lineRule="exact"/>
              <w:rPr>
                <w:rFonts w:cs="Arial"/>
                <w:b/>
                <w:szCs w:val="18"/>
              </w:rPr>
            </w:pPr>
            <w:r w:rsidRPr="00E10312">
              <w:rPr>
                <w:rFonts w:cs="Arial"/>
                <w:b/>
                <w:szCs w:val="18"/>
              </w:rPr>
              <w:t>Omschrijving</w:t>
            </w:r>
          </w:p>
        </w:tc>
      </w:tr>
      <w:tr w:rsidR="00FA2389" w:rsidRPr="00E10312" w14:paraId="23B5FDC2" w14:textId="77777777" w:rsidTr="00C431EA">
        <w:trPr>
          <w:cantSplit/>
          <w:trHeight w:val="227"/>
        </w:trPr>
        <w:tc>
          <w:tcPr>
            <w:tcW w:w="866" w:type="dxa"/>
            <w:shd w:val="clear" w:color="auto" w:fill="auto"/>
          </w:tcPr>
          <w:p w14:paraId="552EFC4C" w14:textId="77777777" w:rsidR="00FA2389" w:rsidRPr="00E10312" w:rsidRDefault="00FA2389" w:rsidP="00C431EA">
            <w:pPr>
              <w:spacing w:line="240" w:lineRule="exact"/>
              <w:rPr>
                <w:rFonts w:cs="Arial"/>
                <w:szCs w:val="18"/>
              </w:rPr>
            </w:pPr>
            <w:r w:rsidRPr="00E10312">
              <w:rPr>
                <w:rFonts w:cs="Arial"/>
                <w:szCs w:val="18"/>
              </w:rPr>
              <w:t>E8.1.1</w:t>
            </w:r>
          </w:p>
        </w:tc>
        <w:tc>
          <w:tcPr>
            <w:tcW w:w="8080" w:type="dxa"/>
            <w:shd w:val="clear" w:color="000000" w:fill="FFFFFF"/>
          </w:tcPr>
          <w:p w14:paraId="0691D571" w14:textId="2080B3C5" w:rsidR="00FA2389" w:rsidRPr="00E10312" w:rsidRDefault="00FA2389" w:rsidP="00C431EA">
            <w:pPr>
              <w:spacing w:line="240" w:lineRule="exact"/>
              <w:rPr>
                <w:rFonts w:cs="Arial"/>
                <w:szCs w:val="18"/>
              </w:rPr>
            </w:pPr>
            <w:r w:rsidRPr="00E10312">
              <w:rPr>
                <w:rFonts w:cs="Arial"/>
                <w:szCs w:val="18"/>
              </w:rPr>
              <w:t xml:space="preserve">Opdrachtnemer heeft een </w:t>
            </w:r>
            <w:r w:rsidR="004B0C78" w:rsidRPr="00E10312">
              <w:rPr>
                <w:rFonts w:cs="Arial"/>
                <w:szCs w:val="18"/>
              </w:rPr>
              <w:t>Incidentdesk</w:t>
            </w:r>
            <w:r w:rsidRPr="00E10312">
              <w:rPr>
                <w:rFonts w:cs="Arial"/>
                <w:szCs w:val="18"/>
              </w:rPr>
              <w:t xml:space="preserve"> waarin melding en registratie plaatsvindt van incidenten. Tevens vinden hier escalaties bij Diensten plaats. Al het contact verloopt via één loket (interface), waarbij meerdere communicatievormen (minimaal: telefoon en e-mail) mogelijk zijn.</w:t>
            </w:r>
          </w:p>
        </w:tc>
      </w:tr>
      <w:tr w:rsidR="00FA2389" w:rsidRPr="00E10312" w14:paraId="79CDA59F" w14:textId="77777777" w:rsidTr="00C431EA">
        <w:trPr>
          <w:cantSplit/>
          <w:trHeight w:val="227"/>
        </w:trPr>
        <w:tc>
          <w:tcPr>
            <w:tcW w:w="866" w:type="dxa"/>
            <w:shd w:val="clear" w:color="auto" w:fill="auto"/>
            <w:hideMark/>
          </w:tcPr>
          <w:p w14:paraId="17D4CDAD" w14:textId="77777777" w:rsidR="00FA2389" w:rsidRPr="00E10312" w:rsidRDefault="00FA2389" w:rsidP="00C431EA">
            <w:pPr>
              <w:spacing w:line="240" w:lineRule="exact"/>
              <w:rPr>
                <w:rFonts w:cs="Arial"/>
                <w:szCs w:val="18"/>
              </w:rPr>
            </w:pPr>
            <w:r w:rsidRPr="00E10312">
              <w:rPr>
                <w:rFonts w:cs="Arial"/>
                <w:szCs w:val="18"/>
              </w:rPr>
              <w:t>E8.1.2</w:t>
            </w:r>
          </w:p>
        </w:tc>
        <w:tc>
          <w:tcPr>
            <w:tcW w:w="8080" w:type="dxa"/>
            <w:shd w:val="clear" w:color="000000" w:fill="FFFFFF"/>
            <w:hideMark/>
          </w:tcPr>
          <w:p w14:paraId="59E3234A" w14:textId="700B05CB" w:rsidR="00FA2389" w:rsidRPr="00E10312" w:rsidRDefault="00FA2389" w:rsidP="00C431EA">
            <w:pPr>
              <w:spacing w:line="240" w:lineRule="exact"/>
              <w:rPr>
                <w:rFonts w:cs="Arial"/>
                <w:szCs w:val="18"/>
              </w:rPr>
            </w:pPr>
            <w:r w:rsidRPr="00E10312">
              <w:rPr>
                <w:rFonts w:cs="Arial"/>
                <w:szCs w:val="18"/>
              </w:rPr>
              <w:t>Alleen door de Deelnemers geautoriseerde contactpersonen (dit zijn niet alle individuele gebruikers) dienen gedurende</w:t>
            </w:r>
            <w:r w:rsidR="00E15C28" w:rsidRPr="00E10312">
              <w:rPr>
                <w:rFonts w:cs="Arial"/>
                <w:szCs w:val="18"/>
              </w:rPr>
              <w:t xml:space="preserve"> de </w:t>
            </w:r>
            <w:r w:rsidRPr="00E10312">
              <w:rPr>
                <w:rFonts w:cs="Arial"/>
                <w:szCs w:val="18"/>
              </w:rPr>
              <w:t xml:space="preserve">Openingstijden </w:t>
            </w:r>
            <w:r w:rsidR="00E15C28" w:rsidRPr="00E10312">
              <w:rPr>
                <w:rFonts w:cs="Arial"/>
                <w:szCs w:val="18"/>
              </w:rPr>
              <w:t xml:space="preserve">van de </w:t>
            </w:r>
            <w:r w:rsidR="00C66967" w:rsidRPr="00E10312">
              <w:rPr>
                <w:rFonts w:cs="Arial"/>
                <w:szCs w:val="18"/>
              </w:rPr>
              <w:t>Incidentdesk</w:t>
            </w:r>
            <w:r w:rsidRPr="00E10312">
              <w:rPr>
                <w:rFonts w:cs="Arial"/>
                <w:szCs w:val="18"/>
              </w:rPr>
              <w:t xml:space="preserve"> telefonisch in contact te kunnen treden met de </w:t>
            </w:r>
            <w:r w:rsidR="003D6F94" w:rsidRPr="00E10312">
              <w:rPr>
                <w:rFonts w:cs="Arial"/>
                <w:szCs w:val="18"/>
              </w:rPr>
              <w:t>Incidentdesk</w:t>
            </w:r>
            <w:r w:rsidRPr="00E10312">
              <w:rPr>
                <w:rFonts w:cs="Arial"/>
                <w:szCs w:val="18"/>
              </w:rPr>
              <w:t>.</w:t>
            </w:r>
          </w:p>
        </w:tc>
      </w:tr>
      <w:tr w:rsidR="00FA2389" w:rsidRPr="00E10312" w14:paraId="6F620446" w14:textId="77777777" w:rsidTr="00C431EA">
        <w:trPr>
          <w:cantSplit/>
          <w:trHeight w:val="227"/>
        </w:trPr>
        <w:tc>
          <w:tcPr>
            <w:tcW w:w="866" w:type="dxa"/>
            <w:shd w:val="clear" w:color="auto" w:fill="auto"/>
            <w:hideMark/>
          </w:tcPr>
          <w:p w14:paraId="6157B980" w14:textId="77777777" w:rsidR="00FA2389" w:rsidRPr="00E10312" w:rsidRDefault="00FA2389" w:rsidP="00C431EA">
            <w:pPr>
              <w:spacing w:line="240" w:lineRule="exact"/>
              <w:rPr>
                <w:rFonts w:cs="Arial"/>
                <w:szCs w:val="18"/>
              </w:rPr>
            </w:pPr>
            <w:r w:rsidRPr="00E10312">
              <w:rPr>
                <w:rFonts w:cs="Arial"/>
                <w:szCs w:val="18"/>
              </w:rPr>
              <w:t>E8.1.3</w:t>
            </w:r>
          </w:p>
        </w:tc>
        <w:tc>
          <w:tcPr>
            <w:tcW w:w="8080" w:type="dxa"/>
            <w:shd w:val="clear" w:color="000000" w:fill="FFFFFF"/>
            <w:hideMark/>
          </w:tcPr>
          <w:p w14:paraId="7D743D56" w14:textId="452F7A57" w:rsidR="00FA2389" w:rsidRPr="00E10312" w:rsidRDefault="00FA2389" w:rsidP="00C431EA">
            <w:pPr>
              <w:spacing w:line="240" w:lineRule="exact"/>
              <w:rPr>
                <w:rFonts w:cs="Arial"/>
                <w:szCs w:val="18"/>
              </w:rPr>
            </w:pPr>
            <w:r w:rsidRPr="00E10312">
              <w:rPr>
                <w:rFonts w:cs="Arial"/>
                <w:szCs w:val="18"/>
              </w:rPr>
              <w:t xml:space="preserve">De medewerkers van de </w:t>
            </w:r>
            <w:r w:rsidR="00C66967" w:rsidRPr="00E10312">
              <w:rPr>
                <w:rFonts w:cs="Arial"/>
                <w:szCs w:val="18"/>
              </w:rPr>
              <w:t>Incidentdesk</w:t>
            </w:r>
            <w:r w:rsidRPr="00E10312">
              <w:rPr>
                <w:rFonts w:cs="Arial"/>
                <w:szCs w:val="18"/>
              </w:rPr>
              <w:t xml:space="preserve"> communiceren met de geautoriseerde contactpersonen in het Nederlands. </w:t>
            </w:r>
          </w:p>
        </w:tc>
      </w:tr>
      <w:tr w:rsidR="00FA2389" w:rsidRPr="00E10312" w14:paraId="2BD81761" w14:textId="77777777" w:rsidTr="00C431EA">
        <w:trPr>
          <w:cantSplit/>
          <w:trHeight w:val="227"/>
        </w:trPr>
        <w:tc>
          <w:tcPr>
            <w:tcW w:w="866" w:type="dxa"/>
            <w:shd w:val="clear" w:color="auto" w:fill="auto"/>
            <w:hideMark/>
          </w:tcPr>
          <w:p w14:paraId="1E4AF156" w14:textId="77777777" w:rsidR="00FA2389" w:rsidRPr="00E10312" w:rsidRDefault="00FA2389" w:rsidP="00C431EA">
            <w:pPr>
              <w:spacing w:line="240" w:lineRule="exact"/>
              <w:rPr>
                <w:rFonts w:cs="Arial"/>
                <w:szCs w:val="18"/>
              </w:rPr>
            </w:pPr>
            <w:r w:rsidRPr="00E10312">
              <w:rPr>
                <w:rFonts w:cs="Arial"/>
                <w:szCs w:val="18"/>
              </w:rPr>
              <w:t>E8.1.4</w:t>
            </w:r>
          </w:p>
        </w:tc>
        <w:tc>
          <w:tcPr>
            <w:tcW w:w="8080" w:type="dxa"/>
            <w:shd w:val="clear" w:color="000000" w:fill="FFFFFF"/>
            <w:hideMark/>
          </w:tcPr>
          <w:p w14:paraId="3C19261E" w14:textId="67F64CE0" w:rsidR="00FA2389" w:rsidRPr="00E10312" w:rsidRDefault="00FA2389" w:rsidP="00C431EA">
            <w:pPr>
              <w:spacing w:line="240" w:lineRule="exact"/>
              <w:rPr>
                <w:rFonts w:cs="Arial"/>
                <w:szCs w:val="18"/>
              </w:rPr>
            </w:pPr>
            <w:r w:rsidRPr="00E10312">
              <w:rPr>
                <w:rFonts w:cs="Arial"/>
                <w:szCs w:val="18"/>
              </w:rPr>
              <w:t xml:space="preserve">Van elk contact met de </w:t>
            </w:r>
            <w:r w:rsidR="00C66967" w:rsidRPr="00E10312">
              <w:rPr>
                <w:rFonts w:cs="Arial"/>
                <w:szCs w:val="18"/>
              </w:rPr>
              <w:t>Incidentdesk</w:t>
            </w:r>
            <w:r w:rsidRPr="00E10312">
              <w:rPr>
                <w:rFonts w:cs="Arial"/>
                <w:szCs w:val="18"/>
              </w:rPr>
              <w:t xml:space="preserve">, dat leidt tot verdere actie van de Opdrachtnemer, meldt de Opdrachtnemer aan het eind het referentienummer van dit contact per e-mail. Ieder contact met het loket, ook als dit niet leidt tot verdere actie, dient geregistreerd te worden. </w:t>
            </w:r>
          </w:p>
        </w:tc>
      </w:tr>
      <w:tr w:rsidR="00FA2389" w:rsidRPr="00E10312" w14:paraId="6E086291" w14:textId="77777777" w:rsidTr="00C431EA">
        <w:trPr>
          <w:cantSplit/>
          <w:trHeight w:val="227"/>
        </w:trPr>
        <w:tc>
          <w:tcPr>
            <w:tcW w:w="866" w:type="dxa"/>
            <w:shd w:val="clear" w:color="auto" w:fill="auto"/>
            <w:hideMark/>
          </w:tcPr>
          <w:p w14:paraId="1C05ACD9" w14:textId="77777777" w:rsidR="00FA2389" w:rsidRPr="00E10312" w:rsidRDefault="00FA2389" w:rsidP="00C431EA">
            <w:pPr>
              <w:spacing w:line="240" w:lineRule="exact"/>
              <w:rPr>
                <w:rFonts w:cs="Arial"/>
                <w:szCs w:val="18"/>
              </w:rPr>
            </w:pPr>
            <w:r w:rsidRPr="00E10312">
              <w:rPr>
                <w:rFonts w:cs="Arial"/>
                <w:szCs w:val="18"/>
              </w:rPr>
              <w:t>E8.1.5</w:t>
            </w:r>
          </w:p>
        </w:tc>
        <w:tc>
          <w:tcPr>
            <w:tcW w:w="8080" w:type="dxa"/>
            <w:shd w:val="clear" w:color="000000" w:fill="FFFFFF"/>
            <w:hideMark/>
          </w:tcPr>
          <w:p w14:paraId="20C4B4AF" w14:textId="5F9834FC" w:rsidR="00FA2389" w:rsidRPr="00E10312" w:rsidRDefault="00FA2389" w:rsidP="00C431EA">
            <w:pPr>
              <w:spacing w:line="240" w:lineRule="exact"/>
              <w:rPr>
                <w:rFonts w:cs="Arial"/>
                <w:szCs w:val="18"/>
              </w:rPr>
            </w:pPr>
            <w:r w:rsidRPr="00E10312">
              <w:rPr>
                <w:rFonts w:cs="Arial"/>
                <w:szCs w:val="18"/>
              </w:rPr>
              <w:t xml:space="preserve">Alle gemelde Incidenten en alle relevante activiteiten, gebeurtenissen en contactmomenten, die tijdens het afhandelen van Incidenten plaatsvinden, worden door de Opdrachtnemer geregistreerd in een incidentregistratiesysteem van de </w:t>
            </w:r>
            <w:r w:rsidR="004B0C78" w:rsidRPr="00E10312">
              <w:rPr>
                <w:rFonts w:cs="Arial"/>
                <w:szCs w:val="18"/>
              </w:rPr>
              <w:t>Incidentdesk</w:t>
            </w:r>
            <w:r w:rsidRPr="00E10312">
              <w:rPr>
                <w:rFonts w:cs="Arial"/>
                <w:szCs w:val="18"/>
              </w:rPr>
              <w:t>. Deze informatie betreft onder andere:</w:t>
            </w:r>
          </w:p>
          <w:p w14:paraId="35546BBA"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referentienummer van de Opdrachtnemer;</w:t>
            </w:r>
          </w:p>
          <w:p w14:paraId="02B5835C"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referentienummer van de Deelnemer (indien opgegeven);</w:t>
            </w:r>
          </w:p>
          <w:p w14:paraId="087D0A29" w14:textId="4A609F9C"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Dienst waarop het Incident betrekking heeft;</w:t>
            </w:r>
          </w:p>
          <w:p w14:paraId="3FFB810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prioriteit (hoog, midden of laag);</w:t>
            </w:r>
          </w:p>
          <w:p w14:paraId="2E924BA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een omschrijving van het Incident;</w:t>
            </w:r>
          </w:p>
          <w:p w14:paraId="3D6DB105"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tijdstip waarop het Incident is gesignaleerd;</w:t>
            </w:r>
          </w:p>
          <w:p w14:paraId="342CD4C0"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het tijdstip waarop het Incident is opgelost;</w:t>
            </w:r>
          </w:p>
          <w:p w14:paraId="36EA8B9D"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status van het Incident;</w:t>
            </w:r>
          </w:p>
          <w:p w14:paraId="5EFAD2E9"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oplossing van het Incident (indien afgesloten);</w:t>
            </w:r>
          </w:p>
          <w:p w14:paraId="577A1C6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eventuele workaround;</w:t>
            </w:r>
          </w:p>
          <w:p w14:paraId="02A124AB"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contacttijden;</w:t>
            </w:r>
          </w:p>
          <w:p w14:paraId="7B0867E5"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de verwachte oplostijd;</w:t>
            </w:r>
          </w:p>
          <w:p w14:paraId="0C86A9BE" w14:textId="77777777" w:rsidR="00FA2389" w:rsidRPr="00E10312" w:rsidRDefault="00FA2389" w:rsidP="00504AB7">
            <w:pPr>
              <w:pStyle w:val="Lijstalinea"/>
              <w:numPr>
                <w:ilvl w:val="0"/>
                <w:numId w:val="12"/>
              </w:numPr>
              <w:spacing w:line="240" w:lineRule="exact"/>
              <w:ind w:left="497"/>
              <w:contextualSpacing w:val="0"/>
              <w:rPr>
                <w:color w:val="000000"/>
                <w:szCs w:val="18"/>
              </w:rPr>
            </w:pPr>
            <w:r w:rsidRPr="00E10312">
              <w:rPr>
                <w:color w:val="000000"/>
                <w:szCs w:val="18"/>
              </w:rPr>
              <w:t>datum/tijdstip aanmelding (door de Deelnemer) en acceptatie (door Opdrachtnemer);</w:t>
            </w:r>
          </w:p>
          <w:p w14:paraId="252A97A5" w14:textId="77777777" w:rsidR="00FA2389" w:rsidRPr="00E10312" w:rsidRDefault="00FA2389" w:rsidP="00504AB7">
            <w:pPr>
              <w:pStyle w:val="Lijstalinea"/>
              <w:numPr>
                <w:ilvl w:val="0"/>
                <w:numId w:val="12"/>
              </w:numPr>
              <w:spacing w:line="240" w:lineRule="exact"/>
              <w:ind w:left="497"/>
              <w:contextualSpacing w:val="0"/>
              <w:rPr>
                <w:rFonts w:cs="Arial"/>
                <w:szCs w:val="18"/>
              </w:rPr>
            </w:pPr>
            <w:r w:rsidRPr="00E10312">
              <w:rPr>
                <w:color w:val="000000"/>
                <w:szCs w:val="18"/>
              </w:rPr>
              <w:t>datum/tijdstip oplossing (door de Opdrachtnemer) en acceptatie (door de Deelnemer).</w:t>
            </w:r>
          </w:p>
        </w:tc>
      </w:tr>
      <w:tr w:rsidR="00FA2389" w:rsidRPr="00E10312" w14:paraId="28277454" w14:textId="77777777" w:rsidTr="00C431EA">
        <w:trPr>
          <w:cantSplit/>
          <w:trHeight w:val="227"/>
        </w:trPr>
        <w:tc>
          <w:tcPr>
            <w:tcW w:w="866" w:type="dxa"/>
            <w:shd w:val="clear" w:color="auto" w:fill="auto"/>
            <w:hideMark/>
          </w:tcPr>
          <w:p w14:paraId="52BA3568" w14:textId="77777777" w:rsidR="00FA2389" w:rsidRPr="00E10312" w:rsidRDefault="00FA2389" w:rsidP="00C431EA">
            <w:pPr>
              <w:spacing w:line="240" w:lineRule="exact"/>
              <w:rPr>
                <w:rFonts w:cs="Arial"/>
                <w:szCs w:val="18"/>
              </w:rPr>
            </w:pPr>
            <w:r w:rsidRPr="00E10312">
              <w:rPr>
                <w:rFonts w:cs="Arial"/>
                <w:szCs w:val="18"/>
              </w:rPr>
              <w:t>E8.1.6</w:t>
            </w:r>
          </w:p>
        </w:tc>
        <w:tc>
          <w:tcPr>
            <w:tcW w:w="8080" w:type="dxa"/>
            <w:shd w:val="clear" w:color="000000" w:fill="FFFFFF"/>
            <w:hideMark/>
          </w:tcPr>
          <w:p w14:paraId="4C9FC3CD" w14:textId="7662E4F7" w:rsidR="00FA2389" w:rsidRPr="00E10312" w:rsidRDefault="00FA2389" w:rsidP="00C431EA">
            <w:pPr>
              <w:spacing w:line="240" w:lineRule="exact"/>
              <w:rPr>
                <w:rFonts w:cs="Arial"/>
                <w:szCs w:val="18"/>
              </w:rPr>
            </w:pPr>
            <w:r w:rsidRPr="00E10312">
              <w:rPr>
                <w:rFonts w:cs="Arial"/>
                <w:szCs w:val="18"/>
              </w:rPr>
              <w:t xml:space="preserve">De </w:t>
            </w:r>
            <w:r w:rsidR="004B0C78" w:rsidRPr="00E10312">
              <w:rPr>
                <w:rFonts w:cs="Arial"/>
                <w:szCs w:val="18"/>
              </w:rPr>
              <w:t>Incidentdesk</w:t>
            </w:r>
            <w:r w:rsidRPr="00E10312">
              <w:rPr>
                <w:rFonts w:cs="Arial"/>
                <w:szCs w:val="18"/>
              </w:rPr>
              <w:t xml:space="preserve"> is ook telefonisch bereikbaar vanuit het buitenland. </w:t>
            </w:r>
          </w:p>
        </w:tc>
      </w:tr>
      <w:tr w:rsidR="00FA2389" w:rsidRPr="00E10312" w14:paraId="5AFAD7F8" w14:textId="77777777" w:rsidTr="00C431EA">
        <w:trPr>
          <w:cantSplit/>
          <w:trHeight w:val="227"/>
        </w:trPr>
        <w:tc>
          <w:tcPr>
            <w:tcW w:w="866" w:type="dxa"/>
            <w:shd w:val="clear" w:color="auto" w:fill="auto"/>
            <w:hideMark/>
          </w:tcPr>
          <w:p w14:paraId="0CA680BA" w14:textId="77777777" w:rsidR="00FA2389" w:rsidRPr="00E10312" w:rsidRDefault="00FA2389" w:rsidP="00C431EA">
            <w:pPr>
              <w:spacing w:line="240" w:lineRule="exact"/>
              <w:rPr>
                <w:rFonts w:cs="Arial"/>
                <w:szCs w:val="18"/>
              </w:rPr>
            </w:pPr>
            <w:r w:rsidRPr="00E10312">
              <w:rPr>
                <w:rFonts w:cs="Arial"/>
                <w:szCs w:val="18"/>
              </w:rPr>
              <w:t>E8.1.7</w:t>
            </w:r>
          </w:p>
        </w:tc>
        <w:tc>
          <w:tcPr>
            <w:tcW w:w="8080" w:type="dxa"/>
            <w:shd w:val="clear" w:color="000000" w:fill="FFFFFF"/>
            <w:hideMark/>
          </w:tcPr>
          <w:p w14:paraId="6AA51A9D" w14:textId="67541ADA" w:rsidR="00FA2389" w:rsidRPr="00E10312" w:rsidRDefault="00FA2389" w:rsidP="00C431EA">
            <w:pPr>
              <w:spacing w:line="240" w:lineRule="exact"/>
              <w:rPr>
                <w:rFonts w:cs="Arial"/>
                <w:szCs w:val="18"/>
              </w:rPr>
            </w:pPr>
            <w:r w:rsidRPr="00E10312">
              <w:rPr>
                <w:rFonts w:cs="Arial"/>
                <w:szCs w:val="18"/>
              </w:rPr>
              <w:t xml:space="preserve">In geval van telefonische communicatie is de </w:t>
            </w:r>
            <w:r w:rsidR="004B0C78" w:rsidRPr="00E10312">
              <w:rPr>
                <w:rFonts w:cs="Arial"/>
                <w:szCs w:val="18"/>
              </w:rPr>
              <w:t>Incidentdesk</w:t>
            </w:r>
            <w:r w:rsidRPr="00E10312">
              <w:rPr>
                <w:rFonts w:cs="Arial"/>
                <w:szCs w:val="18"/>
              </w:rPr>
              <w:t xml:space="preserve"> vanuit Nederland bereikbaar op telefoonnummers tegen nationaal of gratis tarief (geen internationale nummers, geen betaalde servicenummers).</w:t>
            </w:r>
          </w:p>
        </w:tc>
      </w:tr>
      <w:tr w:rsidR="00FA2389" w:rsidRPr="00E10312" w14:paraId="40B7A7C3" w14:textId="77777777" w:rsidTr="00C431EA">
        <w:trPr>
          <w:cantSplit/>
          <w:trHeight w:val="227"/>
        </w:trPr>
        <w:tc>
          <w:tcPr>
            <w:tcW w:w="866" w:type="dxa"/>
            <w:shd w:val="clear" w:color="auto" w:fill="auto"/>
            <w:hideMark/>
          </w:tcPr>
          <w:p w14:paraId="643C2440" w14:textId="77777777" w:rsidR="00FA2389" w:rsidRPr="00E10312" w:rsidRDefault="00FA2389" w:rsidP="00C431EA">
            <w:pPr>
              <w:spacing w:line="240" w:lineRule="exact"/>
              <w:rPr>
                <w:rFonts w:cs="Arial"/>
                <w:szCs w:val="18"/>
              </w:rPr>
            </w:pPr>
            <w:r w:rsidRPr="00E10312">
              <w:rPr>
                <w:rFonts w:cs="Arial"/>
                <w:szCs w:val="18"/>
              </w:rPr>
              <w:t>E8.1.8</w:t>
            </w:r>
          </w:p>
        </w:tc>
        <w:tc>
          <w:tcPr>
            <w:tcW w:w="8080" w:type="dxa"/>
            <w:shd w:val="clear" w:color="000000" w:fill="FFFFFF"/>
            <w:hideMark/>
          </w:tcPr>
          <w:p w14:paraId="72479F50" w14:textId="7AE706A6" w:rsidR="00FA2389" w:rsidRPr="00E10312" w:rsidRDefault="00FA2389" w:rsidP="00C431EA">
            <w:pPr>
              <w:spacing w:line="240" w:lineRule="exact"/>
              <w:rPr>
                <w:rFonts w:cs="Arial"/>
                <w:szCs w:val="18"/>
              </w:rPr>
            </w:pPr>
            <w:r w:rsidRPr="00E10312">
              <w:rPr>
                <w:rFonts w:cs="Arial"/>
                <w:szCs w:val="18"/>
              </w:rPr>
              <w:t xml:space="preserve">Opdrachtnemer biedt een online toegang tot de </w:t>
            </w:r>
            <w:r w:rsidR="004B0C78" w:rsidRPr="00E10312">
              <w:rPr>
                <w:rFonts w:cs="Arial"/>
                <w:szCs w:val="18"/>
              </w:rPr>
              <w:t>Incidentdesk</w:t>
            </w:r>
            <w:r w:rsidRPr="00E10312">
              <w:rPr>
                <w:rFonts w:cs="Arial"/>
                <w:szCs w:val="18"/>
              </w:rPr>
              <w:t xml:space="preserve"> voor geautoriseerde personen. Deze geautoriseerde personen hebben toegang tot al de Deelnemer specifieke informatie in het incidentregistratiesysteem van Opdrachtnemer.</w:t>
            </w:r>
          </w:p>
        </w:tc>
      </w:tr>
      <w:tr w:rsidR="00FA2389" w:rsidRPr="00E10312" w14:paraId="198AAAA0" w14:textId="77777777" w:rsidTr="00C431EA">
        <w:trPr>
          <w:cantSplit/>
          <w:trHeight w:val="227"/>
        </w:trPr>
        <w:tc>
          <w:tcPr>
            <w:tcW w:w="866" w:type="dxa"/>
            <w:shd w:val="clear" w:color="auto" w:fill="auto"/>
            <w:hideMark/>
          </w:tcPr>
          <w:p w14:paraId="60ABCCAA" w14:textId="77777777" w:rsidR="00FA2389" w:rsidRPr="00E10312" w:rsidRDefault="00FA2389" w:rsidP="00C431EA">
            <w:pPr>
              <w:spacing w:line="240" w:lineRule="exact"/>
              <w:rPr>
                <w:rFonts w:cs="Arial"/>
                <w:szCs w:val="18"/>
              </w:rPr>
            </w:pPr>
            <w:r w:rsidRPr="00E10312">
              <w:rPr>
                <w:rFonts w:cs="Arial"/>
                <w:szCs w:val="18"/>
              </w:rPr>
              <w:t>E8.1.9</w:t>
            </w:r>
          </w:p>
        </w:tc>
        <w:tc>
          <w:tcPr>
            <w:tcW w:w="8080" w:type="dxa"/>
            <w:shd w:val="clear" w:color="000000" w:fill="FFFFFF"/>
            <w:hideMark/>
          </w:tcPr>
          <w:p w14:paraId="39D77405" w14:textId="090317FF" w:rsidR="00FA2389" w:rsidRPr="00E10312" w:rsidRDefault="00FA2389" w:rsidP="00C431EA">
            <w:pPr>
              <w:spacing w:line="240" w:lineRule="exact"/>
              <w:rPr>
                <w:rFonts w:cs="Arial"/>
                <w:szCs w:val="18"/>
              </w:rPr>
            </w:pPr>
            <w:r w:rsidRPr="00E10312">
              <w:rPr>
                <w:rFonts w:cs="Arial"/>
                <w:szCs w:val="18"/>
              </w:rPr>
              <w:t xml:space="preserve">Geautoriseerde personen van de Deelnemer hebben vanuit het online portaal via single sign-on toegang tot de online </w:t>
            </w:r>
            <w:r w:rsidR="004B0C78" w:rsidRPr="00E10312">
              <w:rPr>
                <w:rFonts w:cs="Arial"/>
                <w:szCs w:val="18"/>
              </w:rPr>
              <w:t>Incidentdesk</w:t>
            </w:r>
            <w:r w:rsidRPr="00E10312">
              <w:rPr>
                <w:rFonts w:cs="Arial"/>
                <w:szCs w:val="18"/>
              </w:rPr>
              <w:t>.</w:t>
            </w:r>
          </w:p>
        </w:tc>
      </w:tr>
      <w:tr w:rsidR="00FA2389" w:rsidRPr="00E10312" w14:paraId="25CE9C75" w14:textId="77777777" w:rsidTr="00C431EA">
        <w:trPr>
          <w:cantSplit/>
          <w:trHeight w:val="227"/>
        </w:trPr>
        <w:tc>
          <w:tcPr>
            <w:tcW w:w="866" w:type="dxa"/>
            <w:shd w:val="clear" w:color="auto" w:fill="auto"/>
            <w:tcMar>
              <w:left w:w="57" w:type="dxa"/>
              <w:right w:w="57" w:type="dxa"/>
            </w:tcMar>
            <w:hideMark/>
          </w:tcPr>
          <w:p w14:paraId="77C0888C" w14:textId="77777777" w:rsidR="00FA2389" w:rsidRPr="00E10312" w:rsidRDefault="00FA2389" w:rsidP="00C431EA">
            <w:pPr>
              <w:spacing w:line="240" w:lineRule="exact"/>
              <w:rPr>
                <w:rFonts w:cs="Arial"/>
                <w:szCs w:val="18"/>
              </w:rPr>
            </w:pPr>
            <w:r w:rsidRPr="00E10312">
              <w:rPr>
                <w:rFonts w:cs="Arial"/>
                <w:szCs w:val="18"/>
              </w:rPr>
              <w:t>E8.1.10</w:t>
            </w:r>
          </w:p>
        </w:tc>
        <w:tc>
          <w:tcPr>
            <w:tcW w:w="8080" w:type="dxa"/>
            <w:shd w:val="clear" w:color="000000" w:fill="FFFFFF"/>
            <w:hideMark/>
          </w:tcPr>
          <w:p w14:paraId="30436D8E" w14:textId="23090672" w:rsidR="00FA2389" w:rsidRPr="00E10312" w:rsidRDefault="00FA2389" w:rsidP="00C431EA">
            <w:pPr>
              <w:spacing w:line="240" w:lineRule="exact"/>
              <w:rPr>
                <w:rFonts w:cs="Arial"/>
                <w:szCs w:val="18"/>
              </w:rPr>
            </w:pPr>
            <w:r w:rsidRPr="00E10312">
              <w:rPr>
                <w:rFonts w:cs="Arial"/>
                <w:szCs w:val="18"/>
              </w:rPr>
              <w:t>Online of per e-mail verzonden meldingen dienen 7 * 24 uur naar de Opdrachtnemer te kunnen worden verzonden. Op een door de Opdrachtnemer online of per e-mail verzonden meldingen dienen op Werkdagen gedurende openingstijden binnen 4 uur in behandeling te worden genomen, of er dient een terugkoppeling plaats te vinden met een indicatie wanneer antwoord kan worden verwacht. Aan de aan te leveren informatie en de opzet van dergelijke verzoeken en meldingen kan de Opdrachtnemer eisen en voorwaarden stellen.</w:t>
            </w:r>
          </w:p>
        </w:tc>
      </w:tr>
      <w:tr w:rsidR="00FA2389" w:rsidRPr="00E10312" w14:paraId="79218B8A" w14:textId="77777777" w:rsidTr="00C431EA">
        <w:trPr>
          <w:cantSplit/>
          <w:trHeight w:val="227"/>
        </w:trPr>
        <w:tc>
          <w:tcPr>
            <w:tcW w:w="866" w:type="dxa"/>
            <w:shd w:val="clear" w:color="auto" w:fill="auto"/>
            <w:tcMar>
              <w:left w:w="57" w:type="dxa"/>
              <w:right w:w="57" w:type="dxa"/>
            </w:tcMar>
          </w:tcPr>
          <w:p w14:paraId="0BEBF018" w14:textId="2D7A7A85" w:rsidR="00FA2389" w:rsidRPr="00E10312" w:rsidRDefault="00FA2389" w:rsidP="00C431EA">
            <w:pPr>
              <w:spacing w:line="240" w:lineRule="exact"/>
              <w:rPr>
                <w:rFonts w:cs="Arial"/>
                <w:szCs w:val="18"/>
              </w:rPr>
            </w:pPr>
            <w:r w:rsidRPr="00E10312">
              <w:rPr>
                <w:rFonts w:cs="Arial"/>
                <w:szCs w:val="18"/>
              </w:rPr>
              <w:t>E8.1.1</w:t>
            </w:r>
            <w:r w:rsidR="0049377C" w:rsidRPr="00E10312">
              <w:rPr>
                <w:rFonts w:cs="Arial"/>
                <w:szCs w:val="18"/>
              </w:rPr>
              <w:t>1</w:t>
            </w:r>
          </w:p>
        </w:tc>
        <w:tc>
          <w:tcPr>
            <w:tcW w:w="8080" w:type="dxa"/>
            <w:shd w:val="clear" w:color="000000" w:fill="FFFFFF"/>
          </w:tcPr>
          <w:p w14:paraId="756685A2" w14:textId="72E8DC61" w:rsidR="00FA2389" w:rsidRPr="00E10312" w:rsidRDefault="00FA2389" w:rsidP="00C431EA">
            <w:pPr>
              <w:spacing w:line="240" w:lineRule="exact"/>
              <w:rPr>
                <w:rFonts w:cs="Arial"/>
                <w:szCs w:val="18"/>
              </w:rPr>
            </w:pPr>
            <w:r w:rsidRPr="00E10312">
              <w:rPr>
                <w:rFonts w:cs="Arial"/>
                <w:szCs w:val="18"/>
              </w:rPr>
              <w:t xml:space="preserve">Alle gestelde vragen dienen binnen 4 Werkuren </w:t>
            </w:r>
            <w:r w:rsidR="00446E86" w:rsidRPr="00E10312">
              <w:rPr>
                <w:rFonts w:cs="Arial"/>
                <w:szCs w:val="18"/>
              </w:rPr>
              <w:t xml:space="preserve">inhoudelijk </w:t>
            </w:r>
            <w:r w:rsidRPr="00E10312">
              <w:rPr>
                <w:rFonts w:cs="Arial"/>
                <w:szCs w:val="18"/>
              </w:rPr>
              <w:t>beantwoord te worden, of de Opdrachtnemer geeft binnen 4 Werkuren aan wanneer de vraag</w:t>
            </w:r>
            <w:r w:rsidR="00446E86" w:rsidRPr="00E10312">
              <w:rPr>
                <w:rFonts w:cs="Arial"/>
                <w:szCs w:val="18"/>
              </w:rPr>
              <w:t xml:space="preserve"> inhoudelijk</w:t>
            </w:r>
            <w:r w:rsidRPr="00E10312">
              <w:rPr>
                <w:rFonts w:cs="Arial"/>
                <w:szCs w:val="18"/>
              </w:rPr>
              <w:t xml:space="preserve"> beantwoord kan worden.</w:t>
            </w:r>
          </w:p>
        </w:tc>
      </w:tr>
      <w:tr w:rsidR="00A273A8" w:rsidRPr="00E10312" w14:paraId="511A8534" w14:textId="77777777" w:rsidTr="00C431EA">
        <w:trPr>
          <w:cantSplit/>
          <w:trHeight w:val="227"/>
        </w:trPr>
        <w:tc>
          <w:tcPr>
            <w:tcW w:w="866" w:type="dxa"/>
            <w:shd w:val="clear" w:color="auto" w:fill="auto"/>
            <w:tcMar>
              <w:left w:w="57" w:type="dxa"/>
              <w:right w:w="57" w:type="dxa"/>
            </w:tcMar>
          </w:tcPr>
          <w:p w14:paraId="5F866BDA" w14:textId="5395236A" w:rsidR="00A273A8" w:rsidRPr="00E10312" w:rsidRDefault="00A273A8" w:rsidP="00C431EA">
            <w:pPr>
              <w:spacing w:line="240" w:lineRule="exact"/>
              <w:rPr>
                <w:rFonts w:cs="Arial"/>
                <w:szCs w:val="18"/>
              </w:rPr>
            </w:pPr>
            <w:r w:rsidRPr="00E10312">
              <w:rPr>
                <w:rFonts w:cs="Arial"/>
                <w:szCs w:val="18"/>
              </w:rPr>
              <w:t>E8.1.12</w:t>
            </w:r>
          </w:p>
        </w:tc>
        <w:tc>
          <w:tcPr>
            <w:tcW w:w="8080" w:type="dxa"/>
            <w:shd w:val="clear" w:color="000000" w:fill="FFFFFF"/>
          </w:tcPr>
          <w:p w14:paraId="269FFA9D" w14:textId="77777777" w:rsidR="00A273A8" w:rsidRPr="00E10312" w:rsidRDefault="00A273A8" w:rsidP="00A273A8">
            <w:pPr>
              <w:spacing w:line="276" w:lineRule="auto"/>
              <w:rPr>
                <w:rFonts w:cs="Arial"/>
                <w:szCs w:val="18"/>
              </w:rPr>
            </w:pPr>
            <w:r w:rsidRPr="00E10312">
              <w:rPr>
                <w:rFonts w:cs="Arial"/>
                <w:szCs w:val="18"/>
              </w:rPr>
              <w:t>Van elk contact met de incidentdesk, dat redelijkerwijs leidt tot verdere actie van de Opdrachtnemer, verstrekt Opdrachtnemer het volgende:</w:t>
            </w:r>
          </w:p>
          <w:p w14:paraId="625E1CB2" w14:textId="77777777" w:rsidR="00A273A8" w:rsidRPr="00E10312" w:rsidRDefault="00A273A8" w:rsidP="00D35C12">
            <w:pPr>
              <w:pStyle w:val="Lijstalinea"/>
              <w:numPr>
                <w:ilvl w:val="0"/>
                <w:numId w:val="47"/>
              </w:numPr>
              <w:spacing w:line="276" w:lineRule="auto"/>
              <w:contextualSpacing w:val="0"/>
              <w:rPr>
                <w:rFonts w:cs="Tahoma"/>
                <w:szCs w:val="18"/>
              </w:rPr>
            </w:pPr>
            <w:r w:rsidRPr="00E10312">
              <w:rPr>
                <w:szCs w:val="18"/>
              </w:rPr>
              <w:t>in het geval dat het contact via de telefoon verloopt: een transcript, gevolgd door een melding van de Opdrachtnemer aan het eind daarvan het referentienummer van dit contact;</w:t>
            </w:r>
          </w:p>
          <w:p w14:paraId="4F7FB354" w14:textId="77777777" w:rsidR="00A273A8" w:rsidRPr="00E10312" w:rsidRDefault="00A273A8" w:rsidP="00D35C12">
            <w:pPr>
              <w:pStyle w:val="Lijstalinea"/>
              <w:numPr>
                <w:ilvl w:val="0"/>
                <w:numId w:val="47"/>
              </w:numPr>
              <w:spacing w:line="276" w:lineRule="auto"/>
              <w:contextualSpacing w:val="0"/>
              <w:rPr>
                <w:rFonts w:cs="Tahoma"/>
                <w:szCs w:val="18"/>
              </w:rPr>
            </w:pPr>
            <w:r w:rsidRPr="00E10312">
              <w:rPr>
                <w:szCs w:val="18"/>
              </w:rPr>
              <w:t>in het geval dat het contact via e-mail verloopt: een e-mail met het referentienummer in de onderwerpregel van die e-mail aan de afzender inclusief de oorspronkelijke e-mail van afzender.</w:t>
            </w:r>
          </w:p>
          <w:p w14:paraId="710F6F1C" w14:textId="77777777" w:rsidR="00A273A8" w:rsidRPr="00E10312" w:rsidRDefault="00A273A8" w:rsidP="00A273A8">
            <w:pPr>
              <w:rPr>
                <w:szCs w:val="18"/>
              </w:rPr>
            </w:pPr>
          </w:p>
          <w:p w14:paraId="42E472F2" w14:textId="78267DF4" w:rsidR="00A273A8" w:rsidRPr="00E10312" w:rsidRDefault="00A273A8" w:rsidP="00A273A8">
            <w:pPr>
              <w:spacing w:line="240" w:lineRule="exact"/>
              <w:rPr>
                <w:rFonts w:cs="Arial"/>
                <w:szCs w:val="18"/>
              </w:rPr>
            </w:pPr>
            <w:r w:rsidRPr="00E10312">
              <w:rPr>
                <w:szCs w:val="18"/>
              </w:rPr>
              <w:t>Zowel het transcript als de e-mail communicatie zijn door de Deelnemer in het online portaal op te zoeken en in te zien aan de hand van het referentienummer.</w:t>
            </w:r>
          </w:p>
        </w:tc>
      </w:tr>
    </w:tbl>
    <w:p w14:paraId="6C23079E" w14:textId="77777777" w:rsidR="00F30FE2" w:rsidRPr="00F30FE2" w:rsidRDefault="00F30FE2" w:rsidP="00F30FE2">
      <w:bookmarkStart w:id="918" w:name="_Toc502838268"/>
      <w:bookmarkStart w:id="919" w:name="_Toc504987334"/>
      <w:bookmarkEnd w:id="917"/>
    </w:p>
    <w:p w14:paraId="0EE2BFBE" w14:textId="1DDDDA2F" w:rsidR="00F30FE2" w:rsidRPr="00E10312" w:rsidRDefault="00F30FE2" w:rsidP="00F30FE2">
      <w:pPr>
        <w:pStyle w:val="Kop2"/>
        <w:numPr>
          <w:ilvl w:val="1"/>
          <w:numId w:val="56"/>
        </w:numPr>
        <w:spacing w:line="240" w:lineRule="exact"/>
        <w:rPr>
          <w:szCs w:val="18"/>
        </w:rPr>
      </w:pPr>
      <w:bookmarkStart w:id="920" w:name="_Toc147405849"/>
      <w:r w:rsidRPr="00E10312">
        <w:rPr>
          <w:szCs w:val="18"/>
        </w:rPr>
        <w:t>Incident</w:t>
      </w:r>
      <w:r>
        <w:rPr>
          <w:szCs w:val="18"/>
        </w:rPr>
        <w:t>afhandeling</w:t>
      </w:r>
      <w:bookmarkEnd w:id="920"/>
    </w:p>
    <w:p w14:paraId="00C76BB4" w14:textId="0EA67A75" w:rsidR="00F30FE2" w:rsidRDefault="00F30FE2">
      <w:pPr>
        <w:spacing w:line="240" w:lineRule="auto"/>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0"/>
        <w:gridCol w:w="8026"/>
      </w:tblGrid>
      <w:tr w:rsidR="00F30FE2" w:rsidRPr="00E10312" w14:paraId="3D549C5B" w14:textId="77777777" w:rsidTr="001F26B1">
        <w:trPr>
          <w:cantSplit/>
          <w:tblHeader/>
        </w:trPr>
        <w:tc>
          <w:tcPr>
            <w:tcW w:w="920" w:type="dxa"/>
            <w:shd w:val="clear" w:color="auto" w:fill="auto"/>
          </w:tcPr>
          <w:p w14:paraId="593CCA90" w14:textId="444E9A4E" w:rsidR="00F30FE2" w:rsidRPr="00F30FE2" w:rsidRDefault="00F30FE2" w:rsidP="00B43FA3">
            <w:pPr>
              <w:keepNext/>
              <w:keepLines/>
              <w:spacing w:line="240" w:lineRule="exact"/>
              <w:rPr>
                <w:rFonts w:cs="Arial"/>
                <w:b/>
                <w:bCs/>
                <w:szCs w:val="18"/>
              </w:rPr>
            </w:pPr>
            <w:r w:rsidRPr="00F30FE2">
              <w:rPr>
                <w:rFonts w:cs="Arial"/>
                <w:b/>
                <w:bCs/>
                <w:szCs w:val="18"/>
              </w:rPr>
              <w:t>Nr</w:t>
            </w:r>
          </w:p>
        </w:tc>
        <w:tc>
          <w:tcPr>
            <w:tcW w:w="8026" w:type="dxa"/>
            <w:shd w:val="clear" w:color="000000" w:fill="FFFFFF"/>
          </w:tcPr>
          <w:p w14:paraId="0C33E13D" w14:textId="0E6E9EBB" w:rsidR="00F30FE2" w:rsidRPr="00F30FE2" w:rsidRDefault="00F30FE2" w:rsidP="00B43FA3">
            <w:pPr>
              <w:rPr>
                <w:b/>
                <w:bCs/>
                <w:szCs w:val="18"/>
              </w:rPr>
            </w:pPr>
            <w:r w:rsidRPr="00F30FE2">
              <w:rPr>
                <w:b/>
                <w:bCs/>
                <w:szCs w:val="18"/>
              </w:rPr>
              <w:t>Omschrijving</w:t>
            </w:r>
          </w:p>
        </w:tc>
      </w:tr>
      <w:tr w:rsidR="00F30FE2" w:rsidRPr="00E10312" w14:paraId="71555272" w14:textId="77777777" w:rsidTr="001F26B1">
        <w:trPr>
          <w:cantSplit/>
        </w:trPr>
        <w:tc>
          <w:tcPr>
            <w:tcW w:w="920" w:type="dxa"/>
            <w:shd w:val="clear" w:color="auto" w:fill="auto"/>
          </w:tcPr>
          <w:p w14:paraId="770C8A54" w14:textId="29B07E48" w:rsidR="00F30FE2" w:rsidRPr="00E10312" w:rsidRDefault="00F30FE2" w:rsidP="00F30FE2">
            <w:pPr>
              <w:keepNext/>
              <w:keepLines/>
              <w:spacing w:line="240" w:lineRule="exact"/>
              <w:rPr>
                <w:rFonts w:cs="Arial"/>
                <w:szCs w:val="18"/>
              </w:rPr>
            </w:pPr>
            <w:r w:rsidRPr="00E10312">
              <w:rPr>
                <w:rFonts w:cs="Arial"/>
                <w:szCs w:val="18"/>
              </w:rPr>
              <w:t>E8.2.1</w:t>
            </w:r>
          </w:p>
        </w:tc>
        <w:tc>
          <w:tcPr>
            <w:tcW w:w="8026" w:type="dxa"/>
            <w:shd w:val="clear" w:color="000000" w:fill="FFFFFF"/>
          </w:tcPr>
          <w:p w14:paraId="3723BEA3" w14:textId="72E96C3E" w:rsidR="00F30FE2" w:rsidRPr="00E10312" w:rsidRDefault="00F30FE2" w:rsidP="00F30FE2">
            <w:pPr>
              <w:rPr>
                <w:rFonts w:cs="Arial"/>
                <w:szCs w:val="18"/>
              </w:rPr>
            </w:pPr>
            <w:r w:rsidRPr="00E10312">
              <w:rPr>
                <w:rFonts w:cs="Arial"/>
                <w:szCs w:val="18"/>
              </w:rPr>
              <w:t xml:space="preserve">Alle Incidenten worden ingedeeld in één van de Incident prioriteiten hoog, midden of laag. </w:t>
            </w:r>
            <w:r w:rsidRPr="00E10312">
              <w:rPr>
                <w:szCs w:val="18"/>
              </w:rPr>
              <w:t>Het melden van Incidenten door Deelnemer met prioriteit ‘Hoog’ verloopt altijd telefonisch. Zie Bijlage 11</w:t>
            </w:r>
          </w:p>
        </w:tc>
      </w:tr>
      <w:tr w:rsidR="00F30FE2" w:rsidRPr="00826CFC" w14:paraId="1700BFAC" w14:textId="77777777" w:rsidTr="001F26B1">
        <w:trPr>
          <w:cantSplit/>
        </w:trPr>
        <w:tc>
          <w:tcPr>
            <w:tcW w:w="920" w:type="dxa"/>
            <w:shd w:val="clear" w:color="auto" w:fill="auto"/>
          </w:tcPr>
          <w:p w14:paraId="71FF1590" w14:textId="77777777" w:rsidR="00F30FE2" w:rsidRPr="00826CFC" w:rsidRDefault="00F30FE2" w:rsidP="00F30FE2">
            <w:pPr>
              <w:keepNext/>
              <w:keepLines/>
              <w:spacing w:line="240" w:lineRule="exact"/>
              <w:rPr>
                <w:rFonts w:cs="Arial"/>
                <w:szCs w:val="18"/>
              </w:rPr>
            </w:pPr>
            <w:r w:rsidRPr="00826CFC">
              <w:rPr>
                <w:rFonts w:cs="Arial"/>
                <w:szCs w:val="18"/>
              </w:rPr>
              <w:t>E8.2.2</w:t>
            </w:r>
          </w:p>
        </w:tc>
        <w:tc>
          <w:tcPr>
            <w:tcW w:w="8026" w:type="dxa"/>
            <w:shd w:val="clear" w:color="000000" w:fill="FFFFFF"/>
          </w:tcPr>
          <w:p w14:paraId="61EB3297" w14:textId="77777777" w:rsidR="00F30FE2" w:rsidRPr="00826CFC" w:rsidRDefault="00F30FE2" w:rsidP="00F30FE2">
            <w:pPr>
              <w:keepNext/>
              <w:keepLines/>
              <w:rPr>
                <w:szCs w:val="18"/>
              </w:rPr>
            </w:pPr>
            <w:r w:rsidRPr="00826CFC">
              <w:rPr>
                <w:szCs w:val="18"/>
              </w:rPr>
              <w:t>Het melden van Incidenten met de prioriteit ‘Midden’ en ‘Laag’ door Deelnemer verloopt of telefonisch, per e-mail of via het online portaal. Een melding ingediend gedurende de Openingstijden van de Incidentdesk van 08.00 – 18.00 uur op Werkdagen, is binnen 4 Werkuur door Opdrachtnemer in behandeling genomen resp. heeft Opdrachtnemer teruggekoppeld wanneer antwoord wordt gegeven.</w:t>
            </w:r>
          </w:p>
        </w:tc>
      </w:tr>
      <w:tr w:rsidR="00F30FE2" w:rsidRPr="00826CFC" w14:paraId="03E24C14" w14:textId="77777777" w:rsidTr="001F26B1">
        <w:trPr>
          <w:cantSplit/>
        </w:trPr>
        <w:tc>
          <w:tcPr>
            <w:tcW w:w="920" w:type="dxa"/>
            <w:shd w:val="clear" w:color="auto" w:fill="auto"/>
          </w:tcPr>
          <w:p w14:paraId="12C5E3C8" w14:textId="77777777" w:rsidR="00F30FE2" w:rsidRPr="00826CFC" w:rsidRDefault="00F30FE2" w:rsidP="00F30FE2">
            <w:pPr>
              <w:keepNext/>
              <w:keepLines/>
              <w:spacing w:line="240" w:lineRule="exact"/>
              <w:rPr>
                <w:rFonts w:cs="Arial"/>
                <w:szCs w:val="18"/>
              </w:rPr>
            </w:pPr>
            <w:r w:rsidRPr="00826CFC">
              <w:rPr>
                <w:rFonts w:cs="Arial"/>
                <w:szCs w:val="18"/>
              </w:rPr>
              <w:t>E8.2.3</w:t>
            </w:r>
          </w:p>
        </w:tc>
        <w:tc>
          <w:tcPr>
            <w:tcW w:w="8026" w:type="dxa"/>
            <w:shd w:val="clear" w:color="000000" w:fill="FFFFFF"/>
          </w:tcPr>
          <w:p w14:paraId="4CC02F45" w14:textId="77777777" w:rsidR="00F30FE2" w:rsidRPr="00826CFC" w:rsidRDefault="00F30FE2" w:rsidP="00F30FE2">
            <w:pPr>
              <w:keepNext/>
              <w:keepLines/>
              <w:rPr>
                <w:szCs w:val="18"/>
              </w:rPr>
            </w:pPr>
            <w:r w:rsidRPr="00826CFC">
              <w:rPr>
                <w:rFonts w:cs="Arial"/>
                <w:szCs w:val="18"/>
              </w:rPr>
              <w:t>Alle Incidenten worden Opgelost binnen de in Bijlage 11- Normen en Service Credits opgenomen Oplostijden, een en ander afhankelijk van de door de Deelnemer aangegeven  prioriteit.</w:t>
            </w:r>
            <w:r w:rsidRPr="00826CFC">
              <w:rPr>
                <w:szCs w:val="18"/>
              </w:rPr>
              <w:t xml:space="preserve"> De Oplostijden starten vanaf het moment van melding van het Incident door Deelnemer aan Opdrachtnemer.</w:t>
            </w:r>
          </w:p>
        </w:tc>
      </w:tr>
      <w:tr w:rsidR="00F30FE2" w:rsidRPr="00826CFC" w14:paraId="6E5BF53B" w14:textId="77777777" w:rsidTr="001F26B1">
        <w:trPr>
          <w:cantSplit/>
        </w:trPr>
        <w:tc>
          <w:tcPr>
            <w:tcW w:w="920" w:type="dxa"/>
            <w:shd w:val="clear" w:color="auto" w:fill="auto"/>
          </w:tcPr>
          <w:p w14:paraId="1B8D3EDC" w14:textId="77777777" w:rsidR="00F30FE2" w:rsidRPr="00826CFC" w:rsidRDefault="00F30FE2" w:rsidP="00F30FE2">
            <w:pPr>
              <w:keepNext/>
              <w:keepLines/>
              <w:spacing w:line="240" w:lineRule="exact"/>
              <w:rPr>
                <w:rFonts w:cs="Arial"/>
                <w:szCs w:val="18"/>
              </w:rPr>
            </w:pPr>
            <w:r w:rsidRPr="00826CFC">
              <w:rPr>
                <w:rFonts w:cs="Arial"/>
                <w:szCs w:val="18"/>
              </w:rPr>
              <w:t>E8.2.4</w:t>
            </w:r>
          </w:p>
        </w:tc>
        <w:tc>
          <w:tcPr>
            <w:tcW w:w="8026" w:type="dxa"/>
            <w:shd w:val="clear" w:color="000000" w:fill="FFFFFF"/>
          </w:tcPr>
          <w:p w14:paraId="14B13C1E" w14:textId="77777777" w:rsidR="00F30FE2" w:rsidRPr="00826CFC" w:rsidRDefault="00F30FE2" w:rsidP="00F30FE2">
            <w:pPr>
              <w:spacing w:line="240" w:lineRule="exact"/>
              <w:rPr>
                <w:szCs w:val="18"/>
              </w:rPr>
            </w:pPr>
            <w:r w:rsidRPr="00826CFC">
              <w:rPr>
                <w:szCs w:val="18"/>
              </w:rPr>
              <w:t>Opdrachtnemer verstrekt gedurende de Openingstijden van de Incidentdesk status updates zoals aangegeven in eis E8.2.3.</w:t>
            </w:r>
          </w:p>
        </w:tc>
      </w:tr>
      <w:tr w:rsidR="00F30FE2" w:rsidRPr="00E10312" w14:paraId="7375FABC" w14:textId="77777777" w:rsidTr="001F26B1">
        <w:trPr>
          <w:cantSplit/>
        </w:trPr>
        <w:tc>
          <w:tcPr>
            <w:tcW w:w="920" w:type="dxa"/>
            <w:shd w:val="clear" w:color="auto" w:fill="auto"/>
            <w:hideMark/>
          </w:tcPr>
          <w:p w14:paraId="58DBCA53" w14:textId="77777777" w:rsidR="00F30FE2" w:rsidRPr="00E10312" w:rsidRDefault="00F30FE2" w:rsidP="00F30FE2">
            <w:pPr>
              <w:keepNext/>
              <w:keepLines/>
              <w:spacing w:line="240" w:lineRule="exact"/>
              <w:rPr>
                <w:rFonts w:cs="Arial"/>
                <w:szCs w:val="18"/>
              </w:rPr>
            </w:pPr>
            <w:r w:rsidRPr="00E10312">
              <w:rPr>
                <w:rFonts w:cs="Arial"/>
                <w:szCs w:val="18"/>
              </w:rPr>
              <w:t>E8.2.5</w:t>
            </w:r>
          </w:p>
        </w:tc>
        <w:tc>
          <w:tcPr>
            <w:tcW w:w="8026" w:type="dxa"/>
            <w:shd w:val="clear" w:color="000000" w:fill="FFFFFF"/>
            <w:hideMark/>
          </w:tcPr>
          <w:p w14:paraId="02EDAF98" w14:textId="77777777" w:rsidR="00F30FE2" w:rsidRPr="00E10312" w:rsidRDefault="00F30FE2" w:rsidP="00F30FE2">
            <w:pPr>
              <w:spacing w:line="240" w:lineRule="exact"/>
              <w:rPr>
                <w:rFonts w:eastAsiaTheme="minorHAnsi" w:cs="Calibri"/>
                <w:szCs w:val="18"/>
              </w:rPr>
            </w:pPr>
            <w:r w:rsidRPr="00E10312">
              <w:rPr>
                <w:szCs w:val="18"/>
              </w:rPr>
              <w:t>Bij onduidelijkheid bij de Opdrachtnemer over het incident dient indien de Deelnemer dit wenst, onverwijld mondeling contact opgenomen te worden met de Deelnemer.</w:t>
            </w:r>
          </w:p>
        </w:tc>
      </w:tr>
      <w:tr w:rsidR="00F30FE2" w:rsidRPr="00E10312" w14:paraId="34EBC513" w14:textId="77777777" w:rsidTr="001F26B1">
        <w:trPr>
          <w:cantSplit/>
        </w:trPr>
        <w:tc>
          <w:tcPr>
            <w:tcW w:w="920" w:type="dxa"/>
            <w:shd w:val="clear" w:color="auto" w:fill="auto"/>
            <w:hideMark/>
          </w:tcPr>
          <w:p w14:paraId="1020F810" w14:textId="77777777" w:rsidR="00F30FE2" w:rsidRPr="00E10312" w:rsidRDefault="00F30FE2" w:rsidP="00F30FE2">
            <w:pPr>
              <w:keepNext/>
              <w:keepLines/>
              <w:spacing w:line="240" w:lineRule="exact"/>
              <w:rPr>
                <w:rFonts w:cs="Arial"/>
                <w:szCs w:val="18"/>
              </w:rPr>
            </w:pPr>
            <w:r w:rsidRPr="00E10312">
              <w:rPr>
                <w:rFonts w:cs="Arial"/>
                <w:szCs w:val="18"/>
              </w:rPr>
              <w:t>E8.2.6</w:t>
            </w:r>
          </w:p>
        </w:tc>
        <w:tc>
          <w:tcPr>
            <w:tcW w:w="8026" w:type="dxa"/>
            <w:shd w:val="clear" w:color="000000" w:fill="FFFFFF"/>
            <w:hideMark/>
          </w:tcPr>
          <w:p w14:paraId="5BD9284C" w14:textId="77777777" w:rsidR="00F30FE2" w:rsidRPr="00E10312" w:rsidRDefault="00F30FE2" w:rsidP="00F30FE2">
            <w:pPr>
              <w:spacing w:line="240" w:lineRule="exact"/>
              <w:rPr>
                <w:rFonts w:cs="Arial"/>
                <w:szCs w:val="18"/>
              </w:rPr>
            </w:pPr>
            <w:r w:rsidRPr="00E10312">
              <w:rPr>
                <w:rFonts w:cs="Arial"/>
                <w:szCs w:val="18"/>
              </w:rPr>
              <w:t>Een Incident is pas afgesloten als de oplossing door de Deelnemer is geaccepteerd. De Deelnemer moet binnen drie Werkdagen na afmelding van het Incident door de Opdrachtnemer aangeven of hij de afmelding accepteert. Indien de Deelnemer niet reageert binnen deze termijn, wordt het Incident als afgesloten beschouwd.</w:t>
            </w:r>
          </w:p>
        </w:tc>
      </w:tr>
      <w:tr w:rsidR="00F30FE2" w:rsidRPr="00E10312" w14:paraId="22555DD6" w14:textId="77777777" w:rsidTr="001F26B1">
        <w:trPr>
          <w:cantSplit/>
        </w:trPr>
        <w:tc>
          <w:tcPr>
            <w:tcW w:w="920" w:type="dxa"/>
            <w:shd w:val="clear" w:color="auto" w:fill="auto"/>
            <w:hideMark/>
          </w:tcPr>
          <w:p w14:paraId="53F43F18" w14:textId="77777777" w:rsidR="00F30FE2" w:rsidRPr="00E10312" w:rsidRDefault="00F30FE2" w:rsidP="00F30FE2">
            <w:pPr>
              <w:keepNext/>
              <w:keepLines/>
              <w:spacing w:line="240" w:lineRule="exact"/>
              <w:rPr>
                <w:rFonts w:cs="Arial"/>
                <w:szCs w:val="18"/>
              </w:rPr>
            </w:pPr>
            <w:r w:rsidRPr="00E10312">
              <w:rPr>
                <w:rFonts w:cs="Arial"/>
                <w:szCs w:val="18"/>
              </w:rPr>
              <w:t>E8.2.7</w:t>
            </w:r>
          </w:p>
        </w:tc>
        <w:tc>
          <w:tcPr>
            <w:tcW w:w="8026" w:type="dxa"/>
            <w:shd w:val="clear" w:color="000000" w:fill="FFFFFF"/>
            <w:hideMark/>
          </w:tcPr>
          <w:p w14:paraId="5C2569B6" w14:textId="77777777" w:rsidR="00F30FE2" w:rsidRPr="00E10312" w:rsidRDefault="00F30FE2" w:rsidP="00F30FE2">
            <w:pPr>
              <w:spacing w:line="240" w:lineRule="exact"/>
              <w:rPr>
                <w:rFonts w:cs="Arial"/>
                <w:szCs w:val="18"/>
              </w:rPr>
            </w:pPr>
            <w:r w:rsidRPr="00E10312">
              <w:rPr>
                <w:rFonts w:cs="Arial"/>
                <w:szCs w:val="18"/>
              </w:rPr>
              <w:t>Indien een Deelnemer niet, of niet tijdig heeft gereageerd en/of het Incident is onterecht gesloten, heeft de Deelnemer 3 Werkdagen de tijd het betreffende Incident te heropenen.</w:t>
            </w:r>
          </w:p>
        </w:tc>
      </w:tr>
      <w:tr w:rsidR="00F30FE2" w:rsidRPr="00E10312" w14:paraId="389DFFB4" w14:textId="77777777" w:rsidTr="001F26B1">
        <w:trPr>
          <w:cantSplit/>
        </w:trPr>
        <w:tc>
          <w:tcPr>
            <w:tcW w:w="920" w:type="dxa"/>
            <w:shd w:val="clear" w:color="auto" w:fill="auto"/>
            <w:hideMark/>
          </w:tcPr>
          <w:p w14:paraId="3FFD91BD" w14:textId="77777777" w:rsidR="00F30FE2" w:rsidRPr="00E10312" w:rsidRDefault="00F30FE2" w:rsidP="00F30FE2">
            <w:pPr>
              <w:keepNext/>
              <w:keepLines/>
              <w:spacing w:line="240" w:lineRule="exact"/>
              <w:rPr>
                <w:rFonts w:cs="Arial"/>
                <w:szCs w:val="18"/>
              </w:rPr>
            </w:pPr>
            <w:r w:rsidRPr="00E10312">
              <w:rPr>
                <w:rFonts w:cs="Arial"/>
                <w:szCs w:val="18"/>
              </w:rPr>
              <w:t>E8.2.8</w:t>
            </w:r>
          </w:p>
        </w:tc>
        <w:tc>
          <w:tcPr>
            <w:tcW w:w="8026" w:type="dxa"/>
            <w:shd w:val="clear" w:color="000000" w:fill="FFFFFF"/>
            <w:hideMark/>
          </w:tcPr>
          <w:p w14:paraId="7DCCE5EF" w14:textId="77777777" w:rsidR="00F30FE2" w:rsidRPr="00E10312" w:rsidRDefault="00F30FE2" w:rsidP="00F30FE2">
            <w:pPr>
              <w:spacing w:line="240" w:lineRule="exact"/>
              <w:rPr>
                <w:rFonts w:cs="Calibri"/>
                <w:szCs w:val="18"/>
              </w:rPr>
            </w:pPr>
            <w:r w:rsidRPr="00E10312">
              <w:rPr>
                <w:rFonts w:cs="Calibri"/>
                <w:szCs w:val="18"/>
              </w:rPr>
              <w:t>Van elke vastgelegde melding van een Incident wordt een relatie gelegd met het unieke CMDB-item waarop de melding betrekking heeft ten behoeve van rapportagemogelijkheden per Dienst.</w:t>
            </w:r>
          </w:p>
        </w:tc>
      </w:tr>
      <w:tr w:rsidR="00F30FE2" w:rsidRPr="00E10312" w14:paraId="7C600773" w14:textId="77777777" w:rsidTr="001F26B1">
        <w:trPr>
          <w:cantSplit/>
        </w:trPr>
        <w:tc>
          <w:tcPr>
            <w:tcW w:w="920" w:type="dxa"/>
            <w:shd w:val="clear" w:color="auto" w:fill="auto"/>
            <w:hideMark/>
          </w:tcPr>
          <w:p w14:paraId="20677C3A" w14:textId="77777777" w:rsidR="00F30FE2" w:rsidRPr="00E10312" w:rsidRDefault="00F30FE2" w:rsidP="00F30FE2">
            <w:pPr>
              <w:keepNext/>
              <w:keepLines/>
              <w:spacing w:line="240" w:lineRule="exact"/>
              <w:rPr>
                <w:rFonts w:cs="Arial"/>
                <w:szCs w:val="18"/>
              </w:rPr>
            </w:pPr>
            <w:r w:rsidRPr="00E10312">
              <w:rPr>
                <w:rFonts w:cs="Arial"/>
                <w:szCs w:val="18"/>
              </w:rPr>
              <w:t>E8.2.9</w:t>
            </w:r>
          </w:p>
        </w:tc>
        <w:tc>
          <w:tcPr>
            <w:tcW w:w="8026" w:type="dxa"/>
            <w:shd w:val="clear" w:color="000000" w:fill="FFFFFF"/>
            <w:hideMark/>
          </w:tcPr>
          <w:p w14:paraId="3D157CC3" w14:textId="77777777" w:rsidR="00F30FE2" w:rsidRPr="00E10312" w:rsidRDefault="00F30FE2" w:rsidP="00F30FE2">
            <w:pPr>
              <w:spacing w:line="240" w:lineRule="exact"/>
              <w:rPr>
                <w:rFonts w:cs="Calibri"/>
                <w:szCs w:val="18"/>
              </w:rPr>
            </w:pPr>
            <w:r w:rsidRPr="00E10312">
              <w:rPr>
                <w:rFonts w:cs="Calibri"/>
                <w:szCs w:val="18"/>
              </w:rPr>
              <w:t xml:space="preserve">Na een telefonische melding van een Incident bij de Opdrachtnemer vangt direct de Oplostijd aan voor afhandeling van Incidenten. </w:t>
            </w:r>
          </w:p>
        </w:tc>
      </w:tr>
      <w:tr w:rsidR="00F30FE2" w:rsidRPr="00E10312" w14:paraId="4F06A624" w14:textId="77777777" w:rsidTr="001F26B1">
        <w:trPr>
          <w:cantSplit/>
        </w:trPr>
        <w:tc>
          <w:tcPr>
            <w:tcW w:w="920" w:type="dxa"/>
            <w:shd w:val="clear" w:color="auto" w:fill="auto"/>
            <w:hideMark/>
          </w:tcPr>
          <w:p w14:paraId="0B0AB2FA" w14:textId="77777777" w:rsidR="00F30FE2" w:rsidRPr="00E10312" w:rsidRDefault="00F30FE2" w:rsidP="00F30FE2">
            <w:pPr>
              <w:keepNext/>
              <w:keepLines/>
              <w:spacing w:line="240" w:lineRule="exact"/>
              <w:rPr>
                <w:rFonts w:cs="Arial"/>
                <w:szCs w:val="18"/>
              </w:rPr>
            </w:pPr>
            <w:r w:rsidRPr="00E10312">
              <w:rPr>
                <w:rFonts w:cs="Arial"/>
                <w:szCs w:val="18"/>
              </w:rPr>
              <w:t>E8.2.10</w:t>
            </w:r>
          </w:p>
        </w:tc>
        <w:tc>
          <w:tcPr>
            <w:tcW w:w="8026" w:type="dxa"/>
            <w:shd w:val="clear" w:color="000000" w:fill="FFFFFF"/>
            <w:hideMark/>
          </w:tcPr>
          <w:p w14:paraId="3480DF63" w14:textId="77777777" w:rsidR="00F30FE2" w:rsidRPr="00E10312" w:rsidRDefault="00F30FE2" w:rsidP="00F30FE2">
            <w:pPr>
              <w:spacing w:line="240" w:lineRule="exact"/>
              <w:rPr>
                <w:rFonts w:cs="Calibri"/>
                <w:szCs w:val="18"/>
              </w:rPr>
            </w:pPr>
            <w:r w:rsidRPr="00E10312">
              <w:rPr>
                <w:rFonts w:cs="Calibri"/>
                <w:szCs w:val="18"/>
              </w:rPr>
              <w:t>Na een melding van een Incident via e-mail of online bij de Opdrachtnemer vangt direct de Oplostijd aan voor afhandeling van Incidenten.</w:t>
            </w:r>
          </w:p>
        </w:tc>
      </w:tr>
      <w:tr w:rsidR="00F30FE2" w:rsidRPr="00E10312" w14:paraId="7768B75A" w14:textId="77777777" w:rsidTr="001F26B1">
        <w:trPr>
          <w:cantSplit/>
        </w:trPr>
        <w:tc>
          <w:tcPr>
            <w:tcW w:w="920" w:type="dxa"/>
            <w:shd w:val="clear" w:color="auto" w:fill="auto"/>
            <w:hideMark/>
          </w:tcPr>
          <w:p w14:paraId="4D20905D" w14:textId="77777777" w:rsidR="00F30FE2" w:rsidRPr="00E10312" w:rsidRDefault="00F30FE2" w:rsidP="00F30FE2">
            <w:pPr>
              <w:keepNext/>
              <w:keepLines/>
              <w:spacing w:line="240" w:lineRule="exact"/>
              <w:rPr>
                <w:rFonts w:cs="Arial"/>
                <w:szCs w:val="18"/>
              </w:rPr>
            </w:pPr>
            <w:r w:rsidRPr="00E10312">
              <w:rPr>
                <w:rFonts w:cs="Arial"/>
                <w:szCs w:val="18"/>
              </w:rPr>
              <w:t>E8.2.11</w:t>
            </w:r>
          </w:p>
        </w:tc>
        <w:tc>
          <w:tcPr>
            <w:tcW w:w="8026" w:type="dxa"/>
            <w:shd w:val="clear" w:color="000000" w:fill="FFFFFF"/>
            <w:hideMark/>
          </w:tcPr>
          <w:p w14:paraId="754F1F17" w14:textId="77777777" w:rsidR="00F30FE2" w:rsidRPr="00E10312" w:rsidRDefault="00F30FE2" w:rsidP="00F30FE2">
            <w:pPr>
              <w:spacing w:line="240" w:lineRule="exact"/>
              <w:rPr>
                <w:rFonts w:cs="Calibri"/>
                <w:szCs w:val="18"/>
              </w:rPr>
            </w:pPr>
            <w:r w:rsidRPr="00E10312">
              <w:rPr>
                <w:rFonts w:cs="Calibri"/>
                <w:szCs w:val="18"/>
              </w:rPr>
              <w:t>Na het verhelpen van het Incident kan er op verzoek van Deelnemer, in het bijzijn van een functionaris van Deelnemer, een test worden uitgevoerd om vast te stellen dat de Dienst goed werkt.</w:t>
            </w:r>
          </w:p>
        </w:tc>
      </w:tr>
      <w:tr w:rsidR="00F30FE2" w:rsidRPr="00E10312" w14:paraId="0F5E4E06" w14:textId="77777777" w:rsidTr="001F26B1">
        <w:trPr>
          <w:cantSplit/>
        </w:trPr>
        <w:tc>
          <w:tcPr>
            <w:tcW w:w="920" w:type="dxa"/>
            <w:shd w:val="clear" w:color="auto" w:fill="auto"/>
            <w:hideMark/>
          </w:tcPr>
          <w:p w14:paraId="074EFD99" w14:textId="77777777" w:rsidR="00F30FE2" w:rsidRPr="00E10312" w:rsidRDefault="00F30FE2" w:rsidP="00F30FE2">
            <w:pPr>
              <w:keepNext/>
              <w:keepLines/>
              <w:spacing w:line="240" w:lineRule="exact"/>
              <w:rPr>
                <w:rFonts w:cs="Arial"/>
                <w:szCs w:val="18"/>
              </w:rPr>
            </w:pPr>
            <w:r w:rsidRPr="00E10312">
              <w:rPr>
                <w:rFonts w:cs="Arial"/>
                <w:szCs w:val="18"/>
              </w:rPr>
              <w:t>E8.2.12</w:t>
            </w:r>
          </w:p>
        </w:tc>
        <w:tc>
          <w:tcPr>
            <w:tcW w:w="8026" w:type="dxa"/>
            <w:shd w:val="clear" w:color="000000" w:fill="FFFFFF"/>
            <w:hideMark/>
          </w:tcPr>
          <w:p w14:paraId="7C637A78" w14:textId="77777777" w:rsidR="00F30FE2" w:rsidRPr="00E10312" w:rsidRDefault="00F30FE2" w:rsidP="00F30FE2">
            <w:pPr>
              <w:spacing w:line="240" w:lineRule="exact"/>
              <w:rPr>
                <w:rFonts w:cs="Calibri"/>
                <w:szCs w:val="18"/>
              </w:rPr>
            </w:pPr>
            <w:r w:rsidRPr="00E10312">
              <w:rPr>
                <w:rFonts w:cs="Calibri"/>
                <w:szCs w:val="18"/>
              </w:rPr>
              <w:t>Indien voor de uitvoering van de Dienst toegang benodigd is op Locaties van de Deelnemer en toegang niet mogelijk is, stelt in een dergelijke situatie de Opdrachtnemer een rapport op met minimale vermelding van de gemaakte afspraak en de contactpersoon bij de Deelnemer met wie vooraf is afgestemd. Een rapport van een dergelijke gebeurtenis is input voor het overleg tussen Deelnemer en Opdrachtnemer.</w:t>
            </w:r>
          </w:p>
        </w:tc>
      </w:tr>
      <w:tr w:rsidR="00F30FE2" w:rsidRPr="00E10312" w14:paraId="6561E4F9" w14:textId="77777777" w:rsidTr="001F26B1">
        <w:trPr>
          <w:cantSplit/>
        </w:trPr>
        <w:tc>
          <w:tcPr>
            <w:tcW w:w="920" w:type="dxa"/>
            <w:shd w:val="clear" w:color="auto" w:fill="auto"/>
            <w:tcMar>
              <w:left w:w="57" w:type="dxa"/>
              <w:right w:w="57" w:type="dxa"/>
            </w:tcMar>
            <w:hideMark/>
          </w:tcPr>
          <w:p w14:paraId="2FE3FC8B" w14:textId="77777777" w:rsidR="00F30FE2" w:rsidRPr="00E10312" w:rsidRDefault="00F30FE2" w:rsidP="00F30FE2">
            <w:pPr>
              <w:keepNext/>
              <w:keepLines/>
              <w:spacing w:line="240" w:lineRule="exact"/>
              <w:rPr>
                <w:rFonts w:cs="Arial"/>
                <w:szCs w:val="18"/>
              </w:rPr>
            </w:pPr>
            <w:r w:rsidRPr="00E10312">
              <w:rPr>
                <w:rFonts w:cs="Arial"/>
                <w:szCs w:val="18"/>
              </w:rPr>
              <w:t>E8.2.13</w:t>
            </w:r>
          </w:p>
        </w:tc>
        <w:tc>
          <w:tcPr>
            <w:tcW w:w="8026" w:type="dxa"/>
            <w:shd w:val="clear" w:color="000000" w:fill="FFFFFF"/>
            <w:hideMark/>
          </w:tcPr>
          <w:p w14:paraId="585C3B75" w14:textId="77777777" w:rsidR="00F30FE2" w:rsidRPr="00E10312" w:rsidRDefault="00F30FE2" w:rsidP="00F30FE2">
            <w:pPr>
              <w:spacing w:line="240" w:lineRule="exact"/>
              <w:rPr>
                <w:rFonts w:cs="Calibri"/>
                <w:szCs w:val="18"/>
              </w:rPr>
            </w:pPr>
            <w:r w:rsidRPr="00E10312">
              <w:rPr>
                <w:rFonts w:cs="Calibri"/>
                <w:szCs w:val="18"/>
              </w:rPr>
              <w:t>Bij vertrek, nadat het Incident is verholpen, dient de monteur van de Opdrachtnemer zich af te melden en desgewenst een afmeldformulier te tekenen bij de lokale Contactpersoon van Deelnemer of diens plaatsvervanger.</w:t>
            </w:r>
          </w:p>
        </w:tc>
      </w:tr>
      <w:tr w:rsidR="00F30FE2" w:rsidRPr="00E10312" w14:paraId="48452785" w14:textId="77777777" w:rsidTr="001F26B1">
        <w:trPr>
          <w:cantSplit/>
        </w:trPr>
        <w:tc>
          <w:tcPr>
            <w:tcW w:w="920" w:type="dxa"/>
            <w:shd w:val="clear" w:color="auto" w:fill="auto"/>
            <w:tcMar>
              <w:left w:w="57" w:type="dxa"/>
              <w:right w:w="57" w:type="dxa"/>
            </w:tcMar>
            <w:hideMark/>
          </w:tcPr>
          <w:p w14:paraId="779A0CC1" w14:textId="77777777" w:rsidR="00F30FE2" w:rsidRPr="00E10312" w:rsidRDefault="00F30FE2" w:rsidP="00F30FE2">
            <w:pPr>
              <w:keepNext/>
              <w:keepLines/>
              <w:spacing w:line="240" w:lineRule="exact"/>
              <w:rPr>
                <w:rFonts w:cs="Arial"/>
                <w:szCs w:val="18"/>
              </w:rPr>
            </w:pPr>
            <w:r w:rsidRPr="00E10312">
              <w:rPr>
                <w:rFonts w:cs="Arial"/>
                <w:szCs w:val="18"/>
              </w:rPr>
              <w:t>E8.2.14</w:t>
            </w:r>
          </w:p>
        </w:tc>
        <w:tc>
          <w:tcPr>
            <w:tcW w:w="8026" w:type="dxa"/>
            <w:shd w:val="clear" w:color="000000" w:fill="FFFFFF"/>
            <w:hideMark/>
          </w:tcPr>
          <w:p w14:paraId="6BE84252" w14:textId="77777777" w:rsidR="00F30FE2" w:rsidRPr="00E10312" w:rsidRDefault="00F30FE2" w:rsidP="00F30FE2">
            <w:pPr>
              <w:spacing w:line="240" w:lineRule="exact"/>
              <w:rPr>
                <w:rFonts w:cs="Calibri"/>
                <w:szCs w:val="18"/>
              </w:rPr>
            </w:pPr>
            <w:r w:rsidRPr="00E10312">
              <w:rPr>
                <w:rFonts w:cs="Calibri"/>
                <w:szCs w:val="18"/>
              </w:rPr>
              <w:t>Indien er vervanging van een component nodig is en dit component is zonder opleiding door een medewerker van de Deelnemer te plaatsen, mag Opdrachtnemer het betreffende component opsturen. De Deelnemer dient wel de te vervangen component te ontvangen binnen de in Bijlage 11- Normen en Service credits gestelde Oplostijden.</w:t>
            </w:r>
          </w:p>
        </w:tc>
      </w:tr>
      <w:tr w:rsidR="00F30FE2" w:rsidRPr="00E10312" w14:paraId="57FF5C66" w14:textId="77777777" w:rsidTr="001F26B1">
        <w:trPr>
          <w:cantSplit/>
        </w:trPr>
        <w:tc>
          <w:tcPr>
            <w:tcW w:w="920" w:type="dxa"/>
            <w:shd w:val="clear" w:color="auto" w:fill="auto"/>
            <w:tcMar>
              <w:left w:w="57" w:type="dxa"/>
              <w:right w:w="57" w:type="dxa"/>
            </w:tcMar>
          </w:tcPr>
          <w:p w14:paraId="2009EA2B" w14:textId="77777777" w:rsidR="00F30FE2" w:rsidRPr="00E10312" w:rsidRDefault="00F30FE2" w:rsidP="00F30FE2">
            <w:pPr>
              <w:keepNext/>
              <w:keepLines/>
              <w:spacing w:line="240" w:lineRule="exact"/>
              <w:rPr>
                <w:rFonts w:cs="Arial"/>
                <w:szCs w:val="18"/>
              </w:rPr>
            </w:pPr>
            <w:r w:rsidRPr="00E10312">
              <w:rPr>
                <w:rFonts w:cs="Arial"/>
                <w:szCs w:val="18"/>
              </w:rPr>
              <w:t>E8.2.15</w:t>
            </w:r>
          </w:p>
        </w:tc>
        <w:tc>
          <w:tcPr>
            <w:tcW w:w="8026" w:type="dxa"/>
            <w:shd w:val="clear" w:color="000000" w:fill="FFFFFF"/>
          </w:tcPr>
          <w:p w14:paraId="376926B9" w14:textId="77777777" w:rsidR="00F30FE2" w:rsidRPr="00E10312" w:rsidRDefault="00F30FE2" w:rsidP="00F30FE2">
            <w:pPr>
              <w:spacing w:line="240" w:lineRule="exact"/>
              <w:rPr>
                <w:rFonts w:cs="Calibri"/>
                <w:szCs w:val="18"/>
              </w:rPr>
            </w:pPr>
            <w:r w:rsidRPr="00E10312">
              <w:rPr>
                <w:rFonts w:cs="Calibri"/>
                <w:szCs w:val="18"/>
              </w:rPr>
              <w:t>Opdrachtnemer dient in staat te zijn bij gemelde Incidenten binnen de gestelde reparatietijden het gemelde Incident te verhelpen. Opdrachtnemer wordt geacht binnen 30 minuten (reactietijd) aan te vangen met herstel middels instructie aan de Deelnemer, remote beheer, het plannen van bezoek op Locatie, et cetera.</w:t>
            </w:r>
          </w:p>
        </w:tc>
      </w:tr>
      <w:tr w:rsidR="00F30FE2" w:rsidRPr="00E10312" w14:paraId="52641456" w14:textId="77777777" w:rsidTr="001F26B1">
        <w:trPr>
          <w:cantSplit/>
        </w:trPr>
        <w:tc>
          <w:tcPr>
            <w:tcW w:w="920" w:type="dxa"/>
            <w:shd w:val="clear" w:color="auto" w:fill="auto"/>
            <w:tcMar>
              <w:left w:w="57" w:type="dxa"/>
              <w:right w:w="57" w:type="dxa"/>
            </w:tcMar>
          </w:tcPr>
          <w:p w14:paraId="7A88A30C" w14:textId="77777777" w:rsidR="00F30FE2" w:rsidRPr="00E10312" w:rsidRDefault="00F30FE2" w:rsidP="00F30FE2">
            <w:pPr>
              <w:keepNext/>
              <w:keepLines/>
              <w:spacing w:line="240" w:lineRule="exact"/>
              <w:rPr>
                <w:rFonts w:cs="Arial"/>
                <w:szCs w:val="18"/>
              </w:rPr>
            </w:pPr>
            <w:r w:rsidRPr="00E10312">
              <w:rPr>
                <w:rFonts w:cs="Arial"/>
                <w:szCs w:val="18"/>
              </w:rPr>
              <w:t>E8.2.16</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66E3F613" w14:textId="77777777" w:rsidR="00F30FE2" w:rsidRPr="00E10312" w:rsidRDefault="00F30FE2" w:rsidP="00F30FE2">
            <w:pPr>
              <w:spacing w:line="240" w:lineRule="exact"/>
              <w:rPr>
                <w:rFonts w:cs="Calibri"/>
                <w:szCs w:val="18"/>
              </w:rPr>
            </w:pPr>
            <w:r w:rsidRPr="00E10312">
              <w:rPr>
                <w:rFonts w:cs="Arial"/>
                <w:szCs w:val="18"/>
              </w:rPr>
              <w:t>Incidenten die optreden bij de Opdrachtnemer en die een negatieve impact hebben op de Dienst aan de Deelnemer dienen proactief aan de Deelnemer gemeld te worden.</w:t>
            </w:r>
          </w:p>
        </w:tc>
      </w:tr>
      <w:tr w:rsidR="00F30FE2" w:rsidRPr="00E10312" w14:paraId="721F090B" w14:textId="77777777" w:rsidTr="001F26B1">
        <w:trPr>
          <w:cantSplit/>
        </w:trPr>
        <w:tc>
          <w:tcPr>
            <w:tcW w:w="920" w:type="dxa"/>
            <w:shd w:val="clear" w:color="auto" w:fill="auto"/>
            <w:tcMar>
              <w:left w:w="57" w:type="dxa"/>
              <w:right w:w="57" w:type="dxa"/>
            </w:tcMar>
          </w:tcPr>
          <w:p w14:paraId="646D147C" w14:textId="77777777" w:rsidR="00F30FE2" w:rsidRPr="00E10312" w:rsidRDefault="00F30FE2" w:rsidP="00F30FE2">
            <w:pPr>
              <w:keepNext/>
              <w:keepLines/>
              <w:spacing w:line="240" w:lineRule="exact"/>
              <w:rPr>
                <w:rFonts w:cs="Arial"/>
                <w:szCs w:val="18"/>
              </w:rPr>
            </w:pPr>
            <w:r w:rsidRPr="00E10312">
              <w:rPr>
                <w:rFonts w:cs="Arial"/>
                <w:szCs w:val="18"/>
              </w:rPr>
              <w:t>E8.2.17</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47B7D2CE" w14:textId="77777777" w:rsidR="00F30FE2" w:rsidRPr="00E10312" w:rsidRDefault="00F30FE2" w:rsidP="00F30FE2">
            <w:pPr>
              <w:spacing w:line="240" w:lineRule="exact"/>
              <w:rPr>
                <w:rFonts w:cs="Calibri"/>
                <w:szCs w:val="18"/>
              </w:rPr>
            </w:pPr>
            <w:r w:rsidRPr="00E10312">
              <w:rPr>
                <w:rFonts w:cs="Arial"/>
                <w:szCs w:val="18"/>
              </w:rPr>
              <w:t>Incidenten die impact hebben op Dienst aan meerdere Deelnemers dienen gemeld te worden in het online portaal aan alle Deelnemers en per e-mail aan de in de rap opgenomen contactperso(o)n(en).</w:t>
            </w:r>
          </w:p>
        </w:tc>
      </w:tr>
      <w:tr w:rsidR="00F30FE2" w:rsidRPr="00E10312" w14:paraId="33CFF216" w14:textId="77777777" w:rsidTr="001F26B1">
        <w:trPr>
          <w:cantSplit/>
        </w:trPr>
        <w:tc>
          <w:tcPr>
            <w:tcW w:w="920" w:type="dxa"/>
            <w:shd w:val="clear" w:color="auto" w:fill="auto"/>
            <w:tcMar>
              <w:left w:w="57" w:type="dxa"/>
              <w:right w:w="57" w:type="dxa"/>
            </w:tcMar>
          </w:tcPr>
          <w:p w14:paraId="2BAACD87" w14:textId="77777777" w:rsidR="00F30FE2" w:rsidRPr="00E10312" w:rsidRDefault="00F30FE2" w:rsidP="00F30FE2">
            <w:pPr>
              <w:keepNext/>
              <w:keepLines/>
              <w:spacing w:line="240" w:lineRule="exact"/>
              <w:rPr>
                <w:rFonts w:cs="Arial"/>
                <w:szCs w:val="18"/>
              </w:rPr>
            </w:pPr>
            <w:r w:rsidRPr="00E10312">
              <w:rPr>
                <w:rFonts w:cs="Arial"/>
                <w:szCs w:val="18"/>
              </w:rPr>
              <w:t>E8.2.18</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529B887D" w14:textId="77777777" w:rsidR="00F30FE2" w:rsidRPr="00E10312" w:rsidRDefault="00F30FE2" w:rsidP="00F30FE2">
            <w:pPr>
              <w:spacing w:line="240" w:lineRule="exact"/>
              <w:rPr>
                <w:rFonts w:cs="Calibri"/>
                <w:szCs w:val="18"/>
              </w:rPr>
            </w:pPr>
            <w:r w:rsidRPr="00E10312">
              <w:rPr>
                <w:rFonts w:cs="Arial"/>
                <w:szCs w:val="18"/>
              </w:rPr>
              <w:t xml:space="preserve">Zodra het Incident verholpen is en de status is veranderd (structureel of met een tijdelijke oplossing), dient de Opdrachtnemer de Deelnemer direct te informeren. </w:t>
            </w:r>
          </w:p>
        </w:tc>
      </w:tr>
      <w:tr w:rsidR="00F30FE2" w:rsidRPr="00E10312" w14:paraId="276C7FA4" w14:textId="77777777" w:rsidTr="001F26B1">
        <w:trPr>
          <w:cantSplit/>
        </w:trPr>
        <w:tc>
          <w:tcPr>
            <w:tcW w:w="920" w:type="dxa"/>
            <w:shd w:val="clear" w:color="auto" w:fill="auto"/>
            <w:tcMar>
              <w:left w:w="57" w:type="dxa"/>
              <w:right w:w="57" w:type="dxa"/>
            </w:tcMar>
          </w:tcPr>
          <w:p w14:paraId="4B870531" w14:textId="77777777" w:rsidR="00F30FE2" w:rsidRPr="00E10312" w:rsidRDefault="00F30FE2" w:rsidP="00F30FE2">
            <w:pPr>
              <w:keepNext/>
              <w:keepLines/>
              <w:spacing w:line="240" w:lineRule="exact"/>
              <w:rPr>
                <w:rFonts w:cs="Arial"/>
                <w:szCs w:val="18"/>
              </w:rPr>
            </w:pPr>
            <w:r w:rsidRPr="00E10312">
              <w:rPr>
                <w:rFonts w:cs="Arial"/>
                <w:szCs w:val="18"/>
              </w:rPr>
              <w:t>E8.2.19</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15DF026B" w14:textId="77777777" w:rsidR="00F30FE2" w:rsidRPr="00E10312" w:rsidRDefault="00F30FE2" w:rsidP="00F30FE2">
            <w:pPr>
              <w:spacing w:line="240" w:lineRule="exact"/>
              <w:rPr>
                <w:rFonts w:cs="Calibri"/>
                <w:szCs w:val="18"/>
              </w:rPr>
            </w:pPr>
            <w:r w:rsidRPr="00E10312">
              <w:rPr>
                <w:rFonts w:cs="Arial"/>
                <w:szCs w:val="18"/>
              </w:rPr>
              <w:t>Indien een Incident is opgelost met een tijdelijke oplossing (afwijkend van de standaarduitvoering van de Dienst), dan dient de Opdrachtnemer daarna onverwijld het oorspronkelijke Incident te verhelpen met een structurele oplossing. Zolang dit niet is gebeurd, blijft het Incident openstaan.</w:t>
            </w:r>
          </w:p>
        </w:tc>
      </w:tr>
      <w:tr w:rsidR="00F30FE2" w:rsidRPr="00E10312" w14:paraId="2812EC7C" w14:textId="77777777" w:rsidTr="001F26B1">
        <w:trPr>
          <w:cantSplit/>
        </w:trPr>
        <w:tc>
          <w:tcPr>
            <w:tcW w:w="920" w:type="dxa"/>
            <w:shd w:val="clear" w:color="auto" w:fill="auto"/>
            <w:tcMar>
              <w:left w:w="57" w:type="dxa"/>
              <w:right w:w="57" w:type="dxa"/>
            </w:tcMar>
          </w:tcPr>
          <w:p w14:paraId="086975F9" w14:textId="77777777" w:rsidR="00F30FE2" w:rsidRPr="00E10312" w:rsidRDefault="00F30FE2" w:rsidP="00F30FE2">
            <w:pPr>
              <w:keepNext/>
              <w:keepLines/>
              <w:spacing w:line="240" w:lineRule="exact"/>
              <w:rPr>
                <w:rFonts w:cs="Arial"/>
                <w:szCs w:val="18"/>
              </w:rPr>
            </w:pPr>
            <w:r w:rsidRPr="00E10312">
              <w:rPr>
                <w:rFonts w:cs="Arial"/>
                <w:szCs w:val="18"/>
              </w:rPr>
              <w:t>E8.2.20</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50DF7832" w14:textId="77777777" w:rsidR="00F30FE2" w:rsidRPr="00E10312" w:rsidRDefault="00F30FE2" w:rsidP="00F30FE2">
            <w:pPr>
              <w:spacing w:line="240" w:lineRule="exact"/>
              <w:rPr>
                <w:rFonts w:cs="Arial"/>
                <w:szCs w:val="18"/>
              </w:rPr>
            </w:pPr>
            <w:r w:rsidRPr="00E10312">
              <w:rPr>
                <w:rFonts w:cs="Calibri"/>
                <w:szCs w:val="18"/>
              </w:rPr>
              <w:t>In geval van een Incident mag Opdrachtnemer maximaal 30 minuten samen met een medewerker van de Deelnemer proberen het probleem telefonisch op te lossen. Daarna moet het Incident op verzoek van Deelnemer worden doorgezet naar een oplosteam.</w:t>
            </w:r>
          </w:p>
        </w:tc>
      </w:tr>
      <w:tr w:rsidR="00F30FE2" w:rsidRPr="00E10312" w14:paraId="2BDCFA3E" w14:textId="77777777" w:rsidTr="001F26B1">
        <w:trPr>
          <w:cantSplit/>
        </w:trPr>
        <w:tc>
          <w:tcPr>
            <w:tcW w:w="920" w:type="dxa"/>
            <w:shd w:val="clear" w:color="auto" w:fill="auto"/>
            <w:tcMar>
              <w:left w:w="57" w:type="dxa"/>
              <w:right w:w="57" w:type="dxa"/>
            </w:tcMar>
          </w:tcPr>
          <w:p w14:paraId="79070E1C" w14:textId="77777777" w:rsidR="00F30FE2" w:rsidRPr="00E10312" w:rsidRDefault="00F30FE2" w:rsidP="00F30FE2">
            <w:pPr>
              <w:keepNext/>
              <w:keepLines/>
              <w:spacing w:line="240" w:lineRule="exact"/>
              <w:rPr>
                <w:rFonts w:cs="Arial"/>
                <w:szCs w:val="18"/>
              </w:rPr>
            </w:pPr>
            <w:r w:rsidRPr="00E10312">
              <w:rPr>
                <w:rFonts w:cs="Arial"/>
                <w:szCs w:val="18"/>
              </w:rPr>
              <w:t>E8.2.21</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1EB549CD" w14:textId="77777777" w:rsidR="00F30FE2" w:rsidRPr="00E10312" w:rsidRDefault="00F30FE2" w:rsidP="00F30FE2">
            <w:pPr>
              <w:spacing w:line="240" w:lineRule="exact"/>
              <w:rPr>
                <w:rFonts w:cs="Arial"/>
                <w:szCs w:val="18"/>
              </w:rPr>
            </w:pPr>
            <w:r w:rsidRPr="00E10312">
              <w:rPr>
                <w:szCs w:val="18"/>
              </w:rPr>
              <w:t>Acties door de Deelnemer uit te voeren na opdracht van de Opdrachtnemer a.g.v. een incident melding dient, indien de Deelnemer dit wenst, altijd samen te gaan met mondeling contact tussen Opdrachtnemer en Deelnemer.</w:t>
            </w:r>
          </w:p>
        </w:tc>
      </w:tr>
      <w:tr w:rsidR="00F30FE2" w:rsidRPr="00E10312" w14:paraId="62FBA17D" w14:textId="77777777" w:rsidTr="001F26B1">
        <w:trPr>
          <w:cantSplit/>
        </w:trPr>
        <w:tc>
          <w:tcPr>
            <w:tcW w:w="920" w:type="dxa"/>
            <w:shd w:val="clear" w:color="auto" w:fill="auto"/>
            <w:tcMar>
              <w:left w:w="57" w:type="dxa"/>
              <w:right w:w="57" w:type="dxa"/>
            </w:tcMar>
          </w:tcPr>
          <w:p w14:paraId="5778DBE9" w14:textId="77777777" w:rsidR="00F30FE2" w:rsidRPr="00E10312" w:rsidRDefault="00F30FE2" w:rsidP="00F30FE2">
            <w:pPr>
              <w:keepNext/>
              <w:keepLines/>
              <w:spacing w:line="240" w:lineRule="exact"/>
              <w:rPr>
                <w:rFonts w:cs="Arial"/>
                <w:szCs w:val="18"/>
              </w:rPr>
            </w:pPr>
            <w:r w:rsidRPr="00E10312">
              <w:rPr>
                <w:rFonts w:cs="Arial"/>
                <w:szCs w:val="18"/>
              </w:rPr>
              <w:t>E8.2.22</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52996D1C" w14:textId="77777777" w:rsidR="00F30FE2" w:rsidRPr="00E10312" w:rsidRDefault="00F30FE2" w:rsidP="00F30FE2">
            <w:pPr>
              <w:spacing w:line="240" w:lineRule="exact"/>
              <w:rPr>
                <w:rFonts w:cs="Arial"/>
                <w:szCs w:val="18"/>
              </w:rPr>
            </w:pPr>
            <w:r w:rsidRPr="00E10312">
              <w:rPr>
                <w:rFonts w:cs="Calibri"/>
                <w:szCs w:val="18"/>
              </w:rPr>
              <w:t>Als telefonisch oplossen niet mogelijk blijkt, dan vindt reparatie plaats op de wijze zoals overeengekomen tussen Opdrachtnemer en Deelnemer. Onder repareren wordt tevens verstaan het kosteloos vervangen van (componenten van) de defecte Diensten door een gelijkwaardige Dienst (met minimaal dezelfde functionaliteit en specificaties).</w:t>
            </w:r>
          </w:p>
        </w:tc>
      </w:tr>
      <w:tr w:rsidR="00F30FE2" w:rsidRPr="00E10312" w14:paraId="68781320" w14:textId="77777777" w:rsidTr="001F26B1">
        <w:trPr>
          <w:cantSplit/>
        </w:trPr>
        <w:tc>
          <w:tcPr>
            <w:tcW w:w="920" w:type="dxa"/>
            <w:shd w:val="clear" w:color="auto" w:fill="auto"/>
            <w:tcMar>
              <w:left w:w="57" w:type="dxa"/>
              <w:right w:w="57" w:type="dxa"/>
            </w:tcMar>
          </w:tcPr>
          <w:p w14:paraId="6A6F1BD6" w14:textId="77777777" w:rsidR="00F30FE2" w:rsidRPr="00E10312" w:rsidRDefault="00F30FE2" w:rsidP="00F30FE2">
            <w:pPr>
              <w:keepNext/>
              <w:keepLines/>
              <w:spacing w:line="240" w:lineRule="exact"/>
              <w:rPr>
                <w:rFonts w:cs="Arial"/>
                <w:szCs w:val="18"/>
              </w:rPr>
            </w:pPr>
            <w:r w:rsidRPr="00E10312">
              <w:rPr>
                <w:rFonts w:cs="Arial"/>
                <w:bCs/>
                <w:szCs w:val="18"/>
              </w:rPr>
              <w:t>E8.2.23</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438BE25E" w14:textId="77777777" w:rsidR="00F30FE2" w:rsidRPr="00E10312" w:rsidRDefault="00F30FE2" w:rsidP="00F30FE2">
            <w:pPr>
              <w:spacing w:line="240" w:lineRule="exact"/>
              <w:rPr>
                <w:rFonts w:cs="Calibri"/>
                <w:szCs w:val="18"/>
              </w:rPr>
            </w:pPr>
            <w:r w:rsidRPr="00E10312">
              <w:rPr>
                <w:rFonts w:cs="Arial"/>
                <w:bCs/>
                <w:szCs w:val="18"/>
              </w:rPr>
              <w:t>De Deelnemer ontvangt real time status updates van Incidenten van de Diensten middels e-mail.</w:t>
            </w:r>
          </w:p>
        </w:tc>
      </w:tr>
      <w:tr w:rsidR="00F30FE2" w:rsidRPr="00E10312" w14:paraId="52384E47" w14:textId="77777777" w:rsidTr="001F26B1">
        <w:trPr>
          <w:cantSplit/>
        </w:trPr>
        <w:tc>
          <w:tcPr>
            <w:tcW w:w="920" w:type="dxa"/>
            <w:shd w:val="clear" w:color="auto" w:fill="auto"/>
            <w:tcMar>
              <w:left w:w="57" w:type="dxa"/>
              <w:right w:w="57" w:type="dxa"/>
            </w:tcMar>
          </w:tcPr>
          <w:p w14:paraId="6182B0CD" w14:textId="77777777" w:rsidR="00F30FE2" w:rsidRPr="00E10312" w:rsidRDefault="00F30FE2" w:rsidP="00F30FE2">
            <w:pPr>
              <w:keepNext/>
              <w:keepLines/>
              <w:spacing w:line="240" w:lineRule="exact"/>
              <w:rPr>
                <w:rFonts w:cs="Arial"/>
                <w:szCs w:val="18"/>
              </w:rPr>
            </w:pPr>
            <w:r w:rsidRPr="00E10312">
              <w:rPr>
                <w:rFonts w:cs="Arial"/>
                <w:bCs/>
                <w:szCs w:val="18"/>
              </w:rPr>
              <w:t>E8.2.24</w:t>
            </w:r>
          </w:p>
        </w:tc>
        <w:tc>
          <w:tcPr>
            <w:tcW w:w="8026" w:type="dxa"/>
            <w:tcBorders>
              <w:top w:val="single" w:sz="4" w:space="0" w:color="auto"/>
              <w:left w:val="single" w:sz="4" w:space="0" w:color="auto"/>
              <w:bottom w:val="single" w:sz="4" w:space="0" w:color="auto"/>
              <w:right w:val="single" w:sz="4" w:space="0" w:color="auto"/>
            </w:tcBorders>
            <w:shd w:val="clear" w:color="000000" w:fill="FFFFFF"/>
          </w:tcPr>
          <w:p w14:paraId="6DC5A42D" w14:textId="77777777" w:rsidR="00F30FE2" w:rsidRPr="00E10312" w:rsidRDefault="00F30FE2" w:rsidP="00F30FE2">
            <w:pPr>
              <w:spacing w:line="240" w:lineRule="exact"/>
              <w:rPr>
                <w:rFonts w:cs="Calibri"/>
                <w:szCs w:val="18"/>
              </w:rPr>
            </w:pPr>
            <w:r w:rsidRPr="00E10312">
              <w:rPr>
                <w:rFonts w:cs="Arial"/>
                <w:szCs w:val="18"/>
              </w:rPr>
              <w:t>De Deelnemer kan zelf de e-mailadressen instellen waarop de real time incidentmeldingen worden ontvangen.</w:t>
            </w:r>
          </w:p>
        </w:tc>
      </w:tr>
      <w:tr w:rsidR="00F30FE2" w:rsidRPr="00E10312" w14:paraId="388AF894" w14:textId="77777777" w:rsidTr="001F26B1">
        <w:trPr>
          <w:cantSplit/>
        </w:trPr>
        <w:tc>
          <w:tcPr>
            <w:tcW w:w="920" w:type="dxa"/>
            <w:shd w:val="clear" w:color="auto" w:fill="auto"/>
            <w:tcMar>
              <w:left w:w="57" w:type="dxa"/>
              <w:right w:w="57" w:type="dxa"/>
            </w:tcMar>
          </w:tcPr>
          <w:p w14:paraId="551FE46A" w14:textId="77777777" w:rsidR="00F30FE2" w:rsidRPr="00E10312" w:rsidRDefault="00F30FE2" w:rsidP="00F30FE2">
            <w:pPr>
              <w:keepNext/>
              <w:keepLines/>
              <w:spacing w:line="240" w:lineRule="exact"/>
              <w:rPr>
                <w:rFonts w:cs="Arial"/>
                <w:szCs w:val="18"/>
              </w:rPr>
            </w:pPr>
            <w:r w:rsidRPr="00E10312">
              <w:rPr>
                <w:rFonts w:cs="Arial"/>
                <w:bCs/>
                <w:szCs w:val="18"/>
              </w:rPr>
              <w:t>E8.2.25</w:t>
            </w:r>
          </w:p>
        </w:tc>
        <w:tc>
          <w:tcPr>
            <w:tcW w:w="8026" w:type="dxa"/>
            <w:tcBorders>
              <w:top w:val="single" w:sz="4" w:space="0" w:color="auto"/>
              <w:left w:val="single" w:sz="4" w:space="0" w:color="auto"/>
              <w:bottom w:val="single" w:sz="4" w:space="0" w:color="auto"/>
              <w:right w:val="single" w:sz="4" w:space="0" w:color="auto"/>
            </w:tcBorders>
            <w:shd w:val="clear" w:color="auto" w:fill="auto"/>
          </w:tcPr>
          <w:p w14:paraId="438AA28E" w14:textId="77777777" w:rsidR="00F30FE2" w:rsidRPr="00E10312" w:rsidRDefault="00F30FE2" w:rsidP="00F30FE2">
            <w:pPr>
              <w:spacing w:line="240" w:lineRule="exact"/>
              <w:rPr>
                <w:rFonts w:cs="Calibri"/>
                <w:szCs w:val="18"/>
              </w:rPr>
            </w:pPr>
            <w:r w:rsidRPr="00E10312">
              <w:rPr>
                <w:rFonts w:cs="Arial"/>
                <w:szCs w:val="18"/>
              </w:rPr>
              <w:t>De Deelnemer kan zelf instellen van welke Dienst er Incident e</w:t>
            </w:r>
            <w:r w:rsidRPr="00E10312">
              <w:rPr>
                <w:rFonts w:cs="Arial"/>
                <w:szCs w:val="18"/>
              </w:rPr>
              <w:noBreakHyphen/>
              <w:t>mailmeldingen worden verzonden.</w:t>
            </w:r>
          </w:p>
        </w:tc>
      </w:tr>
      <w:tr w:rsidR="00F30FE2" w:rsidRPr="00E10312" w14:paraId="5ED46506" w14:textId="77777777" w:rsidTr="001F26B1">
        <w:trPr>
          <w:cantSplit/>
        </w:trPr>
        <w:tc>
          <w:tcPr>
            <w:tcW w:w="920" w:type="dxa"/>
            <w:shd w:val="clear" w:color="auto" w:fill="auto"/>
            <w:tcMar>
              <w:left w:w="57" w:type="dxa"/>
              <w:right w:w="57" w:type="dxa"/>
            </w:tcMar>
          </w:tcPr>
          <w:p w14:paraId="466F1B2F" w14:textId="77777777" w:rsidR="00F30FE2" w:rsidRPr="00E10312" w:rsidRDefault="00F30FE2" w:rsidP="00F30FE2">
            <w:pPr>
              <w:keepNext/>
              <w:keepLines/>
              <w:spacing w:line="240" w:lineRule="exact"/>
              <w:rPr>
                <w:rFonts w:cs="Arial"/>
                <w:szCs w:val="18"/>
              </w:rPr>
            </w:pPr>
            <w:r w:rsidRPr="00E10312">
              <w:rPr>
                <w:rFonts w:cs="Arial"/>
                <w:bCs/>
                <w:szCs w:val="18"/>
              </w:rPr>
              <w:t>E8.2.26</w:t>
            </w:r>
          </w:p>
        </w:tc>
        <w:tc>
          <w:tcPr>
            <w:tcW w:w="8026" w:type="dxa"/>
            <w:tcBorders>
              <w:top w:val="single" w:sz="4" w:space="0" w:color="auto"/>
              <w:left w:val="single" w:sz="4" w:space="0" w:color="auto"/>
              <w:bottom w:val="single" w:sz="4" w:space="0" w:color="auto"/>
              <w:right w:val="single" w:sz="4" w:space="0" w:color="auto"/>
            </w:tcBorders>
            <w:shd w:val="clear" w:color="auto" w:fill="auto"/>
          </w:tcPr>
          <w:p w14:paraId="2F72B69D" w14:textId="77777777" w:rsidR="00F30FE2" w:rsidRPr="00E10312" w:rsidRDefault="00F30FE2" w:rsidP="00F30FE2">
            <w:pPr>
              <w:spacing w:line="240" w:lineRule="exact"/>
              <w:rPr>
                <w:rFonts w:cs="Calibri"/>
                <w:szCs w:val="18"/>
              </w:rPr>
            </w:pPr>
            <w:r w:rsidRPr="00E10312">
              <w:rPr>
                <w:rFonts w:cs="Arial"/>
                <w:szCs w:val="18"/>
              </w:rPr>
              <w:t>De Deelnemer kan zelf instellen van welke categorie Incidenten e</w:t>
            </w:r>
            <w:r w:rsidRPr="00E10312">
              <w:rPr>
                <w:rFonts w:cs="Arial"/>
                <w:szCs w:val="18"/>
              </w:rPr>
              <w:noBreakHyphen/>
              <w:t>mailnotificaties worden verzonden.</w:t>
            </w:r>
          </w:p>
        </w:tc>
      </w:tr>
    </w:tbl>
    <w:p w14:paraId="2A732AAD" w14:textId="77777777" w:rsidR="00F30FE2" w:rsidRDefault="00F30FE2">
      <w:pPr>
        <w:spacing w:line="240" w:lineRule="auto"/>
        <w:rPr>
          <w:szCs w:val="18"/>
        </w:rPr>
      </w:pPr>
    </w:p>
    <w:p w14:paraId="4DE32EB4" w14:textId="03E845B9" w:rsidR="00826CFC" w:rsidRDefault="00826CFC">
      <w:pPr>
        <w:spacing w:line="240" w:lineRule="auto"/>
        <w:rPr>
          <w:rFonts w:cs="Arial"/>
          <w:b/>
          <w:bCs/>
          <w:iCs/>
          <w:szCs w:val="18"/>
        </w:rPr>
      </w:pPr>
      <w:r>
        <w:rPr>
          <w:szCs w:val="18"/>
        </w:rPr>
        <w:br w:type="page"/>
      </w:r>
    </w:p>
    <w:p w14:paraId="40024605" w14:textId="6266E399" w:rsidR="007458A4" w:rsidRPr="00E10312" w:rsidRDefault="007458A4" w:rsidP="00D35C12">
      <w:pPr>
        <w:pStyle w:val="Kop2"/>
        <w:keepLines/>
        <w:numPr>
          <w:ilvl w:val="1"/>
          <w:numId w:val="35"/>
        </w:numPr>
        <w:spacing w:line="276" w:lineRule="auto"/>
        <w:rPr>
          <w:szCs w:val="18"/>
        </w:rPr>
      </w:pPr>
      <w:bookmarkStart w:id="921" w:name="_Toc147405850"/>
      <w:r w:rsidRPr="00E10312">
        <w:rPr>
          <w:szCs w:val="18"/>
        </w:rPr>
        <w:t>Administratieve desk</w:t>
      </w:r>
      <w:bookmarkEnd w:id="918"/>
      <w:bookmarkEnd w:id="919"/>
      <w:bookmarkEnd w:id="921"/>
    </w:p>
    <w:p w14:paraId="67FE238B" w14:textId="72A4F6DB" w:rsidR="004E6A87" w:rsidRPr="008051F7" w:rsidRDefault="004E6A87" w:rsidP="00D35C12">
      <w:pPr>
        <w:pStyle w:val="Kop2"/>
        <w:keepLines/>
        <w:numPr>
          <w:ilvl w:val="2"/>
          <w:numId w:val="57"/>
        </w:numPr>
        <w:spacing w:line="276" w:lineRule="auto"/>
        <w:rPr>
          <w:i/>
          <w:iCs w:val="0"/>
          <w:szCs w:val="18"/>
        </w:rPr>
      </w:pPr>
      <w:r w:rsidRPr="008051F7">
        <w:rPr>
          <w:i/>
          <w:iCs w:val="0"/>
          <w:szCs w:val="18"/>
        </w:rPr>
        <w:t xml:space="preserve"> </w:t>
      </w:r>
      <w:bookmarkStart w:id="922" w:name="_Toc147405851"/>
      <w:r w:rsidR="00C87B97" w:rsidRPr="008051F7">
        <w:rPr>
          <w:i/>
          <w:iCs w:val="0"/>
          <w:szCs w:val="18"/>
        </w:rPr>
        <w:t>Eisen</w:t>
      </w:r>
      <w:bookmarkEnd w:id="922"/>
    </w:p>
    <w:p w14:paraId="5B92AE81" w14:textId="77777777" w:rsidR="004E6A87" w:rsidRPr="00E10312" w:rsidRDefault="004E6A87" w:rsidP="004E6A87">
      <w:pPr>
        <w:keepNext/>
        <w:keepLines/>
        <w:spacing w:line="240" w:lineRule="exact"/>
        <w:rPr>
          <w:szCs w:val="1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590ABD" w:rsidRPr="00E10312" w14:paraId="0F943BB1" w14:textId="77777777" w:rsidTr="00C948D6">
        <w:trPr>
          <w:cantSplit/>
          <w:trHeight w:val="284"/>
          <w:tblHeader/>
        </w:trPr>
        <w:tc>
          <w:tcPr>
            <w:tcW w:w="866" w:type="dxa"/>
            <w:shd w:val="clear" w:color="000000" w:fill="auto"/>
            <w:noWrap/>
            <w:vAlign w:val="center"/>
            <w:hideMark/>
          </w:tcPr>
          <w:p w14:paraId="253D799C" w14:textId="77777777" w:rsidR="00590ABD" w:rsidRPr="00E10312" w:rsidRDefault="00590ABD" w:rsidP="008162D8">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426F1AFB" w14:textId="77777777" w:rsidR="00590ABD" w:rsidRPr="00E10312" w:rsidRDefault="00590ABD" w:rsidP="008162D8">
            <w:pPr>
              <w:keepNext/>
              <w:keepLines/>
              <w:spacing w:line="240" w:lineRule="exact"/>
              <w:rPr>
                <w:rFonts w:cs="Arial"/>
                <w:b/>
                <w:szCs w:val="18"/>
              </w:rPr>
            </w:pPr>
            <w:r w:rsidRPr="00E10312">
              <w:rPr>
                <w:rFonts w:cs="Arial"/>
                <w:b/>
                <w:szCs w:val="18"/>
              </w:rPr>
              <w:t>Omschrijving</w:t>
            </w:r>
          </w:p>
        </w:tc>
      </w:tr>
      <w:tr w:rsidR="007458A4" w:rsidRPr="00E10312" w14:paraId="562271B7" w14:textId="77777777" w:rsidTr="00C948D6">
        <w:trPr>
          <w:cantSplit/>
          <w:trHeight w:val="227"/>
        </w:trPr>
        <w:tc>
          <w:tcPr>
            <w:tcW w:w="866" w:type="dxa"/>
            <w:shd w:val="clear" w:color="auto" w:fill="auto"/>
            <w:hideMark/>
          </w:tcPr>
          <w:p w14:paraId="44C2A99A" w14:textId="1EEDE389" w:rsidR="007458A4" w:rsidRPr="00E10312" w:rsidRDefault="007458A4" w:rsidP="007458A4">
            <w:pPr>
              <w:spacing w:line="240" w:lineRule="exact"/>
              <w:rPr>
                <w:rFonts w:cs="Calibri"/>
                <w:szCs w:val="18"/>
              </w:rPr>
            </w:pPr>
            <w:r w:rsidRPr="00E10312">
              <w:rPr>
                <w:rFonts w:cs="Calibri"/>
                <w:szCs w:val="18"/>
              </w:rPr>
              <w:t>E8.3.1</w:t>
            </w:r>
          </w:p>
        </w:tc>
        <w:tc>
          <w:tcPr>
            <w:tcW w:w="8080" w:type="dxa"/>
            <w:shd w:val="clear" w:color="000000" w:fill="FFFFFF"/>
            <w:hideMark/>
          </w:tcPr>
          <w:p w14:paraId="7AF14A8A" w14:textId="58EABAC2" w:rsidR="007458A4" w:rsidRPr="00E10312" w:rsidRDefault="007458A4" w:rsidP="007458A4">
            <w:pPr>
              <w:spacing w:line="240" w:lineRule="exact"/>
              <w:rPr>
                <w:rFonts w:cs="Calibri"/>
                <w:szCs w:val="18"/>
              </w:rPr>
            </w:pPr>
            <w:r w:rsidRPr="00E10312">
              <w:rPr>
                <w:rFonts w:cs="Arial"/>
                <w:bCs/>
                <w:szCs w:val="18"/>
              </w:rPr>
              <w:t>Door de Deelnemers geautoriseerde contactpersonen (dit zijn niet alle individuele Eindgebruikers) dienen telefonisch in contact te kunnen treden met de administratieve desk.</w:t>
            </w:r>
          </w:p>
        </w:tc>
      </w:tr>
      <w:tr w:rsidR="007458A4" w:rsidRPr="00E10312" w14:paraId="73F1B211" w14:textId="77777777" w:rsidTr="00C948D6">
        <w:trPr>
          <w:cantSplit/>
          <w:trHeight w:val="227"/>
        </w:trPr>
        <w:tc>
          <w:tcPr>
            <w:tcW w:w="866" w:type="dxa"/>
            <w:shd w:val="clear" w:color="auto" w:fill="auto"/>
          </w:tcPr>
          <w:p w14:paraId="2BBD1860" w14:textId="287EE5E3" w:rsidR="007458A4" w:rsidRPr="00E10312" w:rsidRDefault="007458A4" w:rsidP="007458A4">
            <w:pPr>
              <w:spacing w:line="240" w:lineRule="exact"/>
              <w:rPr>
                <w:rFonts w:cs="Calibri"/>
                <w:szCs w:val="18"/>
              </w:rPr>
            </w:pPr>
            <w:r w:rsidRPr="00E10312">
              <w:rPr>
                <w:rFonts w:cs="Calibri"/>
                <w:szCs w:val="18"/>
              </w:rPr>
              <w:t>E8.3.2</w:t>
            </w:r>
          </w:p>
        </w:tc>
        <w:tc>
          <w:tcPr>
            <w:tcW w:w="8080" w:type="dxa"/>
            <w:shd w:val="clear" w:color="000000" w:fill="FFFFFF"/>
          </w:tcPr>
          <w:p w14:paraId="105CD21A" w14:textId="17B4102A" w:rsidR="007458A4" w:rsidRPr="00E10312" w:rsidRDefault="007458A4" w:rsidP="007458A4">
            <w:pPr>
              <w:spacing w:line="240" w:lineRule="exact"/>
              <w:rPr>
                <w:rFonts w:cs="Calibri"/>
                <w:szCs w:val="18"/>
              </w:rPr>
            </w:pPr>
            <w:r w:rsidRPr="00E10312">
              <w:rPr>
                <w:rFonts w:cs="Arial"/>
                <w:szCs w:val="18"/>
              </w:rPr>
              <w:t>In geval van telefonische communicatie vanuit Nederland dient de administratieve desk bereikbaar te zijn op telefoonnummers tegen een Tarief van EUR 0,-- (geen internationale nummers, geen betaalnummers).</w:t>
            </w:r>
          </w:p>
        </w:tc>
      </w:tr>
      <w:tr w:rsidR="007458A4" w:rsidRPr="00E10312" w14:paraId="0C29F3E4" w14:textId="77777777" w:rsidTr="00C948D6">
        <w:trPr>
          <w:cantSplit/>
          <w:trHeight w:val="227"/>
        </w:trPr>
        <w:tc>
          <w:tcPr>
            <w:tcW w:w="866" w:type="dxa"/>
            <w:shd w:val="clear" w:color="auto" w:fill="auto"/>
            <w:hideMark/>
          </w:tcPr>
          <w:p w14:paraId="02716B3A" w14:textId="0260783E" w:rsidR="007458A4" w:rsidRPr="00E10312" w:rsidRDefault="007458A4" w:rsidP="007458A4">
            <w:pPr>
              <w:spacing w:line="240" w:lineRule="exact"/>
              <w:rPr>
                <w:rFonts w:cs="Calibri"/>
                <w:szCs w:val="18"/>
              </w:rPr>
            </w:pPr>
            <w:r w:rsidRPr="00E10312">
              <w:rPr>
                <w:rFonts w:cs="Calibri"/>
                <w:szCs w:val="18"/>
              </w:rPr>
              <w:t>E8.3.3</w:t>
            </w:r>
          </w:p>
        </w:tc>
        <w:tc>
          <w:tcPr>
            <w:tcW w:w="8080" w:type="dxa"/>
            <w:shd w:val="clear" w:color="000000" w:fill="FFFFFF"/>
            <w:hideMark/>
          </w:tcPr>
          <w:p w14:paraId="542B3934" w14:textId="40D0FE80" w:rsidR="007458A4" w:rsidRPr="00E10312" w:rsidRDefault="007458A4" w:rsidP="007458A4">
            <w:pPr>
              <w:spacing w:line="240" w:lineRule="exact"/>
              <w:rPr>
                <w:rFonts w:cs="Calibri"/>
                <w:szCs w:val="18"/>
              </w:rPr>
            </w:pPr>
            <w:r w:rsidRPr="00E10312">
              <w:rPr>
                <w:rFonts w:cs="Arial"/>
                <w:szCs w:val="18"/>
              </w:rPr>
              <w:t>Verzoeken dienen aan een door de Opdrachtnemer te bepalen e-mailadres naar de Opdrachtnemer te kunnen worden verzonden.</w:t>
            </w:r>
          </w:p>
        </w:tc>
      </w:tr>
      <w:tr w:rsidR="007458A4" w:rsidRPr="00E10312" w14:paraId="4C5D11E2" w14:textId="77777777" w:rsidTr="00C948D6">
        <w:trPr>
          <w:cantSplit/>
          <w:trHeight w:val="227"/>
        </w:trPr>
        <w:tc>
          <w:tcPr>
            <w:tcW w:w="866" w:type="dxa"/>
            <w:shd w:val="clear" w:color="auto" w:fill="auto"/>
            <w:hideMark/>
          </w:tcPr>
          <w:p w14:paraId="407E29A6" w14:textId="6AD592E2" w:rsidR="007458A4" w:rsidRPr="00E10312" w:rsidRDefault="007458A4" w:rsidP="007458A4">
            <w:pPr>
              <w:spacing w:line="240" w:lineRule="exact"/>
              <w:rPr>
                <w:rFonts w:cs="Calibri"/>
                <w:szCs w:val="18"/>
              </w:rPr>
            </w:pPr>
            <w:r w:rsidRPr="00E10312">
              <w:rPr>
                <w:rFonts w:cs="Calibri"/>
                <w:szCs w:val="18"/>
              </w:rPr>
              <w:t>E8.3.4</w:t>
            </w:r>
          </w:p>
        </w:tc>
        <w:tc>
          <w:tcPr>
            <w:tcW w:w="8080" w:type="dxa"/>
            <w:shd w:val="clear" w:color="000000" w:fill="FFFFFF"/>
            <w:hideMark/>
          </w:tcPr>
          <w:p w14:paraId="4310AB82" w14:textId="697026EE" w:rsidR="007458A4" w:rsidRPr="00E10312" w:rsidRDefault="007458A4" w:rsidP="007458A4">
            <w:pPr>
              <w:spacing w:line="240" w:lineRule="exact"/>
              <w:rPr>
                <w:rFonts w:cs="Calibri"/>
                <w:szCs w:val="18"/>
              </w:rPr>
            </w:pPr>
            <w:r w:rsidRPr="00E10312">
              <w:rPr>
                <w:rFonts w:cs="Arial"/>
                <w:szCs w:val="18"/>
              </w:rPr>
              <w:t>Verzoeken die aan de administratieve desk worden gedaan zijn door Deelnemer opvraagbaar in het online portaal.</w:t>
            </w:r>
          </w:p>
        </w:tc>
      </w:tr>
      <w:tr w:rsidR="00C948D6" w:rsidRPr="00E10312" w14:paraId="221A76E4" w14:textId="77777777" w:rsidTr="00C948D6">
        <w:trPr>
          <w:cantSplit/>
          <w:trHeight w:val="227"/>
        </w:trPr>
        <w:tc>
          <w:tcPr>
            <w:tcW w:w="866" w:type="dxa"/>
            <w:tcBorders>
              <w:bottom w:val="single" w:sz="4" w:space="0" w:color="auto"/>
            </w:tcBorders>
            <w:shd w:val="clear" w:color="auto" w:fill="auto"/>
          </w:tcPr>
          <w:p w14:paraId="2785AE65" w14:textId="67E911DB" w:rsidR="00C948D6" w:rsidRPr="00E10312" w:rsidRDefault="00C948D6" w:rsidP="00C948D6">
            <w:pPr>
              <w:spacing w:line="240" w:lineRule="exact"/>
              <w:rPr>
                <w:rFonts w:cs="Calibri"/>
                <w:szCs w:val="18"/>
              </w:rPr>
            </w:pPr>
            <w:r w:rsidRPr="00E10312">
              <w:rPr>
                <w:rFonts w:cs="Arial"/>
                <w:bCs/>
                <w:szCs w:val="18"/>
              </w:rPr>
              <w:t>E8.3.5</w:t>
            </w:r>
          </w:p>
        </w:tc>
        <w:tc>
          <w:tcPr>
            <w:tcW w:w="8080" w:type="dxa"/>
            <w:tcBorders>
              <w:bottom w:val="single" w:sz="4" w:space="0" w:color="auto"/>
            </w:tcBorders>
            <w:shd w:val="clear" w:color="000000" w:fill="FFFFFF"/>
          </w:tcPr>
          <w:p w14:paraId="4E801109" w14:textId="240B48EB" w:rsidR="00C948D6" w:rsidRPr="00E10312" w:rsidRDefault="00C948D6" w:rsidP="00C948D6">
            <w:pPr>
              <w:spacing w:line="240" w:lineRule="exact"/>
              <w:rPr>
                <w:rFonts w:cs="Arial"/>
                <w:szCs w:val="18"/>
              </w:rPr>
            </w:pPr>
            <w:r w:rsidRPr="00E10312">
              <w:rPr>
                <w:rFonts w:cs="Arial"/>
                <w:bCs/>
                <w:szCs w:val="18"/>
              </w:rPr>
              <w:t xml:space="preserve">Opdrachtnemer biedt online toegang tot de administratieve desk voor het aanmelden, </w:t>
            </w:r>
            <w:r w:rsidRPr="00E10312">
              <w:rPr>
                <w:szCs w:val="18"/>
              </w:rPr>
              <w:t>inzien, wijzigen, afmelden</w:t>
            </w:r>
            <w:r w:rsidRPr="00E10312">
              <w:rPr>
                <w:rFonts w:cs="Arial"/>
                <w:bCs/>
                <w:szCs w:val="18"/>
              </w:rPr>
              <w:t xml:space="preserve"> van verzoeken voor de geautoriseerde personen.</w:t>
            </w:r>
          </w:p>
        </w:tc>
      </w:tr>
      <w:tr w:rsidR="00C948D6" w:rsidRPr="00E10312" w14:paraId="0D7A39DE" w14:textId="77777777" w:rsidTr="00C948D6">
        <w:trPr>
          <w:cantSplit/>
          <w:trHeight w:val="227"/>
        </w:trPr>
        <w:tc>
          <w:tcPr>
            <w:tcW w:w="866" w:type="dxa"/>
            <w:tcBorders>
              <w:bottom w:val="single" w:sz="4" w:space="0" w:color="auto"/>
            </w:tcBorders>
            <w:shd w:val="clear" w:color="auto" w:fill="auto"/>
          </w:tcPr>
          <w:p w14:paraId="6C4FBC87" w14:textId="4C3BB7AC" w:rsidR="00C948D6" w:rsidRPr="00E10312" w:rsidRDefault="00C948D6" w:rsidP="00C948D6">
            <w:pPr>
              <w:spacing w:line="240" w:lineRule="exact"/>
              <w:rPr>
                <w:rFonts w:cs="Calibri"/>
                <w:szCs w:val="18"/>
              </w:rPr>
            </w:pPr>
            <w:r w:rsidRPr="00E10312">
              <w:rPr>
                <w:rFonts w:cs="Arial"/>
                <w:bCs/>
                <w:szCs w:val="18"/>
              </w:rPr>
              <w:t>E8.3.6</w:t>
            </w:r>
          </w:p>
        </w:tc>
        <w:tc>
          <w:tcPr>
            <w:tcW w:w="8080" w:type="dxa"/>
            <w:tcBorders>
              <w:bottom w:val="single" w:sz="4" w:space="0" w:color="auto"/>
            </w:tcBorders>
            <w:shd w:val="clear" w:color="000000" w:fill="FFFFFF"/>
          </w:tcPr>
          <w:p w14:paraId="4A006D9F" w14:textId="47E07F2A" w:rsidR="00C948D6" w:rsidRPr="00E10312" w:rsidRDefault="00C948D6" w:rsidP="00C948D6">
            <w:pPr>
              <w:spacing w:line="240" w:lineRule="exact"/>
              <w:rPr>
                <w:rFonts w:cs="Arial"/>
                <w:szCs w:val="18"/>
              </w:rPr>
            </w:pPr>
            <w:r w:rsidRPr="00E10312">
              <w:rPr>
                <w:rFonts w:cs="Arial"/>
                <w:szCs w:val="18"/>
              </w:rPr>
              <w:t>De Deelnemer ontvangt real time status updates van ingediende verzoeken bij de administratieve desk middels e-mail.</w:t>
            </w:r>
          </w:p>
        </w:tc>
      </w:tr>
      <w:tr w:rsidR="00C948D6" w:rsidRPr="00E10312" w14:paraId="37FE3078" w14:textId="77777777" w:rsidTr="00C948D6">
        <w:trPr>
          <w:cantSplit/>
          <w:trHeight w:val="227"/>
        </w:trPr>
        <w:tc>
          <w:tcPr>
            <w:tcW w:w="866" w:type="dxa"/>
            <w:shd w:val="clear" w:color="auto" w:fill="FFFFFF" w:themeFill="background1"/>
          </w:tcPr>
          <w:p w14:paraId="3AD12C2A" w14:textId="4551E568" w:rsidR="00C948D6" w:rsidRPr="00E10312" w:rsidRDefault="00C948D6" w:rsidP="00C948D6">
            <w:pPr>
              <w:spacing w:line="240" w:lineRule="exact"/>
              <w:rPr>
                <w:rFonts w:cs="Calibri"/>
                <w:szCs w:val="18"/>
              </w:rPr>
            </w:pPr>
            <w:r w:rsidRPr="00E10312">
              <w:rPr>
                <w:rFonts w:cs="Arial"/>
                <w:bCs/>
                <w:szCs w:val="18"/>
              </w:rPr>
              <w:t>E8.3.7</w:t>
            </w:r>
          </w:p>
        </w:tc>
        <w:tc>
          <w:tcPr>
            <w:tcW w:w="8080" w:type="dxa"/>
            <w:shd w:val="clear" w:color="auto" w:fill="FFFFFF" w:themeFill="background1"/>
          </w:tcPr>
          <w:p w14:paraId="05981F87" w14:textId="667F92D9" w:rsidR="00C948D6" w:rsidRPr="00E10312" w:rsidRDefault="00C948D6" w:rsidP="00C948D6">
            <w:pPr>
              <w:spacing w:line="240" w:lineRule="exact"/>
              <w:rPr>
                <w:rFonts w:cs="Arial"/>
                <w:szCs w:val="18"/>
              </w:rPr>
            </w:pPr>
            <w:r w:rsidRPr="00E10312">
              <w:rPr>
                <w:rFonts w:cs="Arial"/>
                <w:szCs w:val="18"/>
              </w:rPr>
              <w:t>De Deelnemer kan zelf de e-mailadressen instellen waarop terugkoppeling vanuit de administratieve desk wordt gegeven.</w:t>
            </w:r>
          </w:p>
        </w:tc>
      </w:tr>
      <w:tr w:rsidR="00C948D6" w:rsidRPr="00E10312" w14:paraId="14C400B5" w14:textId="77777777" w:rsidTr="00C948D6">
        <w:trPr>
          <w:cantSplit/>
          <w:trHeight w:val="227"/>
        </w:trPr>
        <w:tc>
          <w:tcPr>
            <w:tcW w:w="866" w:type="dxa"/>
            <w:shd w:val="clear" w:color="auto" w:fill="FFFFFF" w:themeFill="background1"/>
          </w:tcPr>
          <w:p w14:paraId="2151F044" w14:textId="5DE8A67D" w:rsidR="00C948D6" w:rsidRPr="00E10312" w:rsidRDefault="00C948D6" w:rsidP="00C948D6">
            <w:pPr>
              <w:spacing w:line="240" w:lineRule="exact"/>
              <w:rPr>
                <w:rFonts w:cs="Arial"/>
                <w:bCs/>
                <w:szCs w:val="18"/>
              </w:rPr>
            </w:pPr>
            <w:r w:rsidRPr="00E10312">
              <w:rPr>
                <w:rFonts w:cs="Arial"/>
                <w:bCs/>
                <w:szCs w:val="18"/>
              </w:rPr>
              <w:t>E8.3.8</w:t>
            </w:r>
          </w:p>
        </w:tc>
        <w:tc>
          <w:tcPr>
            <w:tcW w:w="8080" w:type="dxa"/>
            <w:shd w:val="clear" w:color="auto" w:fill="FFFFFF" w:themeFill="background1"/>
          </w:tcPr>
          <w:p w14:paraId="5F7B3598" w14:textId="3824F32E" w:rsidR="00C948D6" w:rsidRPr="00E10312" w:rsidRDefault="00C948D6" w:rsidP="00C948D6">
            <w:pPr>
              <w:spacing w:line="240" w:lineRule="exact"/>
              <w:rPr>
                <w:rFonts w:cs="Arial"/>
                <w:szCs w:val="18"/>
              </w:rPr>
            </w:pPr>
            <w:r w:rsidRPr="00E10312">
              <w:rPr>
                <w:rFonts w:cs="Arial"/>
                <w:szCs w:val="18"/>
              </w:rPr>
              <w:t>De Deelnemer kan zelf instellen van welk type verzoeken bij de administratieve desk er meldingen worden verzonden per e-mail.</w:t>
            </w:r>
          </w:p>
        </w:tc>
      </w:tr>
      <w:tr w:rsidR="00C948D6" w:rsidRPr="00E10312" w14:paraId="11E580D4" w14:textId="77777777" w:rsidTr="00C948D6">
        <w:trPr>
          <w:cantSplit/>
          <w:trHeight w:val="227"/>
        </w:trPr>
        <w:tc>
          <w:tcPr>
            <w:tcW w:w="866" w:type="dxa"/>
            <w:shd w:val="clear" w:color="auto" w:fill="FFFFFF" w:themeFill="background1"/>
          </w:tcPr>
          <w:p w14:paraId="3E5BD63A" w14:textId="49C28F4E" w:rsidR="00C948D6" w:rsidRPr="00E10312" w:rsidRDefault="00C948D6" w:rsidP="00C948D6">
            <w:pPr>
              <w:spacing w:line="240" w:lineRule="exact"/>
              <w:rPr>
                <w:rFonts w:cs="Arial"/>
                <w:bCs/>
                <w:szCs w:val="18"/>
              </w:rPr>
            </w:pPr>
            <w:r w:rsidRPr="00E10312">
              <w:rPr>
                <w:rFonts w:cs="Arial"/>
                <w:szCs w:val="18"/>
              </w:rPr>
              <w:t>E8.3.9</w:t>
            </w:r>
          </w:p>
        </w:tc>
        <w:tc>
          <w:tcPr>
            <w:tcW w:w="8080" w:type="dxa"/>
            <w:shd w:val="clear" w:color="auto" w:fill="FFFFFF" w:themeFill="background1"/>
          </w:tcPr>
          <w:p w14:paraId="64364AEE" w14:textId="614F6E60" w:rsidR="00C948D6" w:rsidRPr="00E10312" w:rsidRDefault="00C948D6" w:rsidP="00C948D6">
            <w:pPr>
              <w:spacing w:line="240" w:lineRule="exact"/>
              <w:rPr>
                <w:rFonts w:cs="Arial"/>
                <w:szCs w:val="18"/>
              </w:rPr>
            </w:pPr>
            <w:r w:rsidRPr="00E10312">
              <w:rPr>
                <w:rFonts w:cs="Arial"/>
                <w:szCs w:val="18"/>
              </w:rPr>
              <w:t>De Opdrachtnemer biedt de mogelijkheid om zijn Administratieve desk te koppelen met S2C of P2P systemen van de Deelnemer. In invulling van deze wens geschiedt via een Speciale Dienst.</w:t>
            </w:r>
          </w:p>
        </w:tc>
      </w:tr>
    </w:tbl>
    <w:p w14:paraId="1CC05E05" w14:textId="78328C4E" w:rsidR="004E6A87" w:rsidRPr="00E10312" w:rsidRDefault="004E6A87" w:rsidP="004E6A87">
      <w:pPr>
        <w:rPr>
          <w:rFonts w:cs="Arial"/>
          <w:b/>
          <w:bCs/>
          <w:i/>
          <w:iCs/>
          <w:szCs w:val="18"/>
        </w:rPr>
      </w:pPr>
    </w:p>
    <w:p w14:paraId="76958D26" w14:textId="219797CE" w:rsidR="00F52E9D" w:rsidRPr="00E10312" w:rsidRDefault="00F52E9D" w:rsidP="00175088">
      <w:pPr>
        <w:spacing w:line="240" w:lineRule="exact"/>
        <w:rPr>
          <w:rFonts w:cs="Arial"/>
          <w:kern w:val="32"/>
          <w:szCs w:val="18"/>
        </w:rPr>
      </w:pPr>
      <w:bookmarkStart w:id="923" w:name="_Toc451243510"/>
    </w:p>
    <w:p w14:paraId="4FA780DE" w14:textId="545F98DC" w:rsidR="00F52E9D" w:rsidRPr="00E10312" w:rsidRDefault="00F52E9D">
      <w:pPr>
        <w:spacing w:line="240" w:lineRule="auto"/>
        <w:rPr>
          <w:rFonts w:cs="Arial"/>
          <w:kern w:val="32"/>
          <w:szCs w:val="18"/>
        </w:rPr>
      </w:pPr>
    </w:p>
    <w:p w14:paraId="129963D5" w14:textId="77777777" w:rsidR="004E6A87" w:rsidRPr="00E10312" w:rsidRDefault="004E6A87" w:rsidP="00175088">
      <w:pPr>
        <w:spacing w:line="240" w:lineRule="exact"/>
        <w:rPr>
          <w:rFonts w:cs="Arial"/>
          <w:kern w:val="32"/>
          <w:szCs w:val="18"/>
        </w:rPr>
      </w:pPr>
    </w:p>
    <w:p w14:paraId="7AD9E5EC" w14:textId="3DC2C87A" w:rsidR="004E6A87" w:rsidRPr="00E10312" w:rsidRDefault="004E6A87" w:rsidP="00D35C12">
      <w:pPr>
        <w:pStyle w:val="Kop1"/>
        <w:numPr>
          <w:ilvl w:val="0"/>
          <w:numId w:val="35"/>
        </w:numPr>
      </w:pPr>
      <w:bookmarkStart w:id="924" w:name="_Toc147405852"/>
      <w:r w:rsidRPr="00E10312">
        <w:t>Advies</w:t>
      </w:r>
      <w:bookmarkEnd w:id="923"/>
      <w:bookmarkEnd w:id="924"/>
      <w:r w:rsidRPr="00E10312">
        <w:t xml:space="preserve"> </w:t>
      </w:r>
    </w:p>
    <w:p w14:paraId="7491D4A5" w14:textId="74245A29" w:rsidR="007458A4" w:rsidRPr="00D35C12" w:rsidRDefault="007458A4" w:rsidP="00D35C12">
      <w:pPr>
        <w:pStyle w:val="Kop2"/>
        <w:keepLines/>
        <w:numPr>
          <w:ilvl w:val="1"/>
          <w:numId w:val="58"/>
        </w:numPr>
        <w:spacing w:line="276" w:lineRule="auto"/>
        <w:rPr>
          <w:szCs w:val="18"/>
        </w:rPr>
      </w:pPr>
      <w:bookmarkStart w:id="925" w:name="_Toc147405853"/>
      <w:r w:rsidRPr="00D35C12">
        <w:rPr>
          <w:szCs w:val="18"/>
        </w:rPr>
        <w:t>Eisen</w:t>
      </w:r>
      <w:bookmarkEnd w:id="92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0AE14B9D" w14:textId="77777777" w:rsidTr="00833F96">
        <w:trPr>
          <w:cantSplit/>
          <w:trHeight w:val="284"/>
          <w:tblHeader/>
        </w:trPr>
        <w:tc>
          <w:tcPr>
            <w:tcW w:w="866" w:type="dxa"/>
            <w:shd w:val="clear" w:color="000000" w:fill="auto"/>
            <w:noWrap/>
            <w:vAlign w:val="center"/>
            <w:hideMark/>
          </w:tcPr>
          <w:p w14:paraId="14567B75" w14:textId="77777777" w:rsidR="004E6A87" w:rsidRPr="00E10312" w:rsidRDefault="004E6A87" w:rsidP="0017508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54CB008F"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4E6A87" w:rsidRPr="00E10312" w14:paraId="6476FE69" w14:textId="77777777" w:rsidTr="008162D8">
        <w:trPr>
          <w:cantSplit/>
          <w:trHeight w:val="227"/>
        </w:trPr>
        <w:tc>
          <w:tcPr>
            <w:tcW w:w="866" w:type="dxa"/>
            <w:shd w:val="clear" w:color="auto" w:fill="auto"/>
            <w:hideMark/>
          </w:tcPr>
          <w:p w14:paraId="001E7B77" w14:textId="77777777" w:rsidR="004E6A87" w:rsidRPr="00E10312" w:rsidRDefault="004E6A87" w:rsidP="00175088">
            <w:pPr>
              <w:spacing w:line="240" w:lineRule="exact"/>
              <w:rPr>
                <w:rFonts w:cs="Arial"/>
                <w:bCs/>
                <w:color w:val="333333"/>
                <w:szCs w:val="18"/>
              </w:rPr>
            </w:pPr>
            <w:r w:rsidRPr="00E10312">
              <w:rPr>
                <w:rFonts w:cs="Arial"/>
                <w:bCs/>
                <w:color w:val="333333"/>
                <w:szCs w:val="18"/>
              </w:rPr>
              <w:t>E</w:t>
            </w:r>
            <w:r w:rsidRPr="00E10312">
              <w:rPr>
                <w:rFonts w:cs="Calibri"/>
                <w:szCs w:val="18"/>
              </w:rPr>
              <w:t>9.1</w:t>
            </w:r>
          </w:p>
        </w:tc>
        <w:tc>
          <w:tcPr>
            <w:tcW w:w="8080" w:type="dxa"/>
            <w:shd w:val="clear" w:color="000000" w:fill="FFFFFF"/>
            <w:hideMark/>
          </w:tcPr>
          <w:p w14:paraId="466D26D1" w14:textId="6E947ADE" w:rsidR="004E6A87" w:rsidRPr="00E10312" w:rsidRDefault="007458A4" w:rsidP="007458A4">
            <w:pPr>
              <w:spacing w:line="240" w:lineRule="exact"/>
              <w:ind w:left="137"/>
              <w:rPr>
                <w:color w:val="000000"/>
                <w:szCs w:val="18"/>
              </w:rPr>
            </w:pPr>
            <w:r w:rsidRPr="00E10312">
              <w:rPr>
                <w:rFonts w:cs="Arial"/>
                <w:bCs/>
                <w:szCs w:val="18"/>
              </w:rPr>
              <w:t>Opdrachtnemer geeft op verzoek van Deelnemer advies over andere onderwerpen dan die behoren tot de overeengekomen Diensten. Voorwaarde is wel dat het advies gerelateerd moet zijn aan de scope van de Overeenkomst IWR2024|Vaste telefonie.</w:t>
            </w:r>
          </w:p>
        </w:tc>
      </w:tr>
    </w:tbl>
    <w:p w14:paraId="440ADDDB" w14:textId="77777777" w:rsidR="004E6A87" w:rsidRPr="00E10312" w:rsidRDefault="004E6A87" w:rsidP="00175088">
      <w:pPr>
        <w:autoSpaceDE w:val="0"/>
        <w:autoSpaceDN w:val="0"/>
        <w:adjustRightInd w:val="0"/>
        <w:spacing w:line="240" w:lineRule="exact"/>
        <w:rPr>
          <w:rFonts w:cstheme="minorHAnsi"/>
          <w:szCs w:val="18"/>
        </w:rPr>
      </w:pPr>
    </w:p>
    <w:p w14:paraId="6FEE00FC" w14:textId="5D607073" w:rsidR="004E6A87" w:rsidRPr="00E10312" w:rsidRDefault="004E6A87" w:rsidP="00175088">
      <w:pPr>
        <w:autoSpaceDE w:val="0"/>
        <w:autoSpaceDN w:val="0"/>
        <w:adjustRightInd w:val="0"/>
        <w:spacing w:line="240" w:lineRule="exact"/>
        <w:rPr>
          <w:szCs w:val="18"/>
        </w:rPr>
      </w:pPr>
    </w:p>
    <w:p w14:paraId="57C6DAE5" w14:textId="3B2509A6" w:rsidR="00833F96" w:rsidRPr="00E10312" w:rsidRDefault="00833F96" w:rsidP="00175088">
      <w:pPr>
        <w:autoSpaceDE w:val="0"/>
        <w:autoSpaceDN w:val="0"/>
        <w:adjustRightInd w:val="0"/>
        <w:spacing w:line="240" w:lineRule="exact"/>
        <w:rPr>
          <w:szCs w:val="18"/>
        </w:rPr>
      </w:pPr>
    </w:p>
    <w:p w14:paraId="16EFFB8D" w14:textId="2B9A5FDE" w:rsidR="00833F96" w:rsidRPr="00E10312" w:rsidRDefault="00833F96" w:rsidP="00175088">
      <w:pPr>
        <w:autoSpaceDE w:val="0"/>
        <w:autoSpaceDN w:val="0"/>
        <w:adjustRightInd w:val="0"/>
        <w:spacing w:line="240" w:lineRule="exact"/>
        <w:rPr>
          <w:szCs w:val="18"/>
        </w:rPr>
      </w:pPr>
    </w:p>
    <w:p w14:paraId="5C5CA336" w14:textId="2979B8B8" w:rsidR="00833F96" w:rsidRPr="00E10312" w:rsidRDefault="00833F96" w:rsidP="00175088">
      <w:pPr>
        <w:autoSpaceDE w:val="0"/>
        <w:autoSpaceDN w:val="0"/>
        <w:adjustRightInd w:val="0"/>
        <w:spacing w:line="240" w:lineRule="exact"/>
        <w:rPr>
          <w:szCs w:val="18"/>
        </w:rPr>
      </w:pPr>
    </w:p>
    <w:p w14:paraId="3DB03C4B" w14:textId="339350E1" w:rsidR="00833F96" w:rsidRPr="00E10312" w:rsidRDefault="00833F96" w:rsidP="00175088">
      <w:pPr>
        <w:autoSpaceDE w:val="0"/>
        <w:autoSpaceDN w:val="0"/>
        <w:adjustRightInd w:val="0"/>
        <w:spacing w:line="240" w:lineRule="exact"/>
        <w:rPr>
          <w:szCs w:val="18"/>
        </w:rPr>
      </w:pPr>
    </w:p>
    <w:p w14:paraId="3592A2ED" w14:textId="031F9F5A" w:rsidR="00833F96" w:rsidRPr="00E10312" w:rsidRDefault="00833F96" w:rsidP="00175088">
      <w:pPr>
        <w:autoSpaceDE w:val="0"/>
        <w:autoSpaceDN w:val="0"/>
        <w:adjustRightInd w:val="0"/>
        <w:spacing w:line="240" w:lineRule="exact"/>
        <w:rPr>
          <w:szCs w:val="18"/>
        </w:rPr>
      </w:pPr>
    </w:p>
    <w:p w14:paraId="6F30F198" w14:textId="11834A7D" w:rsidR="006553DA" w:rsidRPr="00E10312" w:rsidRDefault="006553DA">
      <w:pPr>
        <w:spacing w:line="240" w:lineRule="auto"/>
        <w:rPr>
          <w:szCs w:val="18"/>
        </w:rPr>
      </w:pPr>
      <w:r w:rsidRPr="00E10312">
        <w:rPr>
          <w:szCs w:val="18"/>
        </w:rPr>
        <w:br w:type="page"/>
      </w:r>
    </w:p>
    <w:p w14:paraId="19683CBE" w14:textId="77777777" w:rsidR="004E6A87" w:rsidRPr="004B608B" w:rsidRDefault="004E6A87" w:rsidP="00D35C12">
      <w:pPr>
        <w:pStyle w:val="Kop1"/>
        <w:numPr>
          <w:ilvl w:val="0"/>
          <w:numId w:val="35"/>
        </w:numPr>
        <w:rPr>
          <w:lang w:val="nl-NL"/>
        </w:rPr>
      </w:pPr>
      <w:bookmarkStart w:id="926" w:name="_Toc451243514"/>
      <w:bookmarkStart w:id="927" w:name="_Toc147405854"/>
      <w:r w:rsidRPr="004B608B">
        <w:rPr>
          <w:lang w:val="nl-NL"/>
        </w:rPr>
        <w:t>Processen Bestellen, Leveren, Accepteren en Factureren</w:t>
      </w:r>
      <w:bookmarkEnd w:id="926"/>
      <w:bookmarkEnd w:id="927"/>
    </w:p>
    <w:p w14:paraId="4EEF1366" w14:textId="77777777" w:rsidR="004E6A87" w:rsidRPr="00E10312" w:rsidRDefault="004E6A87" w:rsidP="00175088">
      <w:pPr>
        <w:rPr>
          <w:szCs w:val="18"/>
        </w:rPr>
      </w:pPr>
      <w:r w:rsidRPr="00E10312">
        <w:rPr>
          <w:szCs w:val="18"/>
        </w:rPr>
        <w:t>Een nadere toelichting van het doel en de inhoud van elektronisch bestellen en factureren is opgenomen in Bijlage 08 – Elektronisch bestellen en factureren.</w:t>
      </w:r>
    </w:p>
    <w:p w14:paraId="492AA81F" w14:textId="5E2BA878" w:rsidR="004E6A87" w:rsidRPr="00E10312" w:rsidRDefault="004E6A87" w:rsidP="00D35C12">
      <w:pPr>
        <w:pStyle w:val="Kop2"/>
        <w:numPr>
          <w:ilvl w:val="1"/>
          <w:numId w:val="49"/>
        </w:numPr>
        <w:spacing w:line="240" w:lineRule="exact"/>
        <w:rPr>
          <w:szCs w:val="18"/>
        </w:rPr>
      </w:pPr>
      <w:bookmarkStart w:id="928" w:name="_Toc451243515"/>
      <w:bookmarkStart w:id="929" w:name="_Toc147405855"/>
      <w:r w:rsidRPr="00E10312">
        <w:rPr>
          <w:szCs w:val="18"/>
        </w:rPr>
        <w:t>Bestellen</w:t>
      </w:r>
      <w:bookmarkEnd w:id="928"/>
      <w:bookmarkEnd w:id="929"/>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08"/>
        <w:gridCol w:w="7938"/>
      </w:tblGrid>
      <w:tr w:rsidR="004E6A87" w:rsidRPr="00E10312" w14:paraId="5D7DD6EA" w14:textId="77777777" w:rsidTr="00833F96">
        <w:trPr>
          <w:cantSplit/>
          <w:trHeight w:val="284"/>
          <w:tblHeader/>
        </w:trPr>
        <w:tc>
          <w:tcPr>
            <w:tcW w:w="1008" w:type="dxa"/>
            <w:shd w:val="clear" w:color="000000" w:fill="auto"/>
            <w:noWrap/>
            <w:vAlign w:val="center"/>
            <w:hideMark/>
          </w:tcPr>
          <w:p w14:paraId="04808EE6" w14:textId="77777777" w:rsidR="004E6A87" w:rsidRPr="00E10312" w:rsidRDefault="004E6A87" w:rsidP="00175088">
            <w:pPr>
              <w:spacing w:line="240" w:lineRule="exact"/>
              <w:rPr>
                <w:rFonts w:cs="Arial"/>
                <w:b/>
                <w:szCs w:val="18"/>
              </w:rPr>
            </w:pPr>
            <w:r w:rsidRPr="00E10312">
              <w:rPr>
                <w:rFonts w:cs="Arial"/>
                <w:b/>
                <w:szCs w:val="18"/>
              </w:rPr>
              <w:t>Nr</w:t>
            </w:r>
          </w:p>
        </w:tc>
        <w:tc>
          <w:tcPr>
            <w:tcW w:w="7938" w:type="dxa"/>
            <w:shd w:val="clear" w:color="000000" w:fill="auto"/>
            <w:vAlign w:val="center"/>
            <w:hideMark/>
          </w:tcPr>
          <w:p w14:paraId="52F6B4AB"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220F28" w:rsidRPr="00E10312" w14:paraId="42C74E58" w14:textId="77777777" w:rsidTr="008162D8">
        <w:trPr>
          <w:cantSplit/>
          <w:trHeight w:val="227"/>
        </w:trPr>
        <w:tc>
          <w:tcPr>
            <w:tcW w:w="1008" w:type="dxa"/>
            <w:shd w:val="clear" w:color="auto" w:fill="auto"/>
            <w:hideMark/>
          </w:tcPr>
          <w:p w14:paraId="3FAAC432" w14:textId="77777777" w:rsidR="00220F28" w:rsidRPr="00E10312" w:rsidRDefault="00220F28" w:rsidP="00220F28">
            <w:pPr>
              <w:spacing w:line="240" w:lineRule="exact"/>
              <w:rPr>
                <w:rFonts w:cs="Calibri"/>
                <w:szCs w:val="18"/>
              </w:rPr>
            </w:pPr>
            <w:r w:rsidRPr="00E10312">
              <w:rPr>
                <w:rFonts w:cs="Calibri"/>
                <w:szCs w:val="18"/>
              </w:rPr>
              <w:t>E10.1.1</w:t>
            </w:r>
          </w:p>
        </w:tc>
        <w:tc>
          <w:tcPr>
            <w:tcW w:w="7938" w:type="dxa"/>
            <w:shd w:val="clear" w:color="000000" w:fill="FFFFFF"/>
            <w:hideMark/>
          </w:tcPr>
          <w:p w14:paraId="15358F4E" w14:textId="30760C35" w:rsidR="00220F28" w:rsidRPr="00E10312" w:rsidRDefault="00220F28" w:rsidP="00220F28">
            <w:pPr>
              <w:spacing w:line="240" w:lineRule="exact"/>
              <w:rPr>
                <w:rFonts w:cs="Calibri"/>
                <w:szCs w:val="18"/>
              </w:rPr>
            </w:pPr>
            <w:r w:rsidRPr="00E10312">
              <w:rPr>
                <w:rFonts w:cs="Arial"/>
                <w:bCs/>
                <w:szCs w:val="18"/>
              </w:rPr>
              <w:t>Uitsluitend door de Deelnemer gecontracteerde Diensten kunnen worden besteld.</w:t>
            </w:r>
          </w:p>
        </w:tc>
      </w:tr>
      <w:tr w:rsidR="004E6A87" w:rsidRPr="00E10312" w14:paraId="38A506C0" w14:textId="77777777" w:rsidTr="008162D8">
        <w:trPr>
          <w:cantSplit/>
          <w:trHeight w:val="227"/>
        </w:trPr>
        <w:tc>
          <w:tcPr>
            <w:tcW w:w="1008" w:type="dxa"/>
            <w:shd w:val="clear" w:color="auto" w:fill="auto"/>
            <w:hideMark/>
          </w:tcPr>
          <w:p w14:paraId="731569D8" w14:textId="77777777" w:rsidR="004E6A87" w:rsidRPr="00E10312" w:rsidRDefault="004E6A87" w:rsidP="00175088">
            <w:pPr>
              <w:spacing w:line="240" w:lineRule="exact"/>
              <w:rPr>
                <w:rFonts w:cs="Calibri"/>
                <w:szCs w:val="18"/>
              </w:rPr>
            </w:pPr>
            <w:r w:rsidRPr="00E10312">
              <w:rPr>
                <w:rFonts w:cs="Calibri"/>
                <w:szCs w:val="18"/>
              </w:rPr>
              <w:t>E10.1.2</w:t>
            </w:r>
          </w:p>
        </w:tc>
        <w:tc>
          <w:tcPr>
            <w:tcW w:w="7938" w:type="dxa"/>
            <w:shd w:val="clear" w:color="000000" w:fill="FFFFFF"/>
            <w:hideMark/>
          </w:tcPr>
          <w:p w14:paraId="178A888B" w14:textId="77777777" w:rsidR="004E6A87" w:rsidRPr="00E10312" w:rsidRDefault="004E6A87" w:rsidP="00175088">
            <w:pPr>
              <w:spacing w:line="240" w:lineRule="exact"/>
              <w:rPr>
                <w:rFonts w:cs="Calibri"/>
                <w:szCs w:val="18"/>
              </w:rPr>
            </w:pPr>
            <w:r w:rsidRPr="00E10312">
              <w:rPr>
                <w:rFonts w:cs="Calibri"/>
                <w:szCs w:val="18"/>
              </w:rPr>
              <w:t>Bestellingen hebben geen minimale ordergrootte.</w:t>
            </w:r>
          </w:p>
        </w:tc>
      </w:tr>
      <w:tr w:rsidR="004E6A87" w:rsidRPr="00E10312" w14:paraId="2DBAB11B" w14:textId="77777777" w:rsidTr="008162D8">
        <w:trPr>
          <w:cantSplit/>
          <w:trHeight w:val="227"/>
        </w:trPr>
        <w:tc>
          <w:tcPr>
            <w:tcW w:w="1008" w:type="dxa"/>
            <w:shd w:val="clear" w:color="auto" w:fill="auto"/>
            <w:hideMark/>
          </w:tcPr>
          <w:p w14:paraId="2E00CDD1" w14:textId="77777777" w:rsidR="004E6A87" w:rsidRPr="00E10312" w:rsidRDefault="004E6A87" w:rsidP="00175088">
            <w:pPr>
              <w:spacing w:line="240" w:lineRule="exact"/>
              <w:rPr>
                <w:rFonts w:cs="Calibri"/>
                <w:szCs w:val="18"/>
              </w:rPr>
            </w:pPr>
            <w:r w:rsidRPr="00E10312">
              <w:rPr>
                <w:rFonts w:cs="Calibri"/>
                <w:szCs w:val="18"/>
              </w:rPr>
              <w:t>E10.1.3</w:t>
            </w:r>
          </w:p>
        </w:tc>
        <w:tc>
          <w:tcPr>
            <w:tcW w:w="7938" w:type="dxa"/>
            <w:shd w:val="clear" w:color="000000" w:fill="FFFFFF"/>
            <w:hideMark/>
          </w:tcPr>
          <w:p w14:paraId="6FE48B23" w14:textId="77777777" w:rsidR="004E6A87" w:rsidRPr="00E10312" w:rsidRDefault="004E6A87" w:rsidP="00175088">
            <w:pPr>
              <w:spacing w:line="240" w:lineRule="exact"/>
              <w:rPr>
                <w:rFonts w:cs="Calibri"/>
                <w:szCs w:val="18"/>
              </w:rPr>
            </w:pPr>
            <w:r w:rsidRPr="00E10312">
              <w:rPr>
                <w:rFonts w:cs="Calibri"/>
                <w:szCs w:val="18"/>
              </w:rPr>
              <w:t>Deelleveringen van bestellingen zijn toegestaan op uitdrukkelijk verzoek of met instemming van de Deelnemer.</w:t>
            </w:r>
          </w:p>
        </w:tc>
      </w:tr>
      <w:tr w:rsidR="004E6A87" w:rsidRPr="00E10312" w14:paraId="77E9F6AA" w14:textId="77777777" w:rsidTr="008162D8">
        <w:trPr>
          <w:cantSplit/>
          <w:trHeight w:val="227"/>
        </w:trPr>
        <w:tc>
          <w:tcPr>
            <w:tcW w:w="1008" w:type="dxa"/>
            <w:shd w:val="clear" w:color="auto" w:fill="auto"/>
            <w:hideMark/>
          </w:tcPr>
          <w:p w14:paraId="6E292828" w14:textId="77777777" w:rsidR="004E6A87" w:rsidRPr="00E10312" w:rsidRDefault="004E6A87" w:rsidP="00175088">
            <w:pPr>
              <w:spacing w:line="240" w:lineRule="exact"/>
              <w:rPr>
                <w:rFonts w:cs="Calibri"/>
                <w:szCs w:val="18"/>
              </w:rPr>
            </w:pPr>
            <w:r w:rsidRPr="00E10312">
              <w:rPr>
                <w:rFonts w:cs="Calibri"/>
                <w:szCs w:val="18"/>
              </w:rPr>
              <w:t>E10.1.4</w:t>
            </w:r>
          </w:p>
        </w:tc>
        <w:tc>
          <w:tcPr>
            <w:tcW w:w="7938" w:type="dxa"/>
            <w:shd w:val="clear" w:color="000000" w:fill="FFFFFF"/>
            <w:hideMark/>
          </w:tcPr>
          <w:p w14:paraId="3BF66E15" w14:textId="77777777" w:rsidR="004E6A87" w:rsidRPr="00E10312" w:rsidRDefault="004E6A87" w:rsidP="00175088">
            <w:pPr>
              <w:spacing w:line="240" w:lineRule="exact"/>
              <w:rPr>
                <w:rFonts w:cs="Calibri"/>
                <w:szCs w:val="18"/>
              </w:rPr>
            </w:pPr>
            <w:r w:rsidRPr="00E10312">
              <w:rPr>
                <w:rFonts w:cs="Calibri"/>
                <w:szCs w:val="18"/>
              </w:rPr>
              <w:t>Deelnemer is gerechtigd om bestellingen of delen van bestellingen te annuleren indien de levertijden niet worden nagekomen.</w:t>
            </w:r>
          </w:p>
        </w:tc>
      </w:tr>
      <w:tr w:rsidR="004E6A87" w:rsidRPr="00E10312" w14:paraId="1C3789EF" w14:textId="77777777" w:rsidTr="008162D8">
        <w:trPr>
          <w:cantSplit/>
          <w:trHeight w:val="227"/>
        </w:trPr>
        <w:tc>
          <w:tcPr>
            <w:tcW w:w="1008" w:type="dxa"/>
            <w:shd w:val="clear" w:color="auto" w:fill="auto"/>
            <w:hideMark/>
          </w:tcPr>
          <w:p w14:paraId="65A8CC32" w14:textId="77777777" w:rsidR="004E6A87" w:rsidRPr="00E10312" w:rsidRDefault="004E6A87" w:rsidP="00175088">
            <w:pPr>
              <w:spacing w:line="240" w:lineRule="exact"/>
              <w:rPr>
                <w:rFonts w:cs="Calibri"/>
                <w:szCs w:val="18"/>
              </w:rPr>
            </w:pPr>
            <w:r w:rsidRPr="00E10312">
              <w:rPr>
                <w:rFonts w:cs="Calibri"/>
                <w:szCs w:val="18"/>
              </w:rPr>
              <w:t>E10.1.5</w:t>
            </w:r>
          </w:p>
        </w:tc>
        <w:tc>
          <w:tcPr>
            <w:tcW w:w="7938" w:type="dxa"/>
            <w:shd w:val="clear" w:color="000000" w:fill="FFFFFF"/>
            <w:hideMark/>
          </w:tcPr>
          <w:p w14:paraId="17AE7E7F" w14:textId="77777777" w:rsidR="004E6A87" w:rsidRPr="00E10312" w:rsidRDefault="004E6A87" w:rsidP="00175088">
            <w:pPr>
              <w:spacing w:line="240" w:lineRule="exact"/>
              <w:rPr>
                <w:rFonts w:cs="Calibri"/>
                <w:szCs w:val="18"/>
              </w:rPr>
            </w:pPr>
            <w:r w:rsidRPr="00E10312">
              <w:rPr>
                <w:rFonts w:cs="Calibri"/>
                <w:szCs w:val="18"/>
              </w:rPr>
              <w:t>Indien een bestelling wordt geplaatst door een niet daartoe geautoriseerde medewerker van de Deelnemer, mag deze niet in behandeling worden genomen.</w:t>
            </w:r>
          </w:p>
        </w:tc>
      </w:tr>
      <w:tr w:rsidR="004E6A87" w:rsidRPr="00E10312" w14:paraId="5F03322C" w14:textId="77777777" w:rsidTr="008162D8">
        <w:trPr>
          <w:cantSplit/>
          <w:trHeight w:val="227"/>
        </w:trPr>
        <w:tc>
          <w:tcPr>
            <w:tcW w:w="1008" w:type="dxa"/>
            <w:shd w:val="clear" w:color="auto" w:fill="auto"/>
            <w:hideMark/>
          </w:tcPr>
          <w:p w14:paraId="19B3475B" w14:textId="77777777" w:rsidR="004E6A87" w:rsidRPr="00E10312" w:rsidRDefault="004E6A87" w:rsidP="00175088">
            <w:pPr>
              <w:spacing w:line="240" w:lineRule="exact"/>
              <w:rPr>
                <w:rFonts w:cs="Calibri"/>
                <w:szCs w:val="18"/>
              </w:rPr>
            </w:pPr>
            <w:r w:rsidRPr="00E10312">
              <w:rPr>
                <w:rFonts w:cs="Calibri"/>
                <w:szCs w:val="18"/>
              </w:rPr>
              <w:t>E10.1.6</w:t>
            </w:r>
          </w:p>
        </w:tc>
        <w:tc>
          <w:tcPr>
            <w:tcW w:w="7938" w:type="dxa"/>
            <w:shd w:val="clear" w:color="000000" w:fill="FFFFFF"/>
            <w:hideMark/>
          </w:tcPr>
          <w:p w14:paraId="0DC52403" w14:textId="77777777" w:rsidR="004E6A87" w:rsidRPr="00E10312" w:rsidRDefault="004E6A87" w:rsidP="00175088">
            <w:pPr>
              <w:spacing w:line="240" w:lineRule="exact"/>
              <w:rPr>
                <w:rFonts w:cs="Calibri"/>
                <w:szCs w:val="18"/>
              </w:rPr>
            </w:pPr>
            <w:r w:rsidRPr="00E10312">
              <w:rPr>
                <w:rFonts w:cs="Calibri"/>
                <w:szCs w:val="18"/>
              </w:rPr>
              <w:t>De Opdrachtnemer ontwikkelt na de gunning, in overleg met de Deelnemer, formulieren en templates die gebruikt zullen worden door de Deelnemers bij offerteaanvragen, bestellingen, bestelbevestigingen, wijzigingen en beëindigingen. De bedoelde formulieren en templates kunnen zowel in elektronische als papieren vorm worden ontwikkeld. CCM heeft bij dit proces een coördinerende en regisserende rol.</w:t>
            </w:r>
          </w:p>
        </w:tc>
      </w:tr>
      <w:tr w:rsidR="004E6A87" w:rsidRPr="00E10312" w14:paraId="571E91B9" w14:textId="77777777" w:rsidTr="008162D8">
        <w:trPr>
          <w:cantSplit/>
          <w:trHeight w:val="227"/>
        </w:trPr>
        <w:tc>
          <w:tcPr>
            <w:tcW w:w="1008" w:type="dxa"/>
            <w:shd w:val="clear" w:color="auto" w:fill="auto"/>
            <w:hideMark/>
          </w:tcPr>
          <w:p w14:paraId="18A8ACD6" w14:textId="77777777" w:rsidR="004E6A87" w:rsidRPr="00E10312" w:rsidRDefault="004E6A87" w:rsidP="00175088">
            <w:pPr>
              <w:spacing w:line="240" w:lineRule="exact"/>
              <w:rPr>
                <w:rFonts w:cs="Calibri"/>
                <w:szCs w:val="18"/>
              </w:rPr>
            </w:pPr>
            <w:r w:rsidRPr="00E10312">
              <w:rPr>
                <w:rFonts w:cs="Calibri"/>
                <w:szCs w:val="18"/>
              </w:rPr>
              <w:t>E10.1.7</w:t>
            </w:r>
          </w:p>
        </w:tc>
        <w:tc>
          <w:tcPr>
            <w:tcW w:w="7938" w:type="dxa"/>
            <w:shd w:val="clear" w:color="000000" w:fill="FFFFFF"/>
            <w:hideMark/>
          </w:tcPr>
          <w:p w14:paraId="19FB41F8" w14:textId="6960A6F7" w:rsidR="004E6A87" w:rsidRPr="00E10312" w:rsidRDefault="00691AAE" w:rsidP="00175088">
            <w:pPr>
              <w:spacing w:line="240" w:lineRule="exact"/>
              <w:rPr>
                <w:rFonts w:cs="Calibri"/>
                <w:szCs w:val="18"/>
              </w:rPr>
            </w:pPr>
            <w:r w:rsidRPr="00E10312">
              <w:rPr>
                <w:rFonts w:cs="Calibri"/>
                <w:szCs w:val="18"/>
              </w:rPr>
              <w:t xml:space="preserve">De Opdrachtnemer brengt binnen een termijn van </w:t>
            </w:r>
            <w:r w:rsidR="002A4D0A" w:rsidRPr="00E10312">
              <w:rPr>
                <w:rFonts w:cs="Calibri"/>
                <w:szCs w:val="18"/>
              </w:rPr>
              <w:t>5</w:t>
            </w:r>
            <w:r w:rsidRPr="00E10312">
              <w:rPr>
                <w:rFonts w:cs="Calibri"/>
                <w:szCs w:val="18"/>
              </w:rPr>
              <w:t xml:space="preserve"> Werkdagen een Nadere offerte uit.</w:t>
            </w:r>
            <w:r w:rsidR="002230B5">
              <w:rPr>
                <w:rFonts w:cs="Calibri"/>
                <w:szCs w:val="18"/>
              </w:rPr>
              <w:t xml:space="preserve"> </w:t>
            </w:r>
            <w:r w:rsidR="002230B5" w:rsidRPr="002C70BC">
              <w:rPr>
                <w:rFonts w:ascii="Calibri" w:hAnsi="Calibri" w:cs="Calibri"/>
                <w:color w:val="000000"/>
                <w:sz w:val="22"/>
                <w:szCs w:val="22"/>
                <w:shd w:val="clear" w:color="auto" w:fill="FFFFFF" w:themeFill="background1"/>
              </w:rPr>
              <w:t>Als voor een offerte een site survey, een technische uitwerking en/of een offerte van een derde partij benodigd is, is het aan Deelnemer om te beslissen of hiervoor de vijf dagen wordt verlengd tot tien dagen.</w:t>
            </w:r>
          </w:p>
        </w:tc>
      </w:tr>
      <w:tr w:rsidR="004E6A87" w:rsidRPr="00E10312" w14:paraId="0749903C" w14:textId="77777777" w:rsidTr="008162D8">
        <w:trPr>
          <w:cantSplit/>
          <w:trHeight w:val="227"/>
        </w:trPr>
        <w:tc>
          <w:tcPr>
            <w:tcW w:w="1008" w:type="dxa"/>
            <w:shd w:val="clear" w:color="auto" w:fill="auto"/>
            <w:hideMark/>
          </w:tcPr>
          <w:p w14:paraId="4EEB12EA" w14:textId="294D3F2E" w:rsidR="004E6A87" w:rsidRPr="00E10312" w:rsidRDefault="004E6A87" w:rsidP="00175088">
            <w:pPr>
              <w:spacing w:line="240" w:lineRule="exact"/>
              <w:rPr>
                <w:rFonts w:cs="Calibri"/>
                <w:szCs w:val="18"/>
              </w:rPr>
            </w:pPr>
            <w:r w:rsidRPr="00E10312">
              <w:rPr>
                <w:rFonts w:cs="Calibri"/>
                <w:szCs w:val="18"/>
              </w:rPr>
              <w:t>E10.1.</w:t>
            </w:r>
            <w:r w:rsidR="00D07B4D" w:rsidRPr="00E10312">
              <w:rPr>
                <w:rFonts w:cs="Calibri"/>
                <w:szCs w:val="18"/>
              </w:rPr>
              <w:t>8</w:t>
            </w:r>
          </w:p>
        </w:tc>
        <w:tc>
          <w:tcPr>
            <w:tcW w:w="7938" w:type="dxa"/>
            <w:shd w:val="clear" w:color="000000" w:fill="FFFFFF"/>
            <w:vAlign w:val="center"/>
            <w:hideMark/>
          </w:tcPr>
          <w:p w14:paraId="2B416843" w14:textId="77777777" w:rsidR="004E6A87" w:rsidRPr="00E10312" w:rsidRDefault="004E6A87" w:rsidP="00175088">
            <w:pPr>
              <w:spacing w:line="240" w:lineRule="exact"/>
              <w:rPr>
                <w:rFonts w:cs="Calibri"/>
                <w:szCs w:val="18"/>
              </w:rPr>
            </w:pPr>
            <w:r w:rsidRPr="00E10312">
              <w:rPr>
                <w:rFonts w:cs="Calibri"/>
                <w:szCs w:val="18"/>
              </w:rPr>
              <w:t>Offertes hebben een geldigheidsduur van minimaal zestig dagen.</w:t>
            </w:r>
          </w:p>
        </w:tc>
      </w:tr>
      <w:tr w:rsidR="004E6A87" w:rsidRPr="00E10312" w14:paraId="51B70BFC" w14:textId="77777777" w:rsidTr="008162D8">
        <w:trPr>
          <w:cantSplit/>
          <w:trHeight w:val="227"/>
        </w:trPr>
        <w:tc>
          <w:tcPr>
            <w:tcW w:w="1008" w:type="dxa"/>
            <w:shd w:val="clear" w:color="auto" w:fill="auto"/>
            <w:hideMark/>
          </w:tcPr>
          <w:p w14:paraId="2C2F029F" w14:textId="38168815" w:rsidR="004E6A87" w:rsidRPr="00E10312" w:rsidRDefault="004E6A87" w:rsidP="00175088">
            <w:pPr>
              <w:spacing w:line="240" w:lineRule="exact"/>
              <w:rPr>
                <w:rFonts w:cs="Calibri"/>
                <w:szCs w:val="18"/>
              </w:rPr>
            </w:pPr>
            <w:r w:rsidRPr="00E10312">
              <w:rPr>
                <w:rFonts w:cs="Calibri"/>
                <w:szCs w:val="18"/>
              </w:rPr>
              <w:t>E10.1.</w:t>
            </w:r>
            <w:r w:rsidR="00D07B4D" w:rsidRPr="00E10312">
              <w:rPr>
                <w:rFonts w:cs="Calibri"/>
                <w:szCs w:val="18"/>
              </w:rPr>
              <w:t>9</w:t>
            </w:r>
          </w:p>
        </w:tc>
        <w:tc>
          <w:tcPr>
            <w:tcW w:w="7938" w:type="dxa"/>
            <w:shd w:val="clear" w:color="000000" w:fill="FFFFFF"/>
            <w:vAlign w:val="center"/>
            <w:hideMark/>
          </w:tcPr>
          <w:p w14:paraId="228469C7" w14:textId="77777777" w:rsidR="004E6A87" w:rsidRPr="00E10312" w:rsidRDefault="004E6A87" w:rsidP="00175088">
            <w:pPr>
              <w:spacing w:line="240" w:lineRule="exact"/>
              <w:rPr>
                <w:rFonts w:cs="Arial"/>
                <w:szCs w:val="18"/>
              </w:rPr>
            </w:pPr>
            <w:r w:rsidRPr="00E10312">
              <w:rPr>
                <w:rFonts w:cs="Arial"/>
                <w:szCs w:val="18"/>
              </w:rPr>
              <w:t>Elke uitgebrachte offerte bevat minimaal:</w:t>
            </w:r>
          </w:p>
          <w:p w14:paraId="4CDAACDE"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beschrijving van de levering/Dienst; </w:t>
            </w:r>
          </w:p>
          <w:p w14:paraId="7C26959D"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geldigheidsduur van de offerte;</w:t>
            </w:r>
          </w:p>
          <w:p w14:paraId="6F46A77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levertermijn;</w:t>
            </w:r>
          </w:p>
          <w:p w14:paraId="04943F3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alle tarieven;</w:t>
            </w:r>
          </w:p>
          <w:p w14:paraId="46496ACF"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contractduur;</w:t>
            </w:r>
          </w:p>
          <w:p w14:paraId="09935487"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opleverdatum;</w:t>
            </w:r>
          </w:p>
          <w:p w14:paraId="741E83E6" w14:textId="77777777" w:rsidR="004E6A87" w:rsidRPr="00E10312" w:rsidRDefault="004E6A87" w:rsidP="00504AB7">
            <w:pPr>
              <w:pStyle w:val="Lijstalinea"/>
              <w:numPr>
                <w:ilvl w:val="0"/>
                <w:numId w:val="12"/>
              </w:numPr>
              <w:spacing w:line="240" w:lineRule="exact"/>
              <w:ind w:left="497"/>
              <w:contextualSpacing w:val="0"/>
              <w:rPr>
                <w:rFonts w:cs="Arial"/>
                <w:szCs w:val="18"/>
              </w:rPr>
            </w:pPr>
            <w:r w:rsidRPr="00E10312">
              <w:rPr>
                <w:color w:val="000000"/>
                <w:szCs w:val="18"/>
              </w:rPr>
              <w:t>afbakening en beschrijving van de levering/Dienst.</w:t>
            </w:r>
          </w:p>
        </w:tc>
      </w:tr>
      <w:tr w:rsidR="00D308C9" w:rsidRPr="00E10312" w14:paraId="4BC3DCAB" w14:textId="77777777" w:rsidTr="00DA5655">
        <w:trPr>
          <w:cantSplit/>
          <w:trHeight w:val="577"/>
        </w:trPr>
        <w:tc>
          <w:tcPr>
            <w:tcW w:w="1008" w:type="dxa"/>
            <w:shd w:val="clear" w:color="auto" w:fill="auto"/>
          </w:tcPr>
          <w:p w14:paraId="56F40150" w14:textId="0B0E418F" w:rsidR="00D308C9" w:rsidRPr="00E10312" w:rsidRDefault="00D308C9" w:rsidP="00175088">
            <w:pPr>
              <w:spacing w:line="240" w:lineRule="exact"/>
              <w:rPr>
                <w:rFonts w:cs="Calibri"/>
                <w:szCs w:val="18"/>
              </w:rPr>
            </w:pPr>
            <w:r w:rsidRPr="00E10312">
              <w:rPr>
                <w:rFonts w:cs="Calibri"/>
                <w:szCs w:val="18"/>
              </w:rPr>
              <w:t>E10.1.1</w:t>
            </w:r>
            <w:r w:rsidR="00967442" w:rsidRPr="00E10312">
              <w:rPr>
                <w:rFonts w:cs="Calibri"/>
                <w:szCs w:val="18"/>
              </w:rPr>
              <w:t>0</w:t>
            </w:r>
          </w:p>
        </w:tc>
        <w:tc>
          <w:tcPr>
            <w:tcW w:w="7938" w:type="dxa"/>
            <w:shd w:val="clear" w:color="000000" w:fill="FFFFFF"/>
            <w:vAlign w:val="center"/>
          </w:tcPr>
          <w:p w14:paraId="69E33061" w14:textId="60384079" w:rsidR="00D308C9" w:rsidRPr="00E10312" w:rsidRDefault="00D308C9" w:rsidP="00175088">
            <w:pPr>
              <w:spacing w:line="240" w:lineRule="exact"/>
              <w:rPr>
                <w:rFonts w:cs="Arial"/>
                <w:szCs w:val="18"/>
              </w:rPr>
            </w:pPr>
            <w:r w:rsidRPr="00E10312">
              <w:rPr>
                <w:rFonts w:cs="Arial"/>
                <w:szCs w:val="18"/>
              </w:rPr>
              <w:t>Op verzoek van Deelnemer verstrekt Opdrachtnemer bij de uitgebrachte offerte een breakdown van de prijsopbouw van de producten.</w:t>
            </w:r>
          </w:p>
        </w:tc>
      </w:tr>
    </w:tbl>
    <w:p w14:paraId="76539F15" w14:textId="77777777" w:rsidR="004E6A87" w:rsidRPr="00E10312" w:rsidRDefault="004E6A87" w:rsidP="00175088">
      <w:pPr>
        <w:rPr>
          <w:rFonts w:cs="Arial"/>
          <w:szCs w:val="18"/>
        </w:rPr>
      </w:pPr>
      <w:bookmarkStart w:id="930" w:name="_Toc469910951"/>
      <w:bookmarkStart w:id="931" w:name="_Toc451243519"/>
      <w:bookmarkStart w:id="932" w:name="_Toc386533981"/>
      <w:bookmarkEnd w:id="930"/>
      <w:r w:rsidRPr="00E10312">
        <w:rPr>
          <w:szCs w:val="18"/>
        </w:rPr>
        <w:br w:type="page"/>
      </w:r>
    </w:p>
    <w:p w14:paraId="16B351D2" w14:textId="6108B28E" w:rsidR="004E6A87" w:rsidRPr="00E10312" w:rsidRDefault="004E6A87" w:rsidP="00D35C12">
      <w:pPr>
        <w:pStyle w:val="Kop2"/>
        <w:numPr>
          <w:ilvl w:val="1"/>
          <w:numId w:val="49"/>
        </w:numPr>
        <w:spacing w:line="240" w:lineRule="exact"/>
        <w:rPr>
          <w:szCs w:val="18"/>
        </w:rPr>
      </w:pPr>
      <w:bookmarkStart w:id="933" w:name="_Toc147405856"/>
      <w:r w:rsidRPr="00E10312">
        <w:rPr>
          <w:szCs w:val="18"/>
        </w:rPr>
        <w:t>Speciale Dienst</w:t>
      </w:r>
      <w:bookmarkEnd w:id="931"/>
      <w:r w:rsidRPr="00E10312">
        <w:rPr>
          <w:szCs w:val="18"/>
        </w:rPr>
        <w:t>en</w:t>
      </w:r>
      <w:bookmarkEnd w:id="93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499B5F4" w14:textId="77777777" w:rsidTr="00833F96">
        <w:trPr>
          <w:cantSplit/>
          <w:trHeight w:val="284"/>
          <w:tblHeader/>
        </w:trPr>
        <w:tc>
          <w:tcPr>
            <w:tcW w:w="866" w:type="dxa"/>
            <w:shd w:val="clear" w:color="000000" w:fill="auto"/>
            <w:noWrap/>
            <w:vAlign w:val="center"/>
            <w:hideMark/>
          </w:tcPr>
          <w:p w14:paraId="7856A893" w14:textId="77777777" w:rsidR="004E6A87" w:rsidRPr="00E10312" w:rsidRDefault="004E6A87" w:rsidP="0017508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2F8DF917"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4E6A87" w:rsidRPr="00E10312" w14:paraId="619C1329" w14:textId="77777777" w:rsidTr="008162D8">
        <w:trPr>
          <w:cantSplit/>
          <w:trHeight w:val="227"/>
        </w:trPr>
        <w:tc>
          <w:tcPr>
            <w:tcW w:w="866" w:type="dxa"/>
            <w:shd w:val="clear" w:color="auto" w:fill="auto"/>
            <w:hideMark/>
          </w:tcPr>
          <w:p w14:paraId="47E6403C"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E10.2.1</w:t>
            </w:r>
          </w:p>
        </w:tc>
        <w:tc>
          <w:tcPr>
            <w:tcW w:w="8080" w:type="dxa"/>
            <w:shd w:val="clear" w:color="000000" w:fill="FFFFFF"/>
            <w:hideMark/>
          </w:tcPr>
          <w:p w14:paraId="673B1B88" w14:textId="2844D39D" w:rsidR="004E6A87" w:rsidRPr="00E10312" w:rsidRDefault="004E6A87" w:rsidP="00175088">
            <w:pPr>
              <w:keepNext/>
              <w:keepLines/>
              <w:spacing w:line="240" w:lineRule="exact"/>
              <w:rPr>
                <w:rFonts w:cs="Arial"/>
                <w:szCs w:val="18"/>
              </w:rPr>
            </w:pPr>
            <w:r w:rsidRPr="00E10312">
              <w:rPr>
                <w:rFonts w:cs="Arial"/>
                <w:szCs w:val="18"/>
              </w:rPr>
              <w:t xml:space="preserve">Indien een bestelling van de </w:t>
            </w:r>
            <w:r w:rsidR="00DC73C8" w:rsidRPr="00E10312">
              <w:rPr>
                <w:rFonts w:cs="Arial"/>
                <w:szCs w:val="18"/>
              </w:rPr>
              <w:t>Opdrachtgever</w:t>
            </w:r>
            <w:r w:rsidRPr="00E10312">
              <w:rPr>
                <w:rFonts w:cs="Arial"/>
                <w:szCs w:val="18"/>
              </w:rPr>
              <w:t xml:space="preserve"> of een Deelnemer maatwerk (Speciale Diensten) noodzakelijk maakt, brengt de Opdrachtnemer hiervoor per aanvraag een offerte uit, waarin zoveel mogelijk gebruik wordt gemaakt van de Producten en Diensten die in de Tarieflijst overeengekomen zijn, aangevuld met werkzaamheden of Producten die niet in de Tarieflijst overeengekomen zijn.</w:t>
            </w:r>
          </w:p>
        </w:tc>
      </w:tr>
      <w:tr w:rsidR="004E6A87" w:rsidRPr="00E10312" w14:paraId="14A0EEF6" w14:textId="77777777" w:rsidTr="008162D8">
        <w:trPr>
          <w:cantSplit/>
          <w:trHeight w:val="227"/>
        </w:trPr>
        <w:tc>
          <w:tcPr>
            <w:tcW w:w="866" w:type="dxa"/>
            <w:shd w:val="clear" w:color="auto" w:fill="auto"/>
            <w:hideMark/>
          </w:tcPr>
          <w:p w14:paraId="3B97F52B"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E10.2.2</w:t>
            </w:r>
          </w:p>
        </w:tc>
        <w:tc>
          <w:tcPr>
            <w:tcW w:w="8080" w:type="dxa"/>
            <w:shd w:val="clear" w:color="000000" w:fill="FFFFFF"/>
            <w:hideMark/>
          </w:tcPr>
          <w:p w14:paraId="4FA55454" w14:textId="6EB30250" w:rsidR="004E6A87" w:rsidRPr="00E10312" w:rsidRDefault="007D00B0" w:rsidP="00175088">
            <w:pPr>
              <w:spacing w:line="240" w:lineRule="exact"/>
              <w:rPr>
                <w:rFonts w:cs="Garamond"/>
                <w:szCs w:val="18"/>
              </w:rPr>
            </w:pPr>
            <w:r w:rsidRPr="00E10312">
              <w:rPr>
                <w:rFonts w:cs="Arial"/>
                <w:szCs w:val="18"/>
              </w:rPr>
              <w:t xml:space="preserve">Het Tarief voor een Speciale Dienst is gebaseerd op een open begroting waarin voor prijsonderdelen zoveel mogelijk gebruik wordt gemaakt van de laagste Tarieven van de </w:t>
            </w:r>
            <w:r w:rsidR="00DC73C8" w:rsidRPr="00E10312">
              <w:rPr>
                <w:rFonts w:cs="Arial"/>
                <w:szCs w:val="18"/>
              </w:rPr>
              <w:t>Overeenkomst</w:t>
            </w:r>
            <w:r w:rsidRPr="00E10312">
              <w:rPr>
                <w:rFonts w:cs="Arial"/>
                <w:szCs w:val="18"/>
              </w:rPr>
              <w:t>. De procedure verloopt conform Bijlage 05 Wijzigingsprocedure.</w:t>
            </w:r>
          </w:p>
        </w:tc>
      </w:tr>
      <w:tr w:rsidR="004E6A87" w:rsidRPr="00E10312" w14:paraId="39C38ADB" w14:textId="77777777" w:rsidTr="008162D8">
        <w:trPr>
          <w:cantSplit/>
          <w:trHeight w:val="227"/>
        </w:trPr>
        <w:tc>
          <w:tcPr>
            <w:tcW w:w="866" w:type="dxa"/>
            <w:shd w:val="clear" w:color="auto" w:fill="auto"/>
            <w:hideMark/>
          </w:tcPr>
          <w:p w14:paraId="7CFC220A"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E10.2.3</w:t>
            </w:r>
          </w:p>
        </w:tc>
        <w:tc>
          <w:tcPr>
            <w:tcW w:w="8080" w:type="dxa"/>
            <w:shd w:val="clear" w:color="000000" w:fill="FFFFFF"/>
            <w:hideMark/>
          </w:tcPr>
          <w:p w14:paraId="6FB2CF31" w14:textId="5F53488E" w:rsidR="004E6A87" w:rsidRPr="00E10312" w:rsidRDefault="004E6A87" w:rsidP="00175088">
            <w:pPr>
              <w:spacing w:line="240" w:lineRule="exact"/>
              <w:rPr>
                <w:rFonts w:cs="Arial"/>
                <w:szCs w:val="18"/>
              </w:rPr>
            </w:pPr>
            <w:r w:rsidRPr="00E10312">
              <w:rPr>
                <w:rFonts w:cs="Arial"/>
                <w:szCs w:val="18"/>
              </w:rPr>
              <w:t xml:space="preserve">Offertes voor Speciale Diensten dienen ter goedkeuring te worden voorgelegd aan </w:t>
            </w:r>
            <w:r w:rsidR="00CD51F4" w:rsidRPr="00E10312">
              <w:rPr>
                <w:rFonts w:cs="Arial"/>
                <w:szCs w:val="18"/>
              </w:rPr>
              <w:t>de DCM en</w:t>
            </w:r>
            <w:r w:rsidRPr="00E10312">
              <w:rPr>
                <w:rFonts w:cs="Arial"/>
                <w:szCs w:val="18"/>
              </w:rPr>
              <w:t xml:space="preserve"> CCM. </w:t>
            </w:r>
          </w:p>
        </w:tc>
      </w:tr>
      <w:tr w:rsidR="004E6A87" w:rsidRPr="00E10312" w14:paraId="4118841B" w14:textId="77777777" w:rsidTr="008162D8">
        <w:trPr>
          <w:cantSplit/>
          <w:trHeight w:val="227"/>
        </w:trPr>
        <w:tc>
          <w:tcPr>
            <w:tcW w:w="866" w:type="dxa"/>
            <w:shd w:val="clear" w:color="auto" w:fill="auto"/>
            <w:hideMark/>
          </w:tcPr>
          <w:p w14:paraId="1DB2B75F"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E10.2.4</w:t>
            </w:r>
          </w:p>
        </w:tc>
        <w:tc>
          <w:tcPr>
            <w:tcW w:w="8080" w:type="dxa"/>
            <w:shd w:val="clear" w:color="000000" w:fill="FFFFFF"/>
            <w:hideMark/>
          </w:tcPr>
          <w:p w14:paraId="6C3179BF" w14:textId="34CFB814" w:rsidR="004E6A87" w:rsidRPr="00E10312" w:rsidRDefault="004E6A87" w:rsidP="00175088">
            <w:pPr>
              <w:spacing w:line="240" w:lineRule="exact"/>
              <w:rPr>
                <w:rFonts w:cs="Arial"/>
                <w:szCs w:val="18"/>
              </w:rPr>
            </w:pPr>
            <w:r w:rsidRPr="00E10312">
              <w:rPr>
                <w:rFonts w:cs="Arial"/>
                <w:szCs w:val="18"/>
              </w:rPr>
              <w:t xml:space="preserve">Het staat de </w:t>
            </w:r>
            <w:r w:rsidR="00DC73C8" w:rsidRPr="00E10312">
              <w:rPr>
                <w:rFonts w:cs="Arial"/>
                <w:szCs w:val="18"/>
              </w:rPr>
              <w:t>Opdrachtgever</w:t>
            </w:r>
            <w:r w:rsidRPr="00E10312">
              <w:rPr>
                <w:rFonts w:cs="Arial"/>
                <w:szCs w:val="18"/>
              </w:rPr>
              <w:t xml:space="preserve"> of de Deelnemer die de offerte voor een Speciale Dienst heeft aangevraagd vrij de offerte te accepteren dan wel (zonder opgave van reden) af te wijzen. De </w:t>
            </w:r>
            <w:r w:rsidR="008F23DE" w:rsidRPr="00E10312">
              <w:rPr>
                <w:rFonts w:cs="Arial"/>
                <w:szCs w:val="18"/>
              </w:rPr>
              <w:t>O</w:t>
            </w:r>
            <w:r w:rsidRPr="00E10312">
              <w:rPr>
                <w:rFonts w:cs="Arial"/>
                <w:szCs w:val="18"/>
              </w:rPr>
              <w:t>pdrachtgever of de Deelnemer is in het laatste geval gerechtigd om de Speciale Dienst bij een derde af te nemen.</w:t>
            </w:r>
          </w:p>
        </w:tc>
      </w:tr>
      <w:tr w:rsidR="004E6A87" w:rsidRPr="00E10312" w14:paraId="31A400E3" w14:textId="77777777" w:rsidTr="008162D8">
        <w:trPr>
          <w:cantSplit/>
          <w:trHeight w:val="227"/>
        </w:trPr>
        <w:tc>
          <w:tcPr>
            <w:tcW w:w="866" w:type="dxa"/>
            <w:shd w:val="clear" w:color="auto" w:fill="auto"/>
            <w:hideMark/>
          </w:tcPr>
          <w:p w14:paraId="6490D30D"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E10.2.5</w:t>
            </w:r>
          </w:p>
        </w:tc>
        <w:tc>
          <w:tcPr>
            <w:tcW w:w="8080" w:type="dxa"/>
            <w:shd w:val="clear" w:color="000000" w:fill="FFFFFF"/>
            <w:hideMark/>
          </w:tcPr>
          <w:p w14:paraId="22FD925C" w14:textId="77777777" w:rsidR="004E6A87" w:rsidRPr="00E10312" w:rsidRDefault="004E6A87" w:rsidP="00175088">
            <w:pPr>
              <w:spacing w:line="240" w:lineRule="exact"/>
              <w:rPr>
                <w:rFonts w:cs="Arial"/>
                <w:szCs w:val="18"/>
              </w:rPr>
            </w:pPr>
            <w:r w:rsidRPr="00E10312">
              <w:rPr>
                <w:rFonts w:cs="Arial"/>
                <w:szCs w:val="18"/>
              </w:rPr>
              <w:t>Elke offerte wordt uitgebracht op basis van een open calculatie, en bevat minimaal:</w:t>
            </w:r>
          </w:p>
          <w:p w14:paraId="74E497D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tot op product- en dienstniveau gespecificeerde beschrijving van de Speciale Dienst;</w:t>
            </w:r>
          </w:p>
          <w:p w14:paraId="00A19A01"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geldigheidsduur van de offerte;</w:t>
            </w:r>
          </w:p>
          <w:p w14:paraId="529DC0C0"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levertermijn;</w:t>
            </w:r>
          </w:p>
          <w:p w14:paraId="08F85BE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alle gehanteerde Tarieven;</w:t>
            </w:r>
          </w:p>
          <w:p w14:paraId="3AEB275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opleverdatum;</w:t>
            </w:r>
          </w:p>
          <w:p w14:paraId="6A509D00" w14:textId="77777777" w:rsidR="004E6A87" w:rsidRPr="00E10312" w:rsidRDefault="004E6A87" w:rsidP="00504AB7">
            <w:pPr>
              <w:pStyle w:val="Lijstalinea"/>
              <w:numPr>
                <w:ilvl w:val="0"/>
                <w:numId w:val="12"/>
              </w:numPr>
              <w:spacing w:line="240" w:lineRule="exact"/>
              <w:ind w:left="497"/>
              <w:contextualSpacing w:val="0"/>
              <w:rPr>
                <w:rFonts w:cs="Arial"/>
                <w:szCs w:val="18"/>
              </w:rPr>
            </w:pPr>
            <w:r w:rsidRPr="00E10312">
              <w:rPr>
                <w:color w:val="000000"/>
                <w:szCs w:val="18"/>
              </w:rPr>
              <w:t>afbakening en beschrijving van de levering/Dienst.</w:t>
            </w:r>
          </w:p>
        </w:tc>
      </w:tr>
      <w:tr w:rsidR="004E6A87" w:rsidRPr="00E10312" w14:paraId="0D574343" w14:textId="77777777" w:rsidTr="008162D8">
        <w:trPr>
          <w:cantSplit/>
          <w:trHeight w:val="227"/>
        </w:trPr>
        <w:tc>
          <w:tcPr>
            <w:tcW w:w="866" w:type="dxa"/>
            <w:shd w:val="clear" w:color="auto" w:fill="auto"/>
            <w:hideMark/>
          </w:tcPr>
          <w:p w14:paraId="7BC2CFEA" w14:textId="77777777" w:rsidR="004E6A87" w:rsidRPr="00E10312" w:rsidRDefault="004E6A87" w:rsidP="00175088">
            <w:pPr>
              <w:keepNext/>
              <w:keepLines/>
              <w:spacing w:line="240" w:lineRule="exact"/>
              <w:rPr>
                <w:rFonts w:eastAsia="Calibri" w:cs="Calibri"/>
                <w:szCs w:val="18"/>
              </w:rPr>
            </w:pPr>
            <w:r w:rsidRPr="00E10312">
              <w:rPr>
                <w:rFonts w:eastAsia="Calibri" w:cs="Calibri"/>
                <w:szCs w:val="18"/>
              </w:rPr>
              <w:t>E10.2.6</w:t>
            </w:r>
          </w:p>
        </w:tc>
        <w:tc>
          <w:tcPr>
            <w:tcW w:w="8080" w:type="dxa"/>
            <w:shd w:val="clear" w:color="000000" w:fill="FFFFFF"/>
            <w:hideMark/>
          </w:tcPr>
          <w:p w14:paraId="7BAF40D6" w14:textId="34F6F48B" w:rsidR="004E6A87" w:rsidRPr="00E10312" w:rsidRDefault="004E6A87" w:rsidP="00175088">
            <w:pPr>
              <w:spacing w:line="240" w:lineRule="exact"/>
              <w:rPr>
                <w:rFonts w:cs="Arial"/>
                <w:szCs w:val="18"/>
                <w:highlight w:val="yellow"/>
              </w:rPr>
            </w:pPr>
            <w:r w:rsidRPr="00E10312">
              <w:rPr>
                <w:rFonts w:cs="Arial"/>
                <w:szCs w:val="18"/>
              </w:rPr>
              <w:t xml:space="preserve">Offertes dienen een geldigheidsduur te hebben van minimaal 60 dagen en worden uitgebracht onder de voorwaarden van de </w:t>
            </w:r>
            <w:r w:rsidR="00DC73C8" w:rsidRPr="00E10312">
              <w:rPr>
                <w:rFonts w:cs="Arial"/>
                <w:szCs w:val="18"/>
              </w:rPr>
              <w:t>Overeenkomst</w:t>
            </w:r>
            <w:r w:rsidRPr="00E10312">
              <w:rPr>
                <w:rFonts w:cs="Arial"/>
                <w:szCs w:val="18"/>
              </w:rPr>
              <w:t>.</w:t>
            </w:r>
          </w:p>
        </w:tc>
      </w:tr>
    </w:tbl>
    <w:p w14:paraId="368B5B2F" w14:textId="6DC19567" w:rsidR="004E6A87" w:rsidRPr="00E10312" w:rsidRDefault="004E6A87" w:rsidP="00D35C12">
      <w:pPr>
        <w:pStyle w:val="Kop2"/>
        <w:numPr>
          <w:ilvl w:val="1"/>
          <w:numId w:val="49"/>
        </w:numPr>
        <w:spacing w:line="240" w:lineRule="exact"/>
        <w:ind w:left="709" w:hanging="709"/>
        <w:rPr>
          <w:szCs w:val="18"/>
        </w:rPr>
      </w:pPr>
      <w:bookmarkStart w:id="934" w:name="_Toc451243523"/>
      <w:bookmarkStart w:id="935" w:name="_Toc147405857"/>
      <w:r w:rsidRPr="00E10312">
        <w:rPr>
          <w:szCs w:val="18"/>
        </w:rPr>
        <w:t>Elektronisch bestellen en factureren</w:t>
      </w:r>
      <w:bookmarkEnd w:id="932"/>
      <w:bookmarkEnd w:id="934"/>
      <w:bookmarkEnd w:id="93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143227C1" w14:textId="77777777" w:rsidTr="00833F96">
        <w:trPr>
          <w:cantSplit/>
          <w:trHeight w:val="284"/>
          <w:tblHeader/>
        </w:trPr>
        <w:tc>
          <w:tcPr>
            <w:tcW w:w="866" w:type="dxa"/>
            <w:shd w:val="clear" w:color="000000" w:fill="auto"/>
            <w:noWrap/>
            <w:vAlign w:val="center"/>
            <w:hideMark/>
          </w:tcPr>
          <w:p w14:paraId="1B35E77A" w14:textId="77777777" w:rsidR="004E6A87" w:rsidRPr="00E10312" w:rsidRDefault="004E6A87" w:rsidP="0017508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7DFDFF25" w14:textId="77777777" w:rsidR="004E6A87" w:rsidRPr="00E10312" w:rsidRDefault="004E6A87" w:rsidP="00175088">
            <w:pPr>
              <w:spacing w:line="240" w:lineRule="exact"/>
              <w:rPr>
                <w:rFonts w:cs="Arial"/>
                <w:b/>
                <w:szCs w:val="18"/>
              </w:rPr>
            </w:pPr>
            <w:r w:rsidRPr="00E10312">
              <w:rPr>
                <w:rFonts w:cs="Arial"/>
                <w:b/>
                <w:szCs w:val="18"/>
              </w:rPr>
              <w:t>Omschrijving</w:t>
            </w:r>
          </w:p>
        </w:tc>
      </w:tr>
      <w:tr w:rsidR="0053179E" w:rsidRPr="00E10312" w14:paraId="0EA5876D" w14:textId="77777777" w:rsidTr="008162D8">
        <w:trPr>
          <w:cantSplit/>
          <w:trHeight w:val="227"/>
        </w:trPr>
        <w:tc>
          <w:tcPr>
            <w:tcW w:w="866" w:type="dxa"/>
            <w:shd w:val="clear" w:color="auto" w:fill="auto"/>
          </w:tcPr>
          <w:p w14:paraId="5C2172A1" w14:textId="742A2172" w:rsidR="0053179E" w:rsidRPr="00E10312" w:rsidRDefault="0053179E" w:rsidP="00175088">
            <w:pPr>
              <w:spacing w:line="240" w:lineRule="exact"/>
              <w:rPr>
                <w:rFonts w:cs="Arial"/>
                <w:szCs w:val="18"/>
              </w:rPr>
            </w:pPr>
            <w:bookmarkStart w:id="936" w:name="_Hlk65846126"/>
            <w:r w:rsidRPr="00E10312">
              <w:rPr>
                <w:rFonts w:cs="Arial"/>
                <w:szCs w:val="18"/>
              </w:rPr>
              <w:t>E10.3.</w:t>
            </w:r>
            <w:r w:rsidR="008F0A47" w:rsidRPr="00E10312">
              <w:rPr>
                <w:rFonts w:cs="Arial"/>
                <w:szCs w:val="18"/>
              </w:rPr>
              <w:t>1</w:t>
            </w:r>
          </w:p>
        </w:tc>
        <w:tc>
          <w:tcPr>
            <w:tcW w:w="8080" w:type="dxa"/>
            <w:shd w:val="clear" w:color="000000" w:fill="FFFFFF"/>
          </w:tcPr>
          <w:p w14:paraId="0A3782E7" w14:textId="098A7E99" w:rsidR="0053179E" w:rsidRPr="00E10312" w:rsidRDefault="0053179E" w:rsidP="00175088">
            <w:pPr>
              <w:spacing w:line="240" w:lineRule="exact"/>
              <w:rPr>
                <w:rFonts w:cs="Arial"/>
                <w:szCs w:val="18"/>
              </w:rPr>
            </w:pPr>
            <w:r w:rsidRPr="00E10312">
              <w:rPr>
                <w:rFonts w:cs="Arial"/>
                <w:szCs w:val="18"/>
              </w:rPr>
              <w:t>De Opdrachtnemer verplicht zich op verzoek van het CCM aan</w:t>
            </w:r>
            <w:r w:rsidR="008F0A47" w:rsidRPr="00E10312">
              <w:rPr>
                <w:rFonts w:cs="Arial"/>
                <w:szCs w:val="18"/>
              </w:rPr>
              <w:t xml:space="preserve"> te sluiten</w:t>
            </w:r>
            <w:r w:rsidRPr="00E10312">
              <w:rPr>
                <w:rFonts w:cs="Arial"/>
                <w:szCs w:val="18"/>
              </w:rPr>
              <w:t xml:space="preserve"> op een toekomstig Rijksbreed in</w:t>
            </w:r>
            <w:r w:rsidR="00BF26B9" w:rsidRPr="00E10312">
              <w:rPr>
                <w:rFonts w:cs="Arial"/>
                <w:szCs w:val="18"/>
              </w:rPr>
              <w:t>k</w:t>
            </w:r>
            <w:r w:rsidR="007D09E7" w:rsidRPr="00E10312">
              <w:rPr>
                <w:rFonts w:cs="Arial"/>
                <w:szCs w:val="18"/>
              </w:rPr>
              <w:t>oop</w:t>
            </w:r>
            <w:r w:rsidRPr="00E10312">
              <w:rPr>
                <w:rFonts w:cs="Arial"/>
                <w:szCs w:val="18"/>
              </w:rPr>
              <w:t>platform</w:t>
            </w:r>
            <w:r w:rsidR="00364046" w:rsidRPr="00E10312">
              <w:rPr>
                <w:rFonts w:cs="Arial"/>
                <w:szCs w:val="18"/>
              </w:rPr>
              <w:t xml:space="preserve"> (zie </w:t>
            </w:r>
            <w:r w:rsidR="00470B01" w:rsidRPr="00E10312">
              <w:rPr>
                <w:rFonts w:cs="Arial"/>
                <w:szCs w:val="18"/>
              </w:rPr>
              <w:t>B</w:t>
            </w:r>
            <w:r w:rsidR="00364046" w:rsidRPr="00E10312">
              <w:rPr>
                <w:rFonts w:cs="Arial"/>
                <w:szCs w:val="18"/>
              </w:rPr>
              <w:t xml:space="preserve">ijlage </w:t>
            </w:r>
            <w:r w:rsidR="00470B01" w:rsidRPr="00E10312">
              <w:rPr>
                <w:rFonts w:cs="Arial"/>
                <w:szCs w:val="18"/>
              </w:rPr>
              <w:t>19 – Aansluiting C</w:t>
            </w:r>
            <w:r w:rsidR="00364046" w:rsidRPr="00E10312">
              <w:rPr>
                <w:rFonts w:cs="Arial"/>
                <w:szCs w:val="18"/>
              </w:rPr>
              <w:t>atalogusplatform Rijksoverheid)</w:t>
            </w:r>
            <w:r w:rsidRPr="00E10312">
              <w:rPr>
                <w:rFonts w:cs="Arial"/>
                <w:szCs w:val="18"/>
              </w:rPr>
              <w:t xml:space="preserve">. </w:t>
            </w:r>
            <w:r w:rsidR="008F0A47" w:rsidRPr="00E10312">
              <w:rPr>
                <w:rFonts w:cs="Arial"/>
                <w:szCs w:val="18"/>
              </w:rPr>
              <w:t xml:space="preserve">De </w:t>
            </w:r>
            <w:r w:rsidR="008F23DE" w:rsidRPr="00E10312">
              <w:rPr>
                <w:rFonts w:cs="Arial"/>
                <w:szCs w:val="18"/>
              </w:rPr>
              <w:t>O</w:t>
            </w:r>
            <w:r w:rsidR="008F0A47" w:rsidRPr="00E10312">
              <w:rPr>
                <w:rFonts w:cs="Arial"/>
                <w:szCs w:val="18"/>
              </w:rPr>
              <w:t>pdrachtgever bereke</w:t>
            </w:r>
            <w:r w:rsidR="001976FB" w:rsidRPr="00E10312">
              <w:rPr>
                <w:rFonts w:cs="Arial"/>
                <w:szCs w:val="18"/>
              </w:rPr>
              <w:t>nt</w:t>
            </w:r>
            <w:r w:rsidR="008F0A47" w:rsidRPr="00E10312">
              <w:rPr>
                <w:rFonts w:cs="Arial"/>
                <w:szCs w:val="18"/>
              </w:rPr>
              <w:t xml:space="preserve"> voor het aansluiten op en het gebruik van het Rijksbreed in</w:t>
            </w:r>
            <w:r w:rsidR="00364046" w:rsidRPr="00E10312">
              <w:rPr>
                <w:rFonts w:cs="Arial"/>
                <w:szCs w:val="18"/>
              </w:rPr>
              <w:t>k</w:t>
            </w:r>
            <w:r w:rsidR="007D09E7" w:rsidRPr="00E10312">
              <w:rPr>
                <w:rFonts w:cs="Arial"/>
                <w:szCs w:val="18"/>
              </w:rPr>
              <w:t>oop</w:t>
            </w:r>
            <w:r w:rsidR="008F0A47" w:rsidRPr="00E10312">
              <w:rPr>
                <w:rFonts w:cs="Arial"/>
                <w:szCs w:val="18"/>
              </w:rPr>
              <w:t>platform geen kosten aan Opdrachtnemer.</w:t>
            </w:r>
          </w:p>
        </w:tc>
      </w:tr>
      <w:tr w:rsidR="0053179E" w:rsidRPr="00E10312" w14:paraId="2F49DB0E" w14:textId="77777777" w:rsidTr="008162D8">
        <w:trPr>
          <w:cantSplit/>
          <w:trHeight w:val="227"/>
        </w:trPr>
        <w:tc>
          <w:tcPr>
            <w:tcW w:w="866" w:type="dxa"/>
            <w:shd w:val="clear" w:color="auto" w:fill="auto"/>
            <w:hideMark/>
          </w:tcPr>
          <w:p w14:paraId="0EAFB0AA" w14:textId="77777777" w:rsidR="0053179E" w:rsidRPr="00E10312" w:rsidRDefault="0053179E" w:rsidP="00175088">
            <w:pPr>
              <w:spacing w:line="240" w:lineRule="exact"/>
              <w:rPr>
                <w:rFonts w:cs="Arial"/>
                <w:szCs w:val="18"/>
              </w:rPr>
            </w:pPr>
            <w:r w:rsidRPr="00E10312">
              <w:rPr>
                <w:rFonts w:cs="Arial"/>
                <w:szCs w:val="18"/>
              </w:rPr>
              <w:t>E10.3.2</w:t>
            </w:r>
          </w:p>
        </w:tc>
        <w:tc>
          <w:tcPr>
            <w:tcW w:w="8080" w:type="dxa"/>
            <w:shd w:val="clear" w:color="000000" w:fill="FFFFFF"/>
            <w:hideMark/>
          </w:tcPr>
          <w:p w14:paraId="05191BBD" w14:textId="42D90B73" w:rsidR="0053179E" w:rsidRPr="00E10312" w:rsidRDefault="0053179E" w:rsidP="00175088">
            <w:pPr>
              <w:spacing w:line="240" w:lineRule="exact"/>
              <w:rPr>
                <w:rFonts w:cs="Arial"/>
                <w:szCs w:val="18"/>
              </w:rPr>
            </w:pPr>
            <w:r w:rsidRPr="00E10312">
              <w:rPr>
                <w:rFonts w:cs="Arial"/>
                <w:szCs w:val="18"/>
              </w:rPr>
              <w:t xml:space="preserve">De Opdrachtnemer stelt op verzoek een elektronische productencatalogus beschikbaar voor aansluiting </w:t>
            </w:r>
            <w:r w:rsidR="008F0A47" w:rsidRPr="00E10312">
              <w:rPr>
                <w:rFonts w:cs="Arial"/>
                <w:szCs w:val="18"/>
              </w:rPr>
              <w:t>op een Rijksbreed in</w:t>
            </w:r>
            <w:r w:rsidR="00364046" w:rsidRPr="00E10312">
              <w:rPr>
                <w:rFonts w:cs="Arial"/>
                <w:szCs w:val="18"/>
              </w:rPr>
              <w:t>k</w:t>
            </w:r>
            <w:r w:rsidR="007D09E7" w:rsidRPr="00E10312">
              <w:rPr>
                <w:rFonts w:cs="Arial"/>
                <w:szCs w:val="18"/>
              </w:rPr>
              <w:t>oop</w:t>
            </w:r>
            <w:r w:rsidR="008F0A47" w:rsidRPr="00E10312">
              <w:rPr>
                <w:rFonts w:cs="Arial"/>
                <w:szCs w:val="18"/>
              </w:rPr>
              <w:t>platform</w:t>
            </w:r>
            <w:r w:rsidRPr="00E10312">
              <w:rPr>
                <w:rFonts w:cs="Arial"/>
                <w:szCs w:val="18"/>
              </w:rPr>
              <w:t>.</w:t>
            </w:r>
          </w:p>
        </w:tc>
      </w:tr>
      <w:bookmarkEnd w:id="936"/>
      <w:tr w:rsidR="0053179E" w:rsidRPr="00E10312" w14:paraId="61CB94F0" w14:textId="77777777" w:rsidTr="008162D8">
        <w:trPr>
          <w:cantSplit/>
          <w:trHeight w:val="227"/>
        </w:trPr>
        <w:tc>
          <w:tcPr>
            <w:tcW w:w="866" w:type="dxa"/>
            <w:shd w:val="clear" w:color="auto" w:fill="auto"/>
            <w:hideMark/>
          </w:tcPr>
          <w:p w14:paraId="79DEDB6B" w14:textId="4E342E18" w:rsidR="0053179E" w:rsidRPr="00E10312" w:rsidRDefault="0053179E" w:rsidP="00175088">
            <w:pPr>
              <w:spacing w:line="240" w:lineRule="exact"/>
              <w:rPr>
                <w:rFonts w:cs="Arial"/>
                <w:szCs w:val="18"/>
              </w:rPr>
            </w:pPr>
            <w:r w:rsidRPr="00E10312">
              <w:rPr>
                <w:rFonts w:cs="Arial"/>
                <w:szCs w:val="18"/>
              </w:rPr>
              <w:t>E10.3.</w:t>
            </w:r>
            <w:r w:rsidR="001976FB" w:rsidRPr="00E10312">
              <w:rPr>
                <w:rFonts w:cs="Arial"/>
                <w:szCs w:val="18"/>
              </w:rPr>
              <w:t>3</w:t>
            </w:r>
          </w:p>
        </w:tc>
        <w:tc>
          <w:tcPr>
            <w:tcW w:w="8080" w:type="dxa"/>
            <w:shd w:val="clear" w:color="000000" w:fill="FFFFFF"/>
            <w:hideMark/>
          </w:tcPr>
          <w:p w14:paraId="7594A003" w14:textId="77777777" w:rsidR="0053179E" w:rsidRPr="00E10312" w:rsidRDefault="0053179E" w:rsidP="00175088">
            <w:pPr>
              <w:spacing w:line="240" w:lineRule="exact"/>
              <w:rPr>
                <w:rFonts w:cs="Arial"/>
                <w:szCs w:val="18"/>
              </w:rPr>
            </w:pPr>
            <w:r w:rsidRPr="00E10312">
              <w:rPr>
                <w:rFonts w:cs="Arial"/>
                <w:szCs w:val="18"/>
              </w:rPr>
              <w:t>Op verzoek van een Deelnemer sluit de Opdrachtnemer aan op een Deelnemer specifiek systeem voor elektronisch bestellen en factureren. De realisatie van een dergelijke aansluiting wordt door de Opdrachtnemer geoffreerd als Speciale Dienst.</w:t>
            </w:r>
          </w:p>
        </w:tc>
      </w:tr>
    </w:tbl>
    <w:p w14:paraId="70DFD28B" w14:textId="77777777" w:rsidR="004E6A87" w:rsidRPr="00E10312" w:rsidRDefault="004E6A87" w:rsidP="004E6A87">
      <w:pPr>
        <w:spacing w:line="240" w:lineRule="exact"/>
        <w:rPr>
          <w:szCs w:val="18"/>
        </w:rPr>
      </w:pPr>
    </w:p>
    <w:p w14:paraId="08A6BFA8" w14:textId="43B9B77B" w:rsidR="004E6A87" w:rsidRPr="00E10312" w:rsidRDefault="004E6A87" w:rsidP="00D35C12">
      <w:pPr>
        <w:pStyle w:val="Kop2"/>
        <w:numPr>
          <w:ilvl w:val="1"/>
          <w:numId w:val="49"/>
        </w:numPr>
        <w:spacing w:line="240" w:lineRule="exact"/>
        <w:ind w:left="709" w:hanging="709"/>
        <w:rPr>
          <w:szCs w:val="18"/>
        </w:rPr>
      </w:pPr>
      <w:bookmarkStart w:id="937" w:name="_Toc451243531"/>
      <w:bookmarkStart w:id="938" w:name="_Toc147405858"/>
      <w:r w:rsidRPr="00E10312">
        <w:rPr>
          <w:szCs w:val="18"/>
        </w:rPr>
        <w:t>Leveren</w:t>
      </w:r>
      <w:bookmarkEnd w:id="937"/>
      <w:bookmarkEnd w:id="93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72290DC5" w14:textId="77777777" w:rsidTr="74D545DE">
        <w:trPr>
          <w:cantSplit/>
          <w:trHeight w:val="284"/>
          <w:tblHeader/>
        </w:trPr>
        <w:tc>
          <w:tcPr>
            <w:tcW w:w="866" w:type="dxa"/>
            <w:shd w:val="clear" w:color="auto" w:fill="auto"/>
            <w:noWrap/>
            <w:vAlign w:val="center"/>
            <w:hideMark/>
          </w:tcPr>
          <w:p w14:paraId="001340E4"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auto" w:fill="auto"/>
            <w:vAlign w:val="center"/>
            <w:hideMark/>
          </w:tcPr>
          <w:p w14:paraId="7DAD086C"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590D36" w:rsidRPr="00E10312" w14:paraId="55C4C262" w14:textId="77777777" w:rsidTr="74D545DE">
        <w:trPr>
          <w:cantSplit/>
          <w:trHeight w:val="227"/>
        </w:trPr>
        <w:tc>
          <w:tcPr>
            <w:tcW w:w="866" w:type="dxa"/>
            <w:shd w:val="clear" w:color="auto" w:fill="auto"/>
            <w:hideMark/>
          </w:tcPr>
          <w:p w14:paraId="2C0233D5" w14:textId="4DB2F0E8" w:rsidR="00590D36" w:rsidRPr="00E10312" w:rsidRDefault="6862C89E" w:rsidP="74D545DE">
            <w:pPr>
              <w:keepNext/>
              <w:keepLines/>
              <w:spacing w:line="240" w:lineRule="exact"/>
              <w:rPr>
                <w:rFonts w:cs="Calibri"/>
              </w:rPr>
            </w:pPr>
            <w:r w:rsidRPr="74D545DE">
              <w:rPr>
                <w:rFonts w:cs="Calibri"/>
              </w:rPr>
              <w:t>E10.</w:t>
            </w:r>
            <w:r w:rsidR="4C953AE1" w:rsidRPr="74D545DE">
              <w:rPr>
                <w:rFonts w:cs="Calibri"/>
              </w:rPr>
              <w:t>4</w:t>
            </w:r>
            <w:r w:rsidRPr="74D545DE">
              <w:rPr>
                <w:rFonts w:cs="Calibri"/>
              </w:rPr>
              <w:t>.1</w:t>
            </w:r>
          </w:p>
        </w:tc>
        <w:tc>
          <w:tcPr>
            <w:tcW w:w="8080" w:type="dxa"/>
            <w:shd w:val="clear" w:color="auto" w:fill="FFFFFF" w:themeFill="background1"/>
            <w:hideMark/>
          </w:tcPr>
          <w:p w14:paraId="6B8B3031" w14:textId="4E66FADF" w:rsidR="00590D36" w:rsidRPr="00E10312" w:rsidRDefault="00590D36" w:rsidP="00590D36">
            <w:pPr>
              <w:keepNext/>
              <w:keepLines/>
              <w:spacing w:line="240" w:lineRule="exact"/>
              <w:rPr>
                <w:rFonts w:cs="Arial"/>
                <w:szCs w:val="18"/>
              </w:rPr>
            </w:pPr>
            <w:r w:rsidRPr="00E10312">
              <w:rPr>
                <w:rFonts w:cs="Arial"/>
                <w:bCs/>
                <w:szCs w:val="18"/>
              </w:rPr>
              <w:t>Met de Deelnemer wordt een datum en tijdstip afgesproken voor de start voor werkzaamheden op Locatie. Voor de start wordt een afspraakwindow van twee uur gehanteerd. Dit betekent dat als twee uur na het afgesproken tijdstip nog niet begonnen is met werkzaamheden, de Opdrachtnemer direct tekortschiet ten aanzien van de levering van de Dienst.</w:t>
            </w:r>
          </w:p>
        </w:tc>
      </w:tr>
      <w:tr w:rsidR="00590D36" w:rsidRPr="00E10312" w14:paraId="2CBD6C90" w14:textId="77777777" w:rsidTr="74D545DE">
        <w:trPr>
          <w:cantSplit/>
          <w:trHeight w:val="227"/>
        </w:trPr>
        <w:tc>
          <w:tcPr>
            <w:tcW w:w="866" w:type="dxa"/>
            <w:shd w:val="clear" w:color="auto" w:fill="auto"/>
            <w:hideMark/>
          </w:tcPr>
          <w:p w14:paraId="786209BB" w14:textId="7F855DF5" w:rsidR="00590D36" w:rsidRPr="00E10312" w:rsidRDefault="6862C89E" w:rsidP="74D545DE">
            <w:pPr>
              <w:keepNext/>
              <w:keepLines/>
              <w:spacing w:line="240" w:lineRule="exact"/>
              <w:rPr>
                <w:rFonts w:cs="Calibri"/>
              </w:rPr>
            </w:pPr>
            <w:r w:rsidRPr="74D545DE">
              <w:rPr>
                <w:rFonts w:cs="Calibri"/>
              </w:rPr>
              <w:t>E10.</w:t>
            </w:r>
            <w:r w:rsidR="05FD1471" w:rsidRPr="74D545DE">
              <w:rPr>
                <w:rFonts w:cs="Calibri"/>
              </w:rPr>
              <w:t>4</w:t>
            </w:r>
            <w:r w:rsidRPr="74D545DE">
              <w:rPr>
                <w:rFonts w:cs="Calibri"/>
              </w:rPr>
              <w:t>.2</w:t>
            </w:r>
          </w:p>
        </w:tc>
        <w:tc>
          <w:tcPr>
            <w:tcW w:w="8080" w:type="dxa"/>
            <w:shd w:val="clear" w:color="auto" w:fill="FFFFFF" w:themeFill="background1"/>
            <w:hideMark/>
          </w:tcPr>
          <w:p w14:paraId="641C4CDB" w14:textId="72D70E01" w:rsidR="00590D36" w:rsidRPr="00E10312" w:rsidRDefault="00590D36" w:rsidP="00590D36">
            <w:pPr>
              <w:keepNext/>
              <w:keepLines/>
              <w:spacing w:line="240" w:lineRule="exact"/>
              <w:rPr>
                <w:rFonts w:cs="Arial"/>
                <w:szCs w:val="18"/>
              </w:rPr>
            </w:pPr>
            <w:r w:rsidRPr="00E10312">
              <w:rPr>
                <w:rFonts w:cs="Calibri"/>
                <w:szCs w:val="18"/>
              </w:rPr>
              <w:t xml:space="preserve">Opdrachtnemer garandeert dat de te leveren Diensten gedurende de gehele looptijd van de </w:t>
            </w:r>
            <w:r w:rsidRPr="00E10312">
              <w:rPr>
                <w:szCs w:val="18"/>
              </w:rPr>
              <w:t xml:space="preserve">Overeenkomst </w:t>
            </w:r>
            <w:r w:rsidRPr="00E10312">
              <w:rPr>
                <w:rFonts w:cs="Calibri"/>
                <w:szCs w:val="18"/>
              </w:rPr>
              <w:t>van onveranderde, goede kwaliteit en functionaliteit zijn en blijven en dat Diensten in alle opzichten voldoen aan de gebruikelijke eisen van deugdelijkheid, doelmatigheid, taak geschiktheid, afwerking, normen, specificaties, overheidsvoorschriften en milieubepalingen op het moment van levering van de Dienst.</w:t>
            </w:r>
          </w:p>
        </w:tc>
      </w:tr>
      <w:tr w:rsidR="00590D36" w:rsidRPr="00E10312" w14:paraId="1A94B53E" w14:textId="77777777" w:rsidTr="74D545DE">
        <w:trPr>
          <w:cantSplit/>
          <w:trHeight w:val="227"/>
        </w:trPr>
        <w:tc>
          <w:tcPr>
            <w:tcW w:w="866" w:type="dxa"/>
            <w:shd w:val="clear" w:color="auto" w:fill="auto"/>
            <w:hideMark/>
          </w:tcPr>
          <w:p w14:paraId="79FAA594" w14:textId="5E96E4D8" w:rsidR="00590D36" w:rsidRPr="00E10312" w:rsidRDefault="6862C89E" w:rsidP="74D545DE">
            <w:pPr>
              <w:keepNext/>
              <w:keepLines/>
              <w:spacing w:line="240" w:lineRule="exact"/>
              <w:rPr>
                <w:rFonts w:cs="Calibri"/>
              </w:rPr>
            </w:pPr>
            <w:r w:rsidRPr="74D545DE">
              <w:rPr>
                <w:rFonts w:cs="Calibri"/>
              </w:rPr>
              <w:t>E10.</w:t>
            </w:r>
            <w:r w:rsidR="2C2C09CE" w:rsidRPr="74D545DE">
              <w:rPr>
                <w:rFonts w:cs="Calibri"/>
              </w:rPr>
              <w:t>4</w:t>
            </w:r>
            <w:r w:rsidRPr="74D545DE">
              <w:rPr>
                <w:rFonts w:cs="Calibri"/>
              </w:rPr>
              <w:t>.3</w:t>
            </w:r>
          </w:p>
        </w:tc>
        <w:tc>
          <w:tcPr>
            <w:tcW w:w="8080" w:type="dxa"/>
            <w:shd w:val="clear" w:color="auto" w:fill="FFFFFF" w:themeFill="background1"/>
            <w:hideMark/>
          </w:tcPr>
          <w:p w14:paraId="1FAF13BB" w14:textId="44169FEC" w:rsidR="00590D36" w:rsidRPr="00E10312" w:rsidRDefault="00590D36" w:rsidP="00590D36">
            <w:pPr>
              <w:keepNext/>
              <w:keepLines/>
              <w:spacing w:line="240" w:lineRule="exact"/>
              <w:rPr>
                <w:rFonts w:cs="Arial"/>
                <w:szCs w:val="18"/>
              </w:rPr>
            </w:pPr>
            <w:r w:rsidRPr="00E10312">
              <w:rPr>
                <w:rFonts w:cs="Calibri"/>
                <w:szCs w:val="18"/>
              </w:rPr>
              <w:t>De levering van Diensten omvat voor zover van toepassing een Nederlandstalige of Engelstalige gebruikershandleiding.</w:t>
            </w:r>
          </w:p>
        </w:tc>
      </w:tr>
      <w:tr w:rsidR="00590D36" w:rsidRPr="00E10312" w14:paraId="2FD07E05" w14:textId="77777777" w:rsidTr="74D545DE">
        <w:trPr>
          <w:cantSplit/>
          <w:trHeight w:val="227"/>
        </w:trPr>
        <w:tc>
          <w:tcPr>
            <w:tcW w:w="866" w:type="dxa"/>
            <w:shd w:val="clear" w:color="auto" w:fill="auto"/>
            <w:hideMark/>
          </w:tcPr>
          <w:p w14:paraId="55F9C9DD" w14:textId="4E963EF7" w:rsidR="00590D36" w:rsidRPr="00E10312" w:rsidRDefault="6862C89E" w:rsidP="74D545DE">
            <w:pPr>
              <w:keepNext/>
              <w:keepLines/>
              <w:spacing w:line="240" w:lineRule="exact"/>
              <w:rPr>
                <w:rFonts w:cs="Calibri"/>
              </w:rPr>
            </w:pPr>
            <w:r w:rsidRPr="74D545DE">
              <w:rPr>
                <w:rFonts w:cs="Calibri"/>
              </w:rPr>
              <w:t>E10.</w:t>
            </w:r>
            <w:r w:rsidR="60A31087" w:rsidRPr="74D545DE">
              <w:rPr>
                <w:rFonts w:cs="Calibri"/>
              </w:rPr>
              <w:t>4</w:t>
            </w:r>
            <w:r w:rsidRPr="74D545DE">
              <w:rPr>
                <w:rFonts w:cs="Calibri"/>
              </w:rPr>
              <w:t>.4</w:t>
            </w:r>
          </w:p>
        </w:tc>
        <w:tc>
          <w:tcPr>
            <w:tcW w:w="8080" w:type="dxa"/>
            <w:shd w:val="clear" w:color="auto" w:fill="FFFFFF" w:themeFill="background1"/>
            <w:hideMark/>
          </w:tcPr>
          <w:p w14:paraId="6AC201EB" w14:textId="7043F08F" w:rsidR="00590D36" w:rsidRPr="00E10312" w:rsidRDefault="00590D36" w:rsidP="00590D36">
            <w:pPr>
              <w:keepNext/>
              <w:keepLines/>
              <w:spacing w:line="240" w:lineRule="exact"/>
              <w:rPr>
                <w:rFonts w:cs="Calibri"/>
                <w:szCs w:val="18"/>
              </w:rPr>
            </w:pPr>
            <w:r w:rsidRPr="00E10312">
              <w:rPr>
                <w:rFonts w:cs="Calibri"/>
                <w:szCs w:val="18"/>
              </w:rPr>
              <w:t>Alle verpakkingen dienen te zijn voorzien van artikelnaam en artikelnummer van Opdrachtnemer.</w:t>
            </w:r>
          </w:p>
        </w:tc>
      </w:tr>
      <w:tr w:rsidR="00590D36" w:rsidRPr="00E10312" w14:paraId="31C1AD71" w14:textId="77777777" w:rsidTr="74D545DE">
        <w:trPr>
          <w:cantSplit/>
          <w:trHeight w:val="227"/>
        </w:trPr>
        <w:tc>
          <w:tcPr>
            <w:tcW w:w="866" w:type="dxa"/>
            <w:shd w:val="clear" w:color="auto" w:fill="auto"/>
            <w:hideMark/>
          </w:tcPr>
          <w:p w14:paraId="6C7F6400" w14:textId="3EAD38D7" w:rsidR="00590D36" w:rsidRPr="00E10312" w:rsidRDefault="6862C89E" w:rsidP="74D545DE">
            <w:pPr>
              <w:keepNext/>
              <w:keepLines/>
              <w:spacing w:line="240" w:lineRule="exact"/>
              <w:rPr>
                <w:rFonts w:cs="Calibri"/>
              </w:rPr>
            </w:pPr>
            <w:r w:rsidRPr="74D545DE">
              <w:rPr>
                <w:rFonts w:cs="Calibri"/>
              </w:rPr>
              <w:t>E10.</w:t>
            </w:r>
            <w:r w:rsidR="3FBF90AD" w:rsidRPr="74D545DE">
              <w:rPr>
                <w:rFonts w:cs="Calibri"/>
              </w:rPr>
              <w:t>4</w:t>
            </w:r>
            <w:r w:rsidRPr="74D545DE">
              <w:rPr>
                <w:rFonts w:cs="Calibri"/>
              </w:rPr>
              <w:t>.5</w:t>
            </w:r>
          </w:p>
        </w:tc>
        <w:tc>
          <w:tcPr>
            <w:tcW w:w="8080" w:type="dxa"/>
            <w:shd w:val="clear" w:color="auto" w:fill="FFFFFF" w:themeFill="background1"/>
            <w:hideMark/>
          </w:tcPr>
          <w:p w14:paraId="6E2C3A33" w14:textId="703F3230" w:rsidR="00590D36" w:rsidRPr="00E10312" w:rsidRDefault="00590D36" w:rsidP="00590D36">
            <w:pPr>
              <w:keepNext/>
              <w:keepLines/>
              <w:spacing w:line="240" w:lineRule="exact"/>
              <w:rPr>
                <w:rFonts w:cs="Calibri"/>
                <w:szCs w:val="18"/>
              </w:rPr>
            </w:pPr>
            <w:r w:rsidRPr="00E10312">
              <w:rPr>
                <w:rFonts w:cs="Calibri"/>
                <w:szCs w:val="18"/>
              </w:rPr>
              <w:t>De Opdrachtnemer laat, indien de Deelnemer dat wenst, alle documentatie (aangeleverd op CD, DVD, USB, papier, et cetera) die door de fabrikant wordt aangeboden bij de Deelnemer achter.</w:t>
            </w:r>
          </w:p>
        </w:tc>
      </w:tr>
      <w:tr w:rsidR="00590D36" w:rsidRPr="00E10312" w14:paraId="5B287626" w14:textId="77777777" w:rsidTr="74D545DE">
        <w:trPr>
          <w:cantSplit/>
          <w:trHeight w:val="227"/>
        </w:trPr>
        <w:tc>
          <w:tcPr>
            <w:tcW w:w="866" w:type="dxa"/>
            <w:shd w:val="clear" w:color="auto" w:fill="auto"/>
            <w:hideMark/>
          </w:tcPr>
          <w:p w14:paraId="6E2785B7" w14:textId="425B9679" w:rsidR="00590D36" w:rsidRPr="00E10312" w:rsidRDefault="6862C89E" w:rsidP="74D545DE">
            <w:pPr>
              <w:keepNext/>
              <w:keepLines/>
              <w:spacing w:line="240" w:lineRule="exact"/>
              <w:rPr>
                <w:rFonts w:cs="Calibri"/>
              </w:rPr>
            </w:pPr>
            <w:r w:rsidRPr="74D545DE">
              <w:rPr>
                <w:rFonts w:cs="Calibri"/>
              </w:rPr>
              <w:t>E10.</w:t>
            </w:r>
            <w:r w:rsidR="264EB41E" w:rsidRPr="74D545DE">
              <w:rPr>
                <w:rFonts w:cs="Calibri"/>
              </w:rPr>
              <w:t>4</w:t>
            </w:r>
            <w:r w:rsidRPr="74D545DE">
              <w:rPr>
                <w:rFonts w:cs="Calibri"/>
              </w:rPr>
              <w:t>.6</w:t>
            </w:r>
          </w:p>
        </w:tc>
        <w:tc>
          <w:tcPr>
            <w:tcW w:w="8080" w:type="dxa"/>
            <w:shd w:val="clear" w:color="auto" w:fill="FFFFFF" w:themeFill="background1"/>
            <w:hideMark/>
          </w:tcPr>
          <w:p w14:paraId="7D41AA20" w14:textId="03922AA5" w:rsidR="00590D36" w:rsidRPr="00E10312" w:rsidRDefault="00590D36" w:rsidP="00590D36">
            <w:pPr>
              <w:keepNext/>
              <w:keepLines/>
              <w:spacing w:line="240" w:lineRule="exact"/>
              <w:rPr>
                <w:rFonts w:cs="Calibri"/>
                <w:szCs w:val="18"/>
              </w:rPr>
            </w:pPr>
            <w:r w:rsidRPr="00E10312">
              <w:rPr>
                <w:rFonts w:cs="Calibri"/>
                <w:szCs w:val="18"/>
              </w:rPr>
              <w:t>De Opdrachtnemer informeert direct de Besteller op het moment dat duidelijk is geworden dat de levertermijn niet haalbaar is. De Opdrachtnemer vermeldt dan tevens de nieuw verwachte levertermijn. De nieuwe levertermijn vervangt niet de levertermijn zoals vermeld in de bestelopdracht, maar wordt gebruikt voor de berekening van het Service credit.</w:t>
            </w:r>
          </w:p>
        </w:tc>
      </w:tr>
      <w:tr w:rsidR="00590D36" w:rsidRPr="00E10312" w14:paraId="7E950A8E" w14:textId="77777777" w:rsidTr="74D545DE">
        <w:trPr>
          <w:cantSplit/>
          <w:trHeight w:val="227"/>
        </w:trPr>
        <w:tc>
          <w:tcPr>
            <w:tcW w:w="866" w:type="dxa"/>
            <w:shd w:val="clear" w:color="auto" w:fill="auto"/>
            <w:hideMark/>
          </w:tcPr>
          <w:p w14:paraId="3A4978A1" w14:textId="5AF3974E" w:rsidR="00590D36" w:rsidRPr="00E10312" w:rsidRDefault="6862C89E" w:rsidP="74D545DE">
            <w:pPr>
              <w:keepNext/>
              <w:keepLines/>
              <w:spacing w:line="240" w:lineRule="exact"/>
              <w:rPr>
                <w:rFonts w:cs="Calibri"/>
              </w:rPr>
            </w:pPr>
            <w:r w:rsidRPr="74D545DE">
              <w:rPr>
                <w:rFonts w:cs="Calibri"/>
              </w:rPr>
              <w:t>E10.</w:t>
            </w:r>
            <w:r w:rsidR="23B088A2" w:rsidRPr="74D545DE">
              <w:rPr>
                <w:rFonts w:cs="Calibri"/>
              </w:rPr>
              <w:t>4</w:t>
            </w:r>
            <w:r w:rsidRPr="74D545DE">
              <w:rPr>
                <w:rFonts w:cs="Calibri"/>
              </w:rPr>
              <w:t>.7</w:t>
            </w:r>
          </w:p>
        </w:tc>
        <w:tc>
          <w:tcPr>
            <w:tcW w:w="8080" w:type="dxa"/>
            <w:shd w:val="clear" w:color="auto" w:fill="FFFFFF" w:themeFill="background1"/>
            <w:hideMark/>
          </w:tcPr>
          <w:p w14:paraId="2FA596C0" w14:textId="144EFA89" w:rsidR="00590D36" w:rsidRPr="00E10312" w:rsidRDefault="00590D36" w:rsidP="00590D36">
            <w:pPr>
              <w:keepNext/>
              <w:keepLines/>
              <w:spacing w:line="240" w:lineRule="exact"/>
              <w:rPr>
                <w:rFonts w:cs="Calibri"/>
                <w:szCs w:val="18"/>
              </w:rPr>
            </w:pPr>
            <w:r w:rsidRPr="00E10312">
              <w:rPr>
                <w:rFonts w:cs="Calibri"/>
                <w:szCs w:val="18"/>
              </w:rPr>
              <w:t>De Diensten zullen door de Opdrachtnemer worden afgeleverd op de door Deelnemer te bepalen Locatie.</w:t>
            </w:r>
          </w:p>
        </w:tc>
      </w:tr>
      <w:tr w:rsidR="00590D36" w:rsidRPr="00E10312" w14:paraId="7FF2340B" w14:textId="77777777" w:rsidTr="74D545DE">
        <w:trPr>
          <w:cantSplit/>
          <w:trHeight w:val="227"/>
        </w:trPr>
        <w:tc>
          <w:tcPr>
            <w:tcW w:w="866" w:type="dxa"/>
            <w:shd w:val="clear" w:color="auto" w:fill="auto"/>
            <w:hideMark/>
          </w:tcPr>
          <w:p w14:paraId="36C2DC61" w14:textId="6FBA7FE5" w:rsidR="00590D36" w:rsidRPr="00E10312" w:rsidRDefault="6862C89E" w:rsidP="74D545DE">
            <w:pPr>
              <w:spacing w:line="240" w:lineRule="exact"/>
              <w:rPr>
                <w:rFonts w:cs="Calibri"/>
              </w:rPr>
            </w:pPr>
            <w:r w:rsidRPr="74D545DE">
              <w:rPr>
                <w:rFonts w:cs="Calibri"/>
              </w:rPr>
              <w:t>E10.</w:t>
            </w:r>
            <w:r w:rsidR="40866845" w:rsidRPr="74D545DE">
              <w:rPr>
                <w:rFonts w:cs="Calibri"/>
              </w:rPr>
              <w:t>4</w:t>
            </w:r>
            <w:r w:rsidRPr="74D545DE">
              <w:rPr>
                <w:rFonts w:cs="Calibri"/>
              </w:rPr>
              <w:t>.8</w:t>
            </w:r>
          </w:p>
        </w:tc>
        <w:tc>
          <w:tcPr>
            <w:tcW w:w="8080" w:type="dxa"/>
            <w:shd w:val="clear" w:color="auto" w:fill="FFFFFF" w:themeFill="background1"/>
            <w:hideMark/>
          </w:tcPr>
          <w:p w14:paraId="6C8D3334" w14:textId="2CA14E80" w:rsidR="00590D36" w:rsidRPr="00E10312" w:rsidRDefault="00590D36" w:rsidP="00590D36">
            <w:pPr>
              <w:spacing w:line="240" w:lineRule="exact"/>
              <w:rPr>
                <w:szCs w:val="18"/>
              </w:rPr>
            </w:pPr>
            <w:r w:rsidRPr="00E10312">
              <w:rPr>
                <w:rFonts w:cs="Arial"/>
                <w:bCs/>
                <w:szCs w:val="18"/>
              </w:rPr>
              <w:t xml:space="preserve">De installatie moet plaatsvinden volgens de voorschriften uit het Handboek ICT-huisvesting en Bekabeling (HIB) van het Rijksvastgoedbedrijf (zie: </w:t>
            </w:r>
            <w:hyperlink r:id="rId19" w:history="1">
              <w:r w:rsidRPr="00E10312">
                <w:rPr>
                  <w:rStyle w:val="Hyperlink"/>
                  <w:szCs w:val="18"/>
                </w:rPr>
                <w:t>Handboek ICT-huisvesting en Bekabeling (HIB) versie 2.0 | Richtlijn | Rijksvastgoedbedrijf</w:t>
              </w:r>
            </w:hyperlink>
            <w:r w:rsidRPr="00E10312">
              <w:rPr>
                <w:szCs w:val="18"/>
              </w:rPr>
              <w:t xml:space="preserve"> ) NB. In geval Deelnemer een Zelfstandig Bestuursorgaan (ZBO) is, conformeert Opdrachtnemer zich aan desbetreffende ZBO-beleid dat door de betreffende Deelnemer aan Opdrachtnemer beschikbaar zal stellen.</w:t>
            </w:r>
          </w:p>
        </w:tc>
      </w:tr>
      <w:tr w:rsidR="00590D36" w:rsidRPr="00E10312" w14:paraId="21D9A86A" w14:textId="77777777" w:rsidTr="74D545DE">
        <w:trPr>
          <w:cantSplit/>
          <w:trHeight w:val="227"/>
        </w:trPr>
        <w:tc>
          <w:tcPr>
            <w:tcW w:w="866" w:type="dxa"/>
            <w:shd w:val="clear" w:color="auto" w:fill="auto"/>
            <w:hideMark/>
          </w:tcPr>
          <w:p w14:paraId="09C38867" w14:textId="79F7A704" w:rsidR="00590D36" w:rsidRPr="00E10312" w:rsidRDefault="6862C89E" w:rsidP="74D545DE">
            <w:pPr>
              <w:spacing w:line="240" w:lineRule="exact"/>
              <w:rPr>
                <w:rFonts w:cs="Calibri"/>
              </w:rPr>
            </w:pPr>
            <w:r w:rsidRPr="74D545DE">
              <w:rPr>
                <w:rFonts w:cs="Calibri"/>
              </w:rPr>
              <w:t>E10.</w:t>
            </w:r>
            <w:r w:rsidR="3F19231B" w:rsidRPr="74D545DE">
              <w:rPr>
                <w:rFonts w:cs="Calibri"/>
              </w:rPr>
              <w:t>4</w:t>
            </w:r>
            <w:r w:rsidRPr="74D545DE">
              <w:rPr>
                <w:rFonts w:cs="Calibri"/>
              </w:rPr>
              <w:t>.9</w:t>
            </w:r>
          </w:p>
        </w:tc>
        <w:tc>
          <w:tcPr>
            <w:tcW w:w="8080" w:type="dxa"/>
            <w:shd w:val="clear" w:color="auto" w:fill="FFFFFF" w:themeFill="background1"/>
            <w:hideMark/>
          </w:tcPr>
          <w:p w14:paraId="2D549B61" w14:textId="05355A50" w:rsidR="00590D36" w:rsidRPr="00E10312" w:rsidRDefault="00590D36" w:rsidP="00590D36">
            <w:pPr>
              <w:spacing w:line="240" w:lineRule="exact"/>
              <w:rPr>
                <w:rFonts w:cs="Calibri"/>
                <w:szCs w:val="18"/>
              </w:rPr>
            </w:pPr>
            <w:r w:rsidRPr="00E10312">
              <w:rPr>
                <w:rFonts w:cs="Arial"/>
                <w:szCs w:val="18"/>
              </w:rPr>
              <w:t>Bij installatie van een Dienst op een Locatie dient deze afgemonteerd te worden op de door de Deelnemer aangewezen plaats binnen de betreffende Locatie. De Opdrachtnemer mag ervan uitgaan dat bekabeling in Panden aangelegd kan worden via bestaande tracés, aangegeven door de gebouwbeheerder, en dat er geen hak- en breekwerk hoeft te worden verricht. Indien brandwerende en geluidsisolerende voorzieningen (moeten) worden aangepast, dan dient dit vooraf afgestemd te worden met de Deelnemer.</w:t>
            </w:r>
          </w:p>
        </w:tc>
      </w:tr>
      <w:tr w:rsidR="00590D36" w:rsidRPr="00E10312" w14:paraId="1F94EBD6" w14:textId="77777777" w:rsidTr="74D545DE">
        <w:trPr>
          <w:cantSplit/>
          <w:trHeight w:val="227"/>
        </w:trPr>
        <w:tc>
          <w:tcPr>
            <w:tcW w:w="866" w:type="dxa"/>
            <w:shd w:val="clear" w:color="auto" w:fill="auto"/>
            <w:tcMar>
              <w:left w:w="57" w:type="dxa"/>
              <w:right w:w="57" w:type="dxa"/>
            </w:tcMar>
            <w:hideMark/>
          </w:tcPr>
          <w:p w14:paraId="361EAB9F" w14:textId="2D8DA423" w:rsidR="00590D36" w:rsidRPr="00E10312" w:rsidRDefault="6862C89E" w:rsidP="74D545DE">
            <w:pPr>
              <w:spacing w:line="240" w:lineRule="exact"/>
              <w:rPr>
                <w:rFonts w:cs="Calibri"/>
              </w:rPr>
            </w:pPr>
            <w:r w:rsidRPr="74D545DE">
              <w:rPr>
                <w:rFonts w:cs="Calibri"/>
              </w:rPr>
              <w:t>E10.</w:t>
            </w:r>
            <w:r w:rsidR="76E7D90F" w:rsidRPr="74D545DE">
              <w:rPr>
                <w:rFonts w:cs="Calibri"/>
              </w:rPr>
              <w:t>4</w:t>
            </w:r>
            <w:r w:rsidRPr="74D545DE">
              <w:rPr>
                <w:rFonts w:cs="Calibri"/>
              </w:rPr>
              <w:t>.10</w:t>
            </w:r>
          </w:p>
        </w:tc>
        <w:tc>
          <w:tcPr>
            <w:tcW w:w="8080" w:type="dxa"/>
            <w:shd w:val="clear" w:color="auto" w:fill="FFFFFF" w:themeFill="background1"/>
            <w:hideMark/>
          </w:tcPr>
          <w:p w14:paraId="51AAC6AE" w14:textId="3FA2E1E1" w:rsidR="00590D36" w:rsidRPr="00E10312" w:rsidRDefault="00590D36" w:rsidP="00590D36">
            <w:pPr>
              <w:spacing w:line="240" w:lineRule="exact"/>
              <w:rPr>
                <w:rFonts w:cs="Calibri"/>
                <w:szCs w:val="18"/>
              </w:rPr>
            </w:pPr>
            <w:r w:rsidRPr="00E10312">
              <w:rPr>
                <w:rFonts w:cs="Arial"/>
                <w:szCs w:val="18"/>
              </w:rPr>
              <w:t>Bij installatie van een Dienst op een Locatie dient de Opdrachtnemer een uniek identificatienummer zichtbaar aan te brengen op de toegewezen plaats; dit identificatienummer wordt, eventueel naast de unieke identificatienummers van de Deelnemer, gehanteerd in rapportages en facturen en bij communicatie tussen de Opdrachtnemer en Deelnemer. Het identificatienummer moet overeenkomen met de standaard die door de Deelnemer wordt gehanteerd.</w:t>
            </w:r>
          </w:p>
        </w:tc>
      </w:tr>
      <w:tr w:rsidR="00590D36" w:rsidRPr="00E10312" w14:paraId="49B4D846" w14:textId="77777777" w:rsidTr="74D545DE">
        <w:trPr>
          <w:cantSplit/>
          <w:trHeight w:val="227"/>
        </w:trPr>
        <w:tc>
          <w:tcPr>
            <w:tcW w:w="866" w:type="dxa"/>
            <w:shd w:val="clear" w:color="auto" w:fill="auto"/>
            <w:tcMar>
              <w:left w:w="57" w:type="dxa"/>
              <w:right w:w="57" w:type="dxa"/>
            </w:tcMar>
            <w:hideMark/>
          </w:tcPr>
          <w:p w14:paraId="2F28366D" w14:textId="3D8331BA" w:rsidR="00590D36" w:rsidRPr="00E10312" w:rsidRDefault="6862C89E" w:rsidP="74D545DE">
            <w:pPr>
              <w:spacing w:line="240" w:lineRule="exact"/>
              <w:rPr>
                <w:rFonts w:cs="Calibri"/>
              </w:rPr>
            </w:pPr>
            <w:r w:rsidRPr="74D545DE">
              <w:rPr>
                <w:rFonts w:cs="Calibri"/>
              </w:rPr>
              <w:t>E10.</w:t>
            </w:r>
            <w:r w:rsidR="1E67E393" w:rsidRPr="74D545DE">
              <w:rPr>
                <w:rFonts w:cs="Calibri"/>
              </w:rPr>
              <w:t>4</w:t>
            </w:r>
            <w:r w:rsidRPr="74D545DE">
              <w:rPr>
                <w:rFonts w:cs="Calibri"/>
              </w:rPr>
              <w:t>.11</w:t>
            </w:r>
          </w:p>
        </w:tc>
        <w:tc>
          <w:tcPr>
            <w:tcW w:w="8080" w:type="dxa"/>
            <w:shd w:val="clear" w:color="auto" w:fill="FFFFFF" w:themeFill="background1"/>
            <w:hideMark/>
          </w:tcPr>
          <w:p w14:paraId="34BCCA97" w14:textId="7B3FCDAD" w:rsidR="00590D36" w:rsidRPr="00E10312" w:rsidRDefault="00590D36" w:rsidP="00590D36">
            <w:pPr>
              <w:spacing w:line="240" w:lineRule="exact"/>
              <w:rPr>
                <w:rFonts w:cs="Calibri"/>
                <w:szCs w:val="18"/>
              </w:rPr>
            </w:pPr>
            <w:r w:rsidRPr="00E10312">
              <w:rPr>
                <w:rFonts w:cs="Calibri"/>
                <w:szCs w:val="18"/>
              </w:rPr>
              <w:t>Indien Deelnemer een gewijzigde levertermijn wenst, in de regel op een latere datum, dan zal Opdrachtnemer binnen redelijke grenzen hieraan meewerken. De nieuwe levertermijn komt in de plaats voor de levertermijn zoals vermeld in de bestelopdracht en wordt gebruikt voor de berekening van de Service credit.</w:t>
            </w:r>
          </w:p>
        </w:tc>
      </w:tr>
    </w:tbl>
    <w:p w14:paraId="67973C44" w14:textId="77777777" w:rsidR="00F84486" w:rsidRPr="00E10312" w:rsidRDefault="00F84486" w:rsidP="004E6A87">
      <w:pPr>
        <w:spacing w:line="240" w:lineRule="exact"/>
        <w:rPr>
          <w:szCs w:val="18"/>
        </w:rPr>
      </w:pPr>
      <w:bookmarkStart w:id="939" w:name="_Toc451243535"/>
    </w:p>
    <w:p w14:paraId="188C76C0" w14:textId="778F6AC9" w:rsidR="004E6A87" w:rsidRPr="00E10312" w:rsidRDefault="004E6A87" w:rsidP="00D35C12">
      <w:pPr>
        <w:pStyle w:val="Kop2"/>
        <w:numPr>
          <w:ilvl w:val="1"/>
          <w:numId w:val="49"/>
        </w:numPr>
        <w:spacing w:line="240" w:lineRule="exact"/>
        <w:ind w:left="709" w:hanging="709"/>
        <w:rPr>
          <w:szCs w:val="18"/>
        </w:rPr>
      </w:pPr>
      <w:bookmarkStart w:id="940" w:name="_Toc147405859"/>
      <w:r w:rsidRPr="00E10312">
        <w:rPr>
          <w:szCs w:val="18"/>
        </w:rPr>
        <w:t>Accepteren</w:t>
      </w:r>
      <w:bookmarkEnd w:id="939"/>
      <w:bookmarkEnd w:id="940"/>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231E4FAE" w14:textId="77777777" w:rsidTr="74D545DE">
        <w:trPr>
          <w:cantSplit/>
          <w:trHeight w:val="284"/>
          <w:tblHeader/>
        </w:trPr>
        <w:tc>
          <w:tcPr>
            <w:tcW w:w="866" w:type="dxa"/>
            <w:shd w:val="clear" w:color="auto" w:fill="auto"/>
            <w:noWrap/>
            <w:vAlign w:val="center"/>
            <w:hideMark/>
          </w:tcPr>
          <w:p w14:paraId="5FB47532"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auto" w:fill="auto"/>
            <w:vAlign w:val="center"/>
            <w:hideMark/>
          </w:tcPr>
          <w:p w14:paraId="2900EA03"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4E6A87" w:rsidRPr="00E10312" w14:paraId="0A93D848" w14:textId="77777777" w:rsidTr="74D545DE">
        <w:trPr>
          <w:cantSplit/>
          <w:trHeight w:val="227"/>
        </w:trPr>
        <w:tc>
          <w:tcPr>
            <w:tcW w:w="866" w:type="dxa"/>
            <w:shd w:val="clear" w:color="auto" w:fill="auto"/>
            <w:hideMark/>
          </w:tcPr>
          <w:p w14:paraId="5CE390D7" w14:textId="4D671EE2" w:rsidR="004E6A87" w:rsidRPr="00E10312" w:rsidRDefault="004E6A87" w:rsidP="74D545DE">
            <w:pPr>
              <w:spacing w:line="240" w:lineRule="exact"/>
              <w:rPr>
                <w:rFonts w:cs="Calibri"/>
              </w:rPr>
            </w:pPr>
            <w:r w:rsidRPr="74D545DE">
              <w:rPr>
                <w:rFonts w:cs="Calibri"/>
              </w:rPr>
              <w:t>E10.</w:t>
            </w:r>
            <w:r w:rsidR="0420EC90" w:rsidRPr="74D545DE">
              <w:rPr>
                <w:rFonts w:cs="Calibri"/>
              </w:rPr>
              <w:t>5</w:t>
            </w:r>
            <w:r w:rsidRPr="74D545DE">
              <w:rPr>
                <w:rFonts w:cs="Calibri"/>
              </w:rPr>
              <w:t>.1</w:t>
            </w:r>
          </w:p>
        </w:tc>
        <w:tc>
          <w:tcPr>
            <w:tcW w:w="8080" w:type="dxa"/>
            <w:shd w:val="clear" w:color="auto" w:fill="FFFFFF" w:themeFill="background1"/>
            <w:hideMark/>
          </w:tcPr>
          <w:p w14:paraId="21385EA6" w14:textId="33B292FF" w:rsidR="004E6A87" w:rsidRPr="00E10312" w:rsidRDefault="00A83651" w:rsidP="008162D8">
            <w:pPr>
              <w:keepNext/>
              <w:keepLines/>
              <w:spacing w:line="240" w:lineRule="exact"/>
              <w:rPr>
                <w:szCs w:val="18"/>
              </w:rPr>
            </w:pPr>
            <w:r w:rsidRPr="00E10312">
              <w:rPr>
                <w:szCs w:val="18"/>
              </w:rPr>
              <w:t>De Opdrachtnemer dient door middel van een acceptatietest aan te tonen dat geleverde Diensten voldoen aan de gestelde specificaties en eisen conform Bijlage 20 -Test en acceptatieprocedure.</w:t>
            </w:r>
          </w:p>
        </w:tc>
      </w:tr>
    </w:tbl>
    <w:p w14:paraId="104F0E85" w14:textId="3806AF70" w:rsidR="004E6A87" w:rsidRPr="00E10312" w:rsidRDefault="004E6A87" w:rsidP="00D35C12">
      <w:pPr>
        <w:pStyle w:val="Kop2"/>
        <w:numPr>
          <w:ilvl w:val="1"/>
          <w:numId w:val="49"/>
        </w:numPr>
        <w:spacing w:line="240" w:lineRule="exact"/>
        <w:ind w:left="709" w:hanging="709"/>
        <w:rPr>
          <w:szCs w:val="18"/>
        </w:rPr>
      </w:pPr>
      <w:bookmarkStart w:id="941" w:name="_Toc451243539"/>
      <w:bookmarkStart w:id="942" w:name="_Toc147405860"/>
      <w:r w:rsidRPr="00E10312">
        <w:rPr>
          <w:szCs w:val="18"/>
        </w:rPr>
        <w:t>Factureren</w:t>
      </w:r>
      <w:bookmarkEnd w:id="941"/>
      <w:bookmarkEnd w:id="942"/>
      <w:r w:rsidRPr="00E10312">
        <w:rPr>
          <w:szCs w:val="18"/>
        </w:rPr>
        <w:t xml:space="preserve"> </w:t>
      </w:r>
    </w:p>
    <w:p w14:paraId="43ECB2EC" w14:textId="3FEAA689" w:rsidR="004E6A87" w:rsidRPr="00E10312" w:rsidRDefault="00F65D99" w:rsidP="002612DD">
      <w:pPr>
        <w:rPr>
          <w:szCs w:val="18"/>
        </w:rPr>
      </w:pPr>
      <w:r w:rsidRPr="00E10312">
        <w:rPr>
          <w:szCs w:val="18"/>
        </w:rPr>
        <w:t>Een nadere beschrijving van de vereiste facturatie is opgenomen in Bijlage 8 – elektronisch bestellen en factureren.</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6"/>
        <w:gridCol w:w="7730"/>
      </w:tblGrid>
      <w:tr w:rsidR="004E6A87" w:rsidRPr="00E10312" w14:paraId="43540D63" w14:textId="77777777" w:rsidTr="00E10312">
        <w:trPr>
          <w:cantSplit/>
          <w:trHeight w:val="284"/>
          <w:tblHeader/>
        </w:trPr>
        <w:tc>
          <w:tcPr>
            <w:tcW w:w="1216" w:type="dxa"/>
            <w:shd w:val="clear" w:color="000000" w:fill="auto"/>
            <w:noWrap/>
            <w:vAlign w:val="center"/>
            <w:hideMark/>
          </w:tcPr>
          <w:p w14:paraId="6A98E0D2" w14:textId="77777777" w:rsidR="004E6A87" w:rsidRPr="00E10312" w:rsidRDefault="004E6A87" w:rsidP="008162D8">
            <w:pPr>
              <w:spacing w:line="240" w:lineRule="exact"/>
              <w:rPr>
                <w:rFonts w:cs="Arial"/>
                <w:b/>
                <w:szCs w:val="18"/>
              </w:rPr>
            </w:pPr>
            <w:r w:rsidRPr="00E10312">
              <w:rPr>
                <w:rFonts w:cs="Arial"/>
                <w:b/>
                <w:szCs w:val="18"/>
              </w:rPr>
              <w:t>Nr</w:t>
            </w:r>
          </w:p>
        </w:tc>
        <w:tc>
          <w:tcPr>
            <w:tcW w:w="7730" w:type="dxa"/>
            <w:shd w:val="clear" w:color="000000" w:fill="auto"/>
            <w:vAlign w:val="center"/>
            <w:hideMark/>
          </w:tcPr>
          <w:p w14:paraId="05F5D75F"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815F68" w:rsidRPr="00E10312" w14:paraId="2BCECD5F" w14:textId="77777777" w:rsidTr="00E10312">
        <w:trPr>
          <w:cantSplit/>
          <w:trHeight w:val="227"/>
        </w:trPr>
        <w:tc>
          <w:tcPr>
            <w:tcW w:w="1216" w:type="dxa"/>
            <w:shd w:val="clear" w:color="auto" w:fill="auto"/>
          </w:tcPr>
          <w:p w14:paraId="5A86C486" w14:textId="4457E765" w:rsidR="00815F68" w:rsidRPr="00E10312" w:rsidRDefault="00815F68" w:rsidP="008162D8">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1</w:t>
            </w:r>
          </w:p>
        </w:tc>
        <w:tc>
          <w:tcPr>
            <w:tcW w:w="7730" w:type="dxa"/>
            <w:shd w:val="clear" w:color="000000" w:fill="FFFFFF"/>
          </w:tcPr>
          <w:p w14:paraId="7F2E3C5E" w14:textId="2BAE1028" w:rsidR="00815F68" w:rsidRPr="00E10312" w:rsidRDefault="00F65D99" w:rsidP="008162D8">
            <w:pPr>
              <w:spacing w:line="240" w:lineRule="exact"/>
              <w:rPr>
                <w:rFonts w:cs="Arial"/>
                <w:szCs w:val="18"/>
              </w:rPr>
            </w:pPr>
            <w:r w:rsidRPr="00E10312">
              <w:rPr>
                <w:rFonts w:cs="Arial"/>
                <w:szCs w:val="18"/>
              </w:rPr>
              <w:t>De Opdrachtnemer factureert</w:t>
            </w:r>
            <w:r w:rsidR="00815F68" w:rsidRPr="00E10312">
              <w:rPr>
                <w:rFonts w:cs="Arial"/>
                <w:szCs w:val="18"/>
              </w:rPr>
              <w:t xml:space="preserve"> conform </w:t>
            </w:r>
            <w:r w:rsidRPr="00E10312">
              <w:rPr>
                <w:rFonts w:cs="Arial"/>
                <w:szCs w:val="18"/>
              </w:rPr>
              <w:t>bijlage 8 - elektronisch bestellen en factureren.</w:t>
            </w:r>
          </w:p>
        </w:tc>
      </w:tr>
      <w:tr w:rsidR="00F65D99" w:rsidRPr="00E10312" w14:paraId="6F804A71" w14:textId="77777777" w:rsidTr="00E10312">
        <w:trPr>
          <w:cantSplit/>
          <w:trHeight w:val="227"/>
        </w:trPr>
        <w:tc>
          <w:tcPr>
            <w:tcW w:w="1216" w:type="dxa"/>
            <w:shd w:val="clear" w:color="auto" w:fill="auto"/>
          </w:tcPr>
          <w:p w14:paraId="77DF3DE5" w14:textId="5D8B2DE9"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2</w:t>
            </w:r>
          </w:p>
        </w:tc>
        <w:tc>
          <w:tcPr>
            <w:tcW w:w="7730" w:type="dxa"/>
            <w:shd w:val="clear" w:color="000000" w:fill="FFFFFF"/>
          </w:tcPr>
          <w:p w14:paraId="4A56657D" w14:textId="70DBF140" w:rsidR="00F65D99" w:rsidRPr="00E10312" w:rsidRDefault="00F65D99" w:rsidP="00F65D99">
            <w:pPr>
              <w:spacing w:line="240" w:lineRule="exact"/>
              <w:rPr>
                <w:rFonts w:cs="Arial"/>
                <w:szCs w:val="18"/>
              </w:rPr>
            </w:pPr>
            <w:r w:rsidRPr="00E10312">
              <w:rPr>
                <w:rFonts w:cs="Arial"/>
                <w:szCs w:val="18"/>
              </w:rPr>
              <w:t xml:space="preserve">In uitzonderlijke situaties </w:t>
            </w:r>
            <w:r w:rsidR="00567247" w:rsidRPr="00E10312">
              <w:rPr>
                <w:rFonts w:cs="Arial"/>
                <w:szCs w:val="18"/>
              </w:rPr>
              <w:t>waarbij</w:t>
            </w:r>
            <w:r w:rsidRPr="00E10312">
              <w:rPr>
                <w:rFonts w:cs="Arial"/>
                <w:szCs w:val="18"/>
              </w:rPr>
              <w:t xml:space="preserve"> e-facturatie niet opportuun is, ondersteunt de Opdrachtnemer ook de traditionele wijzen van factureren.</w:t>
            </w:r>
          </w:p>
        </w:tc>
      </w:tr>
      <w:tr w:rsidR="00F65D99" w:rsidRPr="00E10312" w14:paraId="23782108" w14:textId="77777777" w:rsidTr="00E10312">
        <w:trPr>
          <w:cantSplit/>
          <w:trHeight w:val="227"/>
        </w:trPr>
        <w:tc>
          <w:tcPr>
            <w:tcW w:w="1216" w:type="dxa"/>
            <w:shd w:val="clear" w:color="auto" w:fill="auto"/>
            <w:hideMark/>
          </w:tcPr>
          <w:p w14:paraId="0A925972" w14:textId="6E025260"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3</w:t>
            </w:r>
          </w:p>
        </w:tc>
        <w:tc>
          <w:tcPr>
            <w:tcW w:w="7730" w:type="dxa"/>
            <w:shd w:val="clear" w:color="000000" w:fill="FFFFFF"/>
            <w:hideMark/>
          </w:tcPr>
          <w:p w14:paraId="2B7E3305" w14:textId="77777777" w:rsidR="00F65D99" w:rsidRPr="00E10312" w:rsidRDefault="00F65D99" w:rsidP="00F65D99">
            <w:pPr>
              <w:spacing w:line="240" w:lineRule="exact"/>
              <w:rPr>
                <w:rFonts w:cs="Arial"/>
                <w:szCs w:val="18"/>
              </w:rPr>
            </w:pPr>
            <w:r w:rsidRPr="00E10312">
              <w:rPr>
                <w:rFonts w:cs="Arial"/>
                <w:szCs w:val="18"/>
              </w:rPr>
              <w:t>Afzonderlijke bestellingen dienen identificeerbaar te zijn op de factuur.</w:t>
            </w:r>
          </w:p>
        </w:tc>
      </w:tr>
      <w:tr w:rsidR="00F65D99" w:rsidRPr="00E10312" w14:paraId="3BFEAFE5" w14:textId="77777777" w:rsidTr="00E10312">
        <w:trPr>
          <w:cantSplit/>
          <w:trHeight w:val="227"/>
        </w:trPr>
        <w:tc>
          <w:tcPr>
            <w:tcW w:w="1216" w:type="dxa"/>
            <w:shd w:val="clear" w:color="auto" w:fill="auto"/>
            <w:hideMark/>
          </w:tcPr>
          <w:p w14:paraId="5297FE0E" w14:textId="74E4136A"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4</w:t>
            </w:r>
          </w:p>
        </w:tc>
        <w:tc>
          <w:tcPr>
            <w:tcW w:w="7730" w:type="dxa"/>
            <w:shd w:val="clear" w:color="000000" w:fill="FFFFFF"/>
            <w:hideMark/>
          </w:tcPr>
          <w:p w14:paraId="2BFA4A3C" w14:textId="77777777" w:rsidR="00F65D99" w:rsidRPr="00E10312" w:rsidRDefault="00F65D99" w:rsidP="00F65D99">
            <w:pPr>
              <w:spacing w:line="240" w:lineRule="exact"/>
              <w:rPr>
                <w:rFonts w:cs="Arial"/>
                <w:szCs w:val="18"/>
              </w:rPr>
            </w:pPr>
            <w:r w:rsidRPr="00E10312">
              <w:rPr>
                <w:rFonts w:cs="Arial"/>
                <w:szCs w:val="18"/>
              </w:rPr>
              <w:t>Op verzoek van de Deelnemer laat de Opdrachtnemer de factuurafhandeling deels of volledig via een door de Deelnemer aangewezen derde partij(en) verlopen.</w:t>
            </w:r>
          </w:p>
        </w:tc>
      </w:tr>
      <w:tr w:rsidR="00F65D99" w:rsidRPr="00E10312" w14:paraId="7BC6796C" w14:textId="77777777" w:rsidTr="00E10312">
        <w:trPr>
          <w:cantSplit/>
          <w:trHeight w:val="227"/>
        </w:trPr>
        <w:tc>
          <w:tcPr>
            <w:tcW w:w="1216" w:type="dxa"/>
            <w:shd w:val="clear" w:color="auto" w:fill="auto"/>
            <w:hideMark/>
          </w:tcPr>
          <w:p w14:paraId="34AEC4B3" w14:textId="58378626"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5</w:t>
            </w:r>
          </w:p>
        </w:tc>
        <w:tc>
          <w:tcPr>
            <w:tcW w:w="7730" w:type="dxa"/>
            <w:shd w:val="clear" w:color="000000" w:fill="FFFFFF"/>
            <w:hideMark/>
          </w:tcPr>
          <w:p w14:paraId="2FBCDF12" w14:textId="4C1FB58D" w:rsidR="00F65D99" w:rsidRPr="00E10312" w:rsidRDefault="00F65D99" w:rsidP="00F65D99">
            <w:pPr>
              <w:spacing w:line="240" w:lineRule="exact"/>
              <w:rPr>
                <w:szCs w:val="18"/>
              </w:rPr>
            </w:pPr>
            <w:r w:rsidRPr="00E10312">
              <w:rPr>
                <w:rFonts w:cs="Arial"/>
                <w:szCs w:val="18"/>
              </w:rPr>
              <w:t xml:space="preserve">De facturen dienen opgesplitst te kunnen worden in minimaal </w:t>
            </w:r>
            <w:r w:rsidR="000F5B77" w:rsidRPr="00E10312">
              <w:rPr>
                <w:rFonts w:cs="Arial"/>
                <w:szCs w:val="18"/>
              </w:rPr>
              <w:t>4</w:t>
            </w:r>
            <w:r w:rsidRPr="00E10312">
              <w:rPr>
                <w:rFonts w:cs="Arial"/>
                <w:szCs w:val="18"/>
              </w:rPr>
              <w:t xml:space="preserve"> hiërarchische (organisatie)niveaus.</w:t>
            </w:r>
          </w:p>
        </w:tc>
      </w:tr>
      <w:tr w:rsidR="00F65D99" w:rsidRPr="00E10312" w14:paraId="12CFCCE7" w14:textId="77777777" w:rsidTr="00E10312">
        <w:trPr>
          <w:cantSplit/>
          <w:trHeight w:val="227"/>
        </w:trPr>
        <w:tc>
          <w:tcPr>
            <w:tcW w:w="1216" w:type="dxa"/>
            <w:shd w:val="clear" w:color="auto" w:fill="auto"/>
            <w:hideMark/>
          </w:tcPr>
          <w:p w14:paraId="082D13CE" w14:textId="17B434D3"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6</w:t>
            </w:r>
          </w:p>
        </w:tc>
        <w:tc>
          <w:tcPr>
            <w:tcW w:w="7730" w:type="dxa"/>
            <w:shd w:val="clear" w:color="000000" w:fill="FFFFFF"/>
            <w:hideMark/>
          </w:tcPr>
          <w:p w14:paraId="445D8B25" w14:textId="77777777" w:rsidR="00F65D99" w:rsidRPr="00E10312" w:rsidRDefault="00F65D99" w:rsidP="00F65D99">
            <w:pPr>
              <w:spacing w:line="240" w:lineRule="exact"/>
              <w:rPr>
                <w:rFonts w:cs="Arial"/>
                <w:szCs w:val="18"/>
              </w:rPr>
            </w:pPr>
            <w:r w:rsidRPr="00E10312">
              <w:rPr>
                <w:rFonts w:cs="Arial"/>
                <w:szCs w:val="18"/>
              </w:rPr>
              <w:t>De facturen moeten, indien van toepassing, minimaal de volgende gegevens bevatten:</w:t>
            </w:r>
          </w:p>
          <w:p w14:paraId="53AFE4F4"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contractnummer;</w:t>
            </w:r>
          </w:p>
          <w:p w14:paraId="1DEF4EA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order/factuurnummer (Opdrachtnemer);</w:t>
            </w:r>
          </w:p>
          <w:p w14:paraId="00A9AA6D"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ordernummer (Deelnemer);</w:t>
            </w:r>
          </w:p>
          <w:p w14:paraId="07FBC2D6"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mogelijkheid van een klantreferentie (Deelnemer) per factuurregel;</w:t>
            </w:r>
          </w:p>
          <w:p w14:paraId="606E37CD"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identificatie van het Product of de Dienst;</w:t>
            </w:r>
          </w:p>
          <w:p w14:paraId="7F5F9151"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korte omschrijving van het Product of de Dienst;</w:t>
            </w:r>
          </w:p>
          <w:p w14:paraId="1056D0D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eenmalige kosten (indien van toepassing) per Product of Dienst, inclusief en exclusief BTW;</w:t>
            </w:r>
          </w:p>
          <w:p w14:paraId="6D9721E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periodiek kosten (indien van toepassing) per Product of Dienst, inclusief en exclusief BTW;</w:t>
            </w:r>
          </w:p>
          <w:p w14:paraId="59FD35B2"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factuurperiode;</w:t>
            </w:r>
          </w:p>
          <w:p w14:paraId="6201DB48"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totale kosten exclusief BTW;</w:t>
            </w:r>
          </w:p>
          <w:p w14:paraId="7C464F64"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totale kosten inclusief BTW;</w:t>
            </w:r>
          </w:p>
          <w:p w14:paraId="3060A14C"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gehanteerde BTW-Tarief per Product of Dienst;</w:t>
            </w:r>
          </w:p>
          <w:p w14:paraId="06189EBB"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subtotalen per afdeling, kostenplaats en dergelijke (indien gewenst en van toepassing);</w:t>
            </w:r>
          </w:p>
          <w:p w14:paraId="798E0F4C" w14:textId="77777777" w:rsidR="00F65D99" w:rsidRPr="00E10312" w:rsidRDefault="00F65D99" w:rsidP="00504AB7">
            <w:pPr>
              <w:pStyle w:val="Lijstalinea"/>
              <w:numPr>
                <w:ilvl w:val="0"/>
                <w:numId w:val="12"/>
              </w:numPr>
              <w:spacing w:line="240" w:lineRule="exact"/>
              <w:ind w:left="497"/>
              <w:contextualSpacing w:val="0"/>
              <w:rPr>
                <w:color w:val="000000"/>
                <w:szCs w:val="18"/>
              </w:rPr>
            </w:pPr>
            <w:r w:rsidRPr="00E10312">
              <w:rPr>
                <w:color w:val="000000"/>
                <w:szCs w:val="18"/>
              </w:rPr>
              <w:t>acceptatiedocumenten (indien van toepassing);</w:t>
            </w:r>
          </w:p>
          <w:p w14:paraId="59EDCC9F" w14:textId="77777777" w:rsidR="00F65D99" w:rsidRPr="00E10312" w:rsidRDefault="00F65D99" w:rsidP="00504AB7">
            <w:pPr>
              <w:pStyle w:val="Lijstalinea"/>
              <w:numPr>
                <w:ilvl w:val="0"/>
                <w:numId w:val="12"/>
              </w:numPr>
              <w:spacing w:line="240" w:lineRule="exact"/>
              <w:ind w:left="497"/>
              <w:contextualSpacing w:val="0"/>
              <w:rPr>
                <w:rFonts w:cs="Arial"/>
                <w:szCs w:val="18"/>
              </w:rPr>
            </w:pPr>
            <w:r w:rsidRPr="00E10312">
              <w:rPr>
                <w:color w:val="000000"/>
                <w:szCs w:val="18"/>
              </w:rPr>
              <w:t>overige wettelijke bepalingen die gelden voor een factuur.</w:t>
            </w:r>
          </w:p>
        </w:tc>
      </w:tr>
      <w:tr w:rsidR="00F65D99" w:rsidRPr="00E10312" w14:paraId="7CC84487" w14:textId="77777777" w:rsidTr="00E10312">
        <w:trPr>
          <w:cantSplit/>
          <w:trHeight w:val="227"/>
        </w:trPr>
        <w:tc>
          <w:tcPr>
            <w:tcW w:w="1216" w:type="dxa"/>
            <w:shd w:val="clear" w:color="auto" w:fill="auto"/>
            <w:hideMark/>
          </w:tcPr>
          <w:p w14:paraId="48F464ED" w14:textId="6A181607"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7</w:t>
            </w:r>
          </w:p>
        </w:tc>
        <w:tc>
          <w:tcPr>
            <w:tcW w:w="7730" w:type="dxa"/>
            <w:shd w:val="clear" w:color="000000" w:fill="FFFFFF"/>
            <w:hideMark/>
          </w:tcPr>
          <w:p w14:paraId="62D0BBFA" w14:textId="02ECE55B" w:rsidR="00F65D99" w:rsidRPr="00E10312" w:rsidRDefault="000F5B77" w:rsidP="00F65D99">
            <w:pPr>
              <w:spacing w:line="240" w:lineRule="exact"/>
              <w:rPr>
                <w:rFonts w:cs="Arial"/>
                <w:szCs w:val="18"/>
              </w:rPr>
            </w:pPr>
            <w:r w:rsidRPr="00E10312">
              <w:rPr>
                <w:rFonts w:cs="Arial"/>
                <w:szCs w:val="18"/>
              </w:rPr>
              <w:t>De omschrijving van de factuuritems dienen voor de herkenbaarheid en controleerbaarheid overeen te komen met de beschrijving van Producten en Diensten als in Bijlage 03 – Tarieflijst.</w:t>
            </w:r>
          </w:p>
        </w:tc>
      </w:tr>
      <w:tr w:rsidR="00F65D99" w:rsidRPr="00E10312" w14:paraId="7280BEF3" w14:textId="77777777" w:rsidTr="00E10312">
        <w:trPr>
          <w:cantSplit/>
          <w:trHeight w:val="227"/>
        </w:trPr>
        <w:tc>
          <w:tcPr>
            <w:tcW w:w="1216" w:type="dxa"/>
            <w:shd w:val="clear" w:color="auto" w:fill="auto"/>
            <w:hideMark/>
          </w:tcPr>
          <w:p w14:paraId="29F9DFA9" w14:textId="10413C68"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8</w:t>
            </w:r>
          </w:p>
        </w:tc>
        <w:tc>
          <w:tcPr>
            <w:tcW w:w="7730" w:type="dxa"/>
            <w:shd w:val="clear" w:color="000000" w:fill="FFFFFF"/>
            <w:hideMark/>
          </w:tcPr>
          <w:p w14:paraId="72063088" w14:textId="77777777" w:rsidR="00F65D99" w:rsidRPr="00E10312" w:rsidRDefault="00F65D99" w:rsidP="00F65D99">
            <w:pPr>
              <w:spacing w:line="240" w:lineRule="exact"/>
              <w:rPr>
                <w:rFonts w:cs="Arial"/>
                <w:szCs w:val="18"/>
              </w:rPr>
            </w:pPr>
            <w:r w:rsidRPr="00E10312">
              <w:rPr>
                <w:rFonts w:cs="Arial"/>
                <w:szCs w:val="18"/>
              </w:rPr>
              <w:t>De Opdrachtnemer gaat ermee akkoord dat naar Deelnemers verstuurde facturen die niet voldoen aan de eisen onbehandeld, en dus zonder betaling, retour worden gestuurd naar de Opdrachtnemer.</w:t>
            </w:r>
          </w:p>
        </w:tc>
      </w:tr>
      <w:tr w:rsidR="00F65D99" w:rsidRPr="00E10312" w14:paraId="1B039713" w14:textId="77777777" w:rsidTr="00E10312">
        <w:trPr>
          <w:cantSplit/>
          <w:trHeight w:val="227"/>
        </w:trPr>
        <w:tc>
          <w:tcPr>
            <w:tcW w:w="1216" w:type="dxa"/>
            <w:shd w:val="clear" w:color="auto" w:fill="auto"/>
            <w:hideMark/>
          </w:tcPr>
          <w:p w14:paraId="13C2C27A" w14:textId="06B0B160"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9</w:t>
            </w:r>
          </w:p>
        </w:tc>
        <w:tc>
          <w:tcPr>
            <w:tcW w:w="7730" w:type="dxa"/>
            <w:shd w:val="clear" w:color="000000" w:fill="FFFFFF"/>
            <w:hideMark/>
          </w:tcPr>
          <w:p w14:paraId="31AB7DBD" w14:textId="77777777" w:rsidR="00F65D99" w:rsidRPr="00E10312" w:rsidRDefault="00F65D99" w:rsidP="00F65D99">
            <w:pPr>
              <w:spacing w:line="240" w:lineRule="exact"/>
              <w:rPr>
                <w:rFonts w:cs="Calibri"/>
                <w:szCs w:val="18"/>
              </w:rPr>
            </w:pPr>
            <w:r w:rsidRPr="00E10312">
              <w:rPr>
                <w:rFonts w:cs="Calibri"/>
                <w:szCs w:val="18"/>
              </w:rPr>
              <w:t>Op verzoek van de Deelnemer factureert Opdrachtnemer per geplaatste bestelopdracht.</w:t>
            </w:r>
          </w:p>
        </w:tc>
      </w:tr>
      <w:tr w:rsidR="00F65D99" w:rsidRPr="00E10312" w14:paraId="27CDBB83" w14:textId="77777777" w:rsidTr="00E10312">
        <w:trPr>
          <w:cantSplit/>
          <w:trHeight w:val="227"/>
        </w:trPr>
        <w:tc>
          <w:tcPr>
            <w:tcW w:w="1216" w:type="dxa"/>
            <w:shd w:val="clear" w:color="auto" w:fill="auto"/>
            <w:hideMark/>
          </w:tcPr>
          <w:p w14:paraId="73C77E74" w14:textId="10361F4B" w:rsidR="00F65D99" w:rsidRPr="00E10312" w:rsidRDefault="00F65D99" w:rsidP="00F65D99">
            <w:pPr>
              <w:spacing w:line="240" w:lineRule="exact"/>
              <w:rPr>
                <w:rFonts w:cs="Calibri"/>
                <w:color w:val="000000"/>
                <w:szCs w:val="18"/>
              </w:rPr>
            </w:pPr>
            <w:r w:rsidRPr="00E10312">
              <w:rPr>
                <w:rFonts w:cs="Calibri"/>
                <w:color w:val="000000"/>
                <w:szCs w:val="18"/>
              </w:rPr>
              <w:t>E10.7.</w:t>
            </w:r>
            <w:r w:rsidR="00E2270A" w:rsidRPr="00E10312">
              <w:rPr>
                <w:rFonts w:cs="Calibri"/>
                <w:color w:val="000000"/>
                <w:szCs w:val="18"/>
              </w:rPr>
              <w:t>10</w:t>
            </w:r>
          </w:p>
        </w:tc>
        <w:tc>
          <w:tcPr>
            <w:tcW w:w="7730" w:type="dxa"/>
            <w:shd w:val="clear" w:color="000000" w:fill="FFFFFF"/>
            <w:hideMark/>
          </w:tcPr>
          <w:p w14:paraId="474B1E14" w14:textId="77777777" w:rsidR="00F65D99" w:rsidRPr="00E10312" w:rsidRDefault="00F65D99" w:rsidP="00F65D99">
            <w:pPr>
              <w:spacing w:line="240" w:lineRule="exact"/>
              <w:rPr>
                <w:rFonts w:cs="Calibri"/>
                <w:szCs w:val="18"/>
              </w:rPr>
            </w:pPr>
            <w:r w:rsidRPr="00E10312">
              <w:rPr>
                <w:rFonts w:cs="Calibri"/>
                <w:szCs w:val="18"/>
              </w:rPr>
              <w:t>In de factuur dient per factuurregel een referentie (bijvoorbeeld intern bestelnummer) toegevoegd te kunnen worden aan de hand waarvan de geleverde Prestatie kan worden gecontroleerd.</w:t>
            </w:r>
          </w:p>
        </w:tc>
      </w:tr>
      <w:tr w:rsidR="00F65D99" w:rsidRPr="00E10312" w14:paraId="03710566" w14:textId="77777777" w:rsidTr="00E10312">
        <w:trPr>
          <w:cantSplit/>
          <w:trHeight w:val="227"/>
        </w:trPr>
        <w:tc>
          <w:tcPr>
            <w:tcW w:w="1216" w:type="dxa"/>
            <w:shd w:val="clear" w:color="auto" w:fill="auto"/>
            <w:tcMar>
              <w:left w:w="57" w:type="dxa"/>
              <w:right w:w="57" w:type="dxa"/>
            </w:tcMar>
            <w:hideMark/>
          </w:tcPr>
          <w:p w14:paraId="1A9F46B1" w14:textId="00EC5CC9"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1</w:t>
            </w:r>
          </w:p>
        </w:tc>
        <w:tc>
          <w:tcPr>
            <w:tcW w:w="7730" w:type="dxa"/>
            <w:shd w:val="clear" w:color="000000" w:fill="FFFFFF"/>
            <w:hideMark/>
          </w:tcPr>
          <w:p w14:paraId="6B67AD52" w14:textId="77777777" w:rsidR="00F65D99" w:rsidRPr="00E10312" w:rsidRDefault="00F65D99" w:rsidP="00F65D99">
            <w:pPr>
              <w:spacing w:line="240" w:lineRule="exact"/>
              <w:rPr>
                <w:rFonts w:cs="Calibri"/>
                <w:szCs w:val="18"/>
              </w:rPr>
            </w:pPr>
            <w:r w:rsidRPr="00E10312">
              <w:rPr>
                <w:rFonts w:cs="Calibri"/>
                <w:szCs w:val="18"/>
              </w:rPr>
              <w:t>In de factuur dient per factuurregel een kostenplaats toegevoegd te kunnen worden voor doorbelasting.</w:t>
            </w:r>
          </w:p>
        </w:tc>
      </w:tr>
      <w:tr w:rsidR="00733C83" w:rsidRPr="00E10312" w14:paraId="6F00C7CA" w14:textId="77777777" w:rsidTr="00E10312">
        <w:trPr>
          <w:cantSplit/>
          <w:trHeight w:val="227"/>
        </w:trPr>
        <w:tc>
          <w:tcPr>
            <w:tcW w:w="1216" w:type="dxa"/>
            <w:shd w:val="clear" w:color="auto" w:fill="auto"/>
            <w:tcMar>
              <w:left w:w="57" w:type="dxa"/>
              <w:right w:w="57" w:type="dxa"/>
            </w:tcMar>
          </w:tcPr>
          <w:p w14:paraId="5FB38629" w14:textId="77777777" w:rsidR="00733C83" w:rsidRPr="00E10312" w:rsidRDefault="00733C83" w:rsidP="00F65D99">
            <w:pPr>
              <w:spacing w:line="240" w:lineRule="exact"/>
              <w:rPr>
                <w:rFonts w:cs="Calibri"/>
                <w:color w:val="000000"/>
                <w:szCs w:val="18"/>
              </w:rPr>
            </w:pPr>
          </w:p>
        </w:tc>
        <w:tc>
          <w:tcPr>
            <w:tcW w:w="7730" w:type="dxa"/>
            <w:shd w:val="clear" w:color="000000" w:fill="FFFFFF"/>
          </w:tcPr>
          <w:p w14:paraId="052EC9CF" w14:textId="77777777" w:rsidR="00733C83" w:rsidRPr="00E10312" w:rsidRDefault="00733C83" w:rsidP="00F65D99">
            <w:pPr>
              <w:spacing w:line="240" w:lineRule="exact"/>
              <w:rPr>
                <w:rFonts w:cs="Calibri"/>
                <w:szCs w:val="18"/>
              </w:rPr>
            </w:pPr>
          </w:p>
        </w:tc>
      </w:tr>
      <w:tr w:rsidR="00F65D99" w:rsidRPr="00E10312" w14:paraId="73539A77" w14:textId="77777777" w:rsidTr="00E10312">
        <w:trPr>
          <w:cantSplit/>
          <w:trHeight w:val="227"/>
        </w:trPr>
        <w:tc>
          <w:tcPr>
            <w:tcW w:w="1216" w:type="dxa"/>
            <w:shd w:val="clear" w:color="auto" w:fill="auto"/>
            <w:tcMar>
              <w:left w:w="57" w:type="dxa"/>
              <w:right w:w="57" w:type="dxa"/>
            </w:tcMar>
            <w:hideMark/>
          </w:tcPr>
          <w:p w14:paraId="21E8CF08" w14:textId="214F0CFF"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2</w:t>
            </w:r>
          </w:p>
        </w:tc>
        <w:tc>
          <w:tcPr>
            <w:tcW w:w="7730" w:type="dxa"/>
            <w:shd w:val="clear" w:color="000000" w:fill="FFFFFF"/>
            <w:hideMark/>
          </w:tcPr>
          <w:p w14:paraId="7B5B297D" w14:textId="77777777" w:rsidR="00F65D99" w:rsidRPr="00E10312" w:rsidRDefault="00F65D99" w:rsidP="00F65D99">
            <w:pPr>
              <w:spacing w:line="240" w:lineRule="exact"/>
              <w:rPr>
                <w:rFonts w:cs="Calibri"/>
                <w:szCs w:val="18"/>
              </w:rPr>
            </w:pPr>
            <w:r w:rsidRPr="00E10312">
              <w:rPr>
                <w:rFonts w:cs="Calibri"/>
                <w:szCs w:val="18"/>
              </w:rPr>
              <w:t>De Opdrachtnemer stelt voorafgaand aan de eerste factuur eenmalig een pro forma factuur op, waarin alle geëiste factuurgegevens, en alle factureerbare items met bijbehorende beschrijving, inclusief de bijbehorende Tarieven, staan vermeld. Deze pro forma wordt ter goedkeuring aangeboden aan het CCM. Pas na goedkeuring van de pro forma factuur kan de daadwerkelijke facturering van geleverde Producten en Diensten van start gaan.</w:t>
            </w:r>
          </w:p>
        </w:tc>
      </w:tr>
      <w:tr w:rsidR="00F65D99" w:rsidRPr="00E10312" w14:paraId="09889FCE" w14:textId="77777777" w:rsidTr="00E10312">
        <w:trPr>
          <w:cantSplit/>
          <w:trHeight w:val="227"/>
        </w:trPr>
        <w:tc>
          <w:tcPr>
            <w:tcW w:w="1216" w:type="dxa"/>
            <w:shd w:val="clear" w:color="auto" w:fill="auto"/>
            <w:tcMar>
              <w:left w:w="57" w:type="dxa"/>
              <w:right w:w="57" w:type="dxa"/>
            </w:tcMar>
            <w:hideMark/>
          </w:tcPr>
          <w:p w14:paraId="6959C362" w14:textId="3B4B552A"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3</w:t>
            </w:r>
          </w:p>
        </w:tc>
        <w:tc>
          <w:tcPr>
            <w:tcW w:w="7730" w:type="dxa"/>
            <w:tcBorders>
              <w:bottom w:val="single" w:sz="4" w:space="0" w:color="auto"/>
            </w:tcBorders>
            <w:shd w:val="clear" w:color="000000" w:fill="FFFFFF"/>
            <w:hideMark/>
          </w:tcPr>
          <w:p w14:paraId="33A9860E" w14:textId="4C4E4481" w:rsidR="00F65D99" w:rsidRPr="00E10312" w:rsidRDefault="00F65D99" w:rsidP="00F65D99">
            <w:pPr>
              <w:spacing w:line="240" w:lineRule="exact"/>
              <w:rPr>
                <w:rFonts w:cs="Calibri"/>
                <w:szCs w:val="18"/>
              </w:rPr>
            </w:pPr>
            <w:r w:rsidRPr="00E10312">
              <w:rPr>
                <w:rFonts w:cs="Calibri"/>
                <w:szCs w:val="18"/>
              </w:rPr>
              <w:t>Wijziging van de factuur, d.w.z. toevoeging/weglating van gegevens is slechts toegestaan met toestemming van het CCM</w:t>
            </w:r>
            <w:r w:rsidR="000E51C9" w:rsidRPr="00E10312">
              <w:rPr>
                <w:rFonts w:cs="Calibri"/>
                <w:szCs w:val="18"/>
              </w:rPr>
              <w:t>/DCM</w:t>
            </w:r>
            <w:r w:rsidRPr="00E10312">
              <w:rPr>
                <w:rFonts w:cs="Calibri"/>
                <w:szCs w:val="18"/>
              </w:rPr>
              <w:t>.</w:t>
            </w:r>
          </w:p>
        </w:tc>
      </w:tr>
      <w:tr w:rsidR="00F65D99" w:rsidRPr="00E10312" w14:paraId="516FD530" w14:textId="77777777" w:rsidTr="00E10312">
        <w:trPr>
          <w:cantSplit/>
          <w:trHeight w:val="227"/>
        </w:trPr>
        <w:tc>
          <w:tcPr>
            <w:tcW w:w="1216" w:type="dxa"/>
            <w:shd w:val="clear" w:color="auto" w:fill="auto"/>
            <w:tcMar>
              <w:left w:w="57" w:type="dxa"/>
              <w:right w:w="57" w:type="dxa"/>
            </w:tcMar>
            <w:hideMark/>
          </w:tcPr>
          <w:p w14:paraId="596757B5" w14:textId="2A2C1405"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4</w:t>
            </w:r>
          </w:p>
        </w:tc>
        <w:tc>
          <w:tcPr>
            <w:tcW w:w="7730" w:type="dxa"/>
            <w:shd w:val="clear" w:color="000000" w:fill="auto"/>
            <w:hideMark/>
          </w:tcPr>
          <w:p w14:paraId="6C9CAB98" w14:textId="77777777" w:rsidR="00F65D99" w:rsidRPr="00E10312" w:rsidRDefault="00F65D99" w:rsidP="00F65D99">
            <w:pPr>
              <w:spacing w:line="240" w:lineRule="exact"/>
              <w:rPr>
                <w:rFonts w:cs="Calibri"/>
                <w:szCs w:val="18"/>
              </w:rPr>
            </w:pPr>
            <w:r w:rsidRPr="00E10312">
              <w:rPr>
                <w:rFonts w:cs="Calibri"/>
                <w:szCs w:val="18"/>
              </w:rPr>
              <w:t>Alle vermelde Tarieven dienen gesteld te zijn exclusief BTW. De door Opdrachtnemer aangeboden Tarieven dienen inclusief overige belastingen en/of heffingen te zijn. De prijzen dienen gesteld te zijn in euro’s. Betalingskortingen zijn niet mogelijk.</w:t>
            </w:r>
          </w:p>
        </w:tc>
      </w:tr>
      <w:tr w:rsidR="00F65D99" w:rsidRPr="00E10312" w14:paraId="4C1B76F7" w14:textId="77777777" w:rsidTr="00E10312">
        <w:trPr>
          <w:cantSplit/>
          <w:trHeight w:val="227"/>
        </w:trPr>
        <w:tc>
          <w:tcPr>
            <w:tcW w:w="1216" w:type="dxa"/>
            <w:shd w:val="clear" w:color="auto" w:fill="auto"/>
            <w:tcMar>
              <w:left w:w="57" w:type="dxa"/>
              <w:right w:w="57" w:type="dxa"/>
            </w:tcMar>
            <w:hideMark/>
          </w:tcPr>
          <w:p w14:paraId="4A526CBA" w14:textId="3FD68A22"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5</w:t>
            </w:r>
          </w:p>
        </w:tc>
        <w:tc>
          <w:tcPr>
            <w:tcW w:w="7730" w:type="dxa"/>
            <w:shd w:val="clear" w:color="000000" w:fill="FFFFFF"/>
            <w:hideMark/>
          </w:tcPr>
          <w:p w14:paraId="5721F0B0" w14:textId="77777777" w:rsidR="00F65D99" w:rsidRPr="00E10312" w:rsidRDefault="00F65D99" w:rsidP="00F65D99">
            <w:pPr>
              <w:spacing w:line="240" w:lineRule="exact"/>
              <w:rPr>
                <w:rFonts w:cs="Calibri"/>
                <w:szCs w:val="18"/>
              </w:rPr>
            </w:pPr>
            <w:r w:rsidRPr="00E10312">
              <w:rPr>
                <w:rFonts w:cs="Calibri"/>
                <w:szCs w:val="18"/>
              </w:rPr>
              <w:t>In het geval van een levering constitutum possessorium (ofwel levering c.p.) waarbij sprake is van een (tijdelijke) opslag van Producten op een Locatie van Opdrachtnemer wordt in de factuur (of in een gewaarmerkte bijlage waarnaar in de factuur wordt verwezen en hier dus onlosmakelijk deel van uitmaakt) van alle Producten het product-, model- en serienummer e.d. vermeld.</w:t>
            </w:r>
          </w:p>
        </w:tc>
      </w:tr>
      <w:tr w:rsidR="00F65D99" w:rsidRPr="00E10312" w14:paraId="04D5E82D" w14:textId="77777777" w:rsidTr="00E10312">
        <w:trPr>
          <w:cantSplit/>
          <w:trHeight w:val="227"/>
        </w:trPr>
        <w:tc>
          <w:tcPr>
            <w:tcW w:w="1216" w:type="dxa"/>
            <w:shd w:val="clear" w:color="auto" w:fill="auto"/>
            <w:tcMar>
              <w:left w:w="57" w:type="dxa"/>
              <w:right w:w="57" w:type="dxa"/>
            </w:tcMar>
            <w:hideMark/>
          </w:tcPr>
          <w:p w14:paraId="54AFB234" w14:textId="4700C212" w:rsidR="00F65D99" w:rsidRPr="00E10312" w:rsidRDefault="00F65D99" w:rsidP="00F65D99">
            <w:pPr>
              <w:spacing w:line="240" w:lineRule="exact"/>
              <w:rPr>
                <w:rFonts w:cs="Calibri"/>
                <w:color w:val="000000"/>
                <w:szCs w:val="18"/>
              </w:rPr>
            </w:pPr>
            <w:r w:rsidRPr="00E10312">
              <w:rPr>
                <w:rFonts w:cs="Calibri"/>
                <w:color w:val="000000"/>
                <w:szCs w:val="18"/>
              </w:rPr>
              <w:t>E10.7.1</w:t>
            </w:r>
            <w:r w:rsidR="00E2270A" w:rsidRPr="00E10312">
              <w:rPr>
                <w:rFonts w:cs="Calibri"/>
                <w:color w:val="000000"/>
                <w:szCs w:val="18"/>
              </w:rPr>
              <w:t>6</w:t>
            </w:r>
          </w:p>
        </w:tc>
        <w:tc>
          <w:tcPr>
            <w:tcW w:w="7730" w:type="dxa"/>
            <w:shd w:val="clear" w:color="000000" w:fill="FFFFFF"/>
            <w:hideMark/>
          </w:tcPr>
          <w:p w14:paraId="735451E0" w14:textId="65EAF23A" w:rsidR="00F65D99" w:rsidRPr="00E10312" w:rsidRDefault="00F65D99" w:rsidP="00F65D99">
            <w:pPr>
              <w:spacing w:line="240" w:lineRule="exact"/>
              <w:rPr>
                <w:rFonts w:cs="Calibri"/>
                <w:szCs w:val="18"/>
              </w:rPr>
            </w:pPr>
            <w:r w:rsidRPr="00E10312">
              <w:rPr>
                <w:rFonts w:cs="Calibri"/>
                <w:szCs w:val="18"/>
              </w:rPr>
              <w:t>Het bestel- en facturatieproces tussen Deelnemer en Opdrachtnemer verloopt via het three way match principe</w:t>
            </w:r>
            <w:r w:rsidR="002612DD" w:rsidRPr="00E10312">
              <w:rPr>
                <w:rFonts w:cs="Calibri"/>
                <w:szCs w:val="18"/>
              </w:rPr>
              <w:t>.</w:t>
            </w:r>
          </w:p>
        </w:tc>
      </w:tr>
      <w:tr w:rsidR="00C6547D" w:rsidRPr="00E10312" w14:paraId="1DCC56E9" w14:textId="77777777" w:rsidTr="00E10312">
        <w:trPr>
          <w:cantSplit/>
          <w:trHeight w:val="227"/>
        </w:trPr>
        <w:tc>
          <w:tcPr>
            <w:tcW w:w="1216" w:type="dxa"/>
            <w:tcBorders>
              <w:top w:val="single" w:sz="4" w:space="0" w:color="auto"/>
              <w:left w:val="single" w:sz="4" w:space="0" w:color="auto"/>
              <w:bottom w:val="single" w:sz="4" w:space="0" w:color="auto"/>
              <w:right w:val="single" w:sz="4" w:space="0" w:color="auto"/>
            </w:tcBorders>
            <w:tcMar>
              <w:left w:w="57" w:type="dxa"/>
              <w:right w:w="57" w:type="dxa"/>
            </w:tcMar>
            <w:hideMark/>
          </w:tcPr>
          <w:p w14:paraId="6BAD017A" w14:textId="672A3733" w:rsidR="00C6547D" w:rsidRPr="00E10312" w:rsidRDefault="00C6547D" w:rsidP="00C6547D">
            <w:pPr>
              <w:spacing w:line="240" w:lineRule="exact"/>
              <w:rPr>
                <w:rFonts w:cs="Calibri"/>
                <w:color w:val="000000"/>
                <w:szCs w:val="18"/>
              </w:rPr>
            </w:pPr>
            <w:bookmarkStart w:id="943" w:name="_Hlk132794391"/>
            <w:bookmarkStart w:id="944" w:name="_Toc451243543"/>
            <w:r w:rsidRPr="00E10312">
              <w:rPr>
                <w:rFonts w:cs="Calibri"/>
                <w:color w:val="000000"/>
                <w:szCs w:val="18"/>
              </w:rPr>
              <w:t>E 10.7.17</w:t>
            </w:r>
          </w:p>
        </w:tc>
        <w:tc>
          <w:tcPr>
            <w:tcW w:w="7730" w:type="dxa"/>
            <w:tcBorders>
              <w:top w:val="single" w:sz="4" w:space="0" w:color="auto"/>
              <w:left w:val="single" w:sz="4" w:space="0" w:color="auto"/>
              <w:bottom w:val="single" w:sz="4" w:space="0" w:color="auto"/>
              <w:right w:val="single" w:sz="4" w:space="0" w:color="auto"/>
            </w:tcBorders>
            <w:shd w:val="clear" w:color="000000" w:fill="FFFFFF"/>
            <w:hideMark/>
          </w:tcPr>
          <w:p w14:paraId="671EA5D2" w14:textId="1001198D" w:rsidR="00C6547D" w:rsidRPr="00E10312" w:rsidRDefault="00733C83" w:rsidP="00C6547D">
            <w:pPr>
              <w:spacing w:line="240" w:lineRule="exact"/>
              <w:rPr>
                <w:rFonts w:cs="Calibri"/>
                <w:szCs w:val="18"/>
              </w:rPr>
            </w:pPr>
            <w:r w:rsidRPr="00E10312">
              <w:rPr>
                <w:rFonts w:cs="Arial"/>
                <w:bCs/>
                <w:szCs w:val="18"/>
              </w:rPr>
              <w:t>Eventuele aanvullende behoeften in het kader van elektronisch bestellen en factureren kunnen in overleg tussen DCM en Opdrachtnemer en tegen meerkosten worden ingevuld.</w:t>
            </w:r>
          </w:p>
        </w:tc>
      </w:tr>
      <w:bookmarkEnd w:id="943"/>
    </w:tbl>
    <w:p w14:paraId="1D38CC1C" w14:textId="304AB56C" w:rsidR="002612DD" w:rsidRPr="00E10312" w:rsidRDefault="002612DD" w:rsidP="004E6A87">
      <w:pPr>
        <w:spacing w:line="240" w:lineRule="exact"/>
        <w:rPr>
          <w:szCs w:val="18"/>
        </w:rPr>
      </w:pPr>
    </w:p>
    <w:p w14:paraId="3D1EB039" w14:textId="77777777" w:rsidR="002612DD" w:rsidRPr="00E10312" w:rsidRDefault="002612DD">
      <w:pPr>
        <w:spacing w:line="240" w:lineRule="auto"/>
        <w:rPr>
          <w:szCs w:val="18"/>
        </w:rPr>
      </w:pPr>
      <w:r w:rsidRPr="00E10312">
        <w:rPr>
          <w:szCs w:val="18"/>
        </w:rPr>
        <w:br w:type="page"/>
      </w:r>
    </w:p>
    <w:p w14:paraId="1D0DAA4B" w14:textId="77777777" w:rsidR="004E6A87" w:rsidRPr="00E10312" w:rsidRDefault="004E6A87" w:rsidP="004E6A87">
      <w:pPr>
        <w:spacing w:line="240" w:lineRule="exact"/>
        <w:rPr>
          <w:szCs w:val="18"/>
        </w:rPr>
      </w:pPr>
    </w:p>
    <w:p w14:paraId="26FB05C5" w14:textId="45028C4F" w:rsidR="004E6A87" w:rsidRPr="00E10312" w:rsidRDefault="004E6A87" w:rsidP="004E6A87">
      <w:pPr>
        <w:spacing w:line="240" w:lineRule="exact"/>
        <w:rPr>
          <w:rFonts w:cs="Arial"/>
          <w:kern w:val="32"/>
          <w:szCs w:val="18"/>
        </w:rPr>
      </w:pPr>
    </w:p>
    <w:p w14:paraId="071927DE" w14:textId="77777777" w:rsidR="004E6A87" w:rsidRPr="00E10312" w:rsidRDefault="004E6A87" w:rsidP="00D35C12">
      <w:pPr>
        <w:pStyle w:val="Kop1"/>
        <w:numPr>
          <w:ilvl w:val="0"/>
          <w:numId w:val="49"/>
        </w:numPr>
      </w:pPr>
      <w:bookmarkStart w:id="945" w:name="_Toc147405861"/>
      <w:r w:rsidRPr="00E10312">
        <w:t>Rapportages</w:t>
      </w:r>
      <w:bookmarkEnd w:id="944"/>
      <w:bookmarkEnd w:id="945"/>
    </w:p>
    <w:p w14:paraId="0B952EFF" w14:textId="77777777" w:rsidR="004E6A87" w:rsidRPr="00E10312" w:rsidRDefault="004E6A87" w:rsidP="004E6A87">
      <w:pPr>
        <w:spacing w:line="240" w:lineRule="exact"/>
        <w:rPr>
          <w:szCs w:val="18"/>
        </w:rPr>
      </w:pPr>
      <w:r w:rsidRPr="00E10312">
        <w:rPr>
          <w:rFonts w:cs="Arial"/>
          <w:szCs w:val="18"/>
        </w:rPr>
        <w:t>Een nadere beschrijving van de vereiste rapportages is opgenomen in Bijlage 10 - Standaard Rapportages.</w:t>
      </w:r>
    </w:p>
    <w:p w14:paraId="7538B697" w14:textId="77777777" w:rsidR="004E6A87" w:rsidRPr="00E10312" w:rsidRDefault="004E6A87" w:rsidP="004E6A87">
      <w:pPr>
        <w:spacing w:line="240" w:lineRule="exact"/>
        <w:rPr>
          <w:szCs w:val="18"/>
        </w:rPr>
      </w:pPr>
    </w:p>
    <w:tbl>
      <w:tblPr>
        <w:tblW w:w="904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974"/>
      </w:tblGrid>
      <w:tr w:rsidR="004E6A87" w:rsidRPr="00E10312" w14:paraId="0EB9C0BE" w14:textId="77777777" w:rsidTr="00E10312">
        <w:trPr>
          <w:cantSplit/>
          <w:trHeight w:val="284"/>
          <w:tblHeader/>
        </w:trPr>
        <w:tc>
          <w:tcPr>
            <w:tcW w:w="1074" w:type="dxa"/>
            <w:shd w:val="clear" w:color="000000" w:fill="auto"/>
            <w:noWrap/>
            <w:vAlign w:val="center"/>
            <w:hideMark/>
          </w:tcPr>
          <w:p w14:paraId="1BC1A369" w14:textId="77777777" w:rsidR="004E6A87" w:rsidRPr="00E10312" w:rsidRDefault="004E6A87" w:rsidP="008162D8">
            <w:pPr>
              <w:spacing w:line="240" w:lineRule="exact"/>
              <w:rPr>
                <w:rFonts w:cs="Arial"/>
                <w:b/>
                <w:szCs w:val="18"/>
              </w:rPr>
            </w:pPr>
            <w:r w:rsidRPr="00E10312">
              <w:rPr>
                <w:rFonts w:cs="Arial"/>
                <w:b/>
                <w:szCs w:val="18"/>
              </w:rPr>
              <w:t>Nr</w:t>
            </w:r>
          </w:p>
        </w:tc>
        <w:tc>
          <w:tcPr>
            <w:tcW w:w="7974" w:type="dxa"/>
            <w:shd w:val="clear" w:color="000000" w:fill="auto"/>
            <w:vAlign w:val="center"/>
            <w:hideMark/>
          </w:tcPr>
          <w:p w14:paraId="6EA6C3FD"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11A2EBF0" w14:textId="77777777" w:rsidTr="00E10312">
        <w:trPr>
          <w:cantSplit/>
          <w:trHeight w:val="227"/>
        </w:trPr>
        <w:tc>
          <w:tcPr>
            <w:tcW w:w="1074" w:type="dxa"/>
            <w:shd w:val="clear" w:color="auto" w:fill="auto"/>
            <w:hideMark/>
          </w:tcPr>
          <w:p w14:paraId="0723E802" w14:textId="6DA9BCD1" w:rsidR="004E6A87" w:rsidRPr="00E10312" w:rsidRDefault="004E6A87" w:rsidP="008162D8">
            <w:pPr>
              <w:spacing w:line="240" w:lineRule="exact"/>
              <w:rPr>
                <w:rFonts w:cs="Calibri"/>
                <w:color w:val="000000"/>
                <w:szCs w:val="18"/>
              </w:rPr>
            </w:pPr>
            <w:r w:rsidRPr="00E10312">
              <w:rPr>
                <w:rFonts w:cs="Calibri"/>
                <w:color w:val="000000"/>
                <w:szCs w:val="18"/>
              </w:rPr>
              <w:t>E11.1</w:t>
            </w:r>
            <w:r w:rsidR="008E12F3" w:rsidRPr="00E10312">
              <w:rPr>
                <w:rFonts w:cs="Calibri"/>
                <w:color w:val="000000"/>
                <w:szCs w:val="18"/>
              </w:rPr>
              <w:t>.1</w:t>
            </w:r>
          </w:p>
        </w:tc>
        <w:tc>
          <w:tcPr>
            <w:tcW w:w="7974" w:type="dxa"/>
            <w:shd w:val="clear" w:color="000000" w:fill="FFFFFF"/>
            <w:hideMark/>
          </w:tcPr>
          <w:p w14:paraId="078843EF" w14:textId="77777777" w:rsidR="004E6A87" w:rsidRPr="00E10312" w:rsidRDefault="004E6A87" w:rsidP="008162D8">
            <w:pPr>
              <w:spacing w:line="240" w:lineRule="exact"/>
              <w:rPr>
                <w:rFonts w:cs="Arial"/>
                <w:szCs w:val="18"/>
              </w:rPr>
            </w:pPr>
            <w:r w:rsidRPr="00E10312">
              <w:rPr>
                <w:rFonts w:cs="Arial"/>
                <w:szCs w:val="18"/>
              </w:rPr>
              <w:t>De Opdrachtnemer rapporteert conform Bijlage 10 - Standaardrapportages.</w:t>
            </w:r>
          </w:p>
        </w:tc>
      </w:tr>
      <w:tr w:rsidR="004E6A87" w:rsidRPr="00E10312" w14:paraId="2254391F" w14:textId="77777777" w:rsidTr="00E10312">
        <w:trPr>
          <w:cantSplit/>
          <w:trHeight w:val="227"/>
        </w:trPr>
        <w:tc>
          <w:tcPr>
            <w:tcW w:w="1074" w:type="dxa"/>
            <w:shd w:val="clear" w:color="auto" w:fill="auto"/>
            <w:hideMark/>
          </w:tcPr>
          <w:p w14:paraId="32420DEF" w14:textId="7CDA45DB"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2</w:t>
            </w:r>
          </w:p>
        </w:tc>
        <w:tc>
          <w:tcPr>
            <w:tcW w:w="7974" w:type="dxa"/>
            <w:shd w:val="clear" w:color="000000" w:fill="FFFFFF"/>
            <w:hideMark/>
          </w:tcPr>
          <w:p w14:paraId="2B1D690F" w14:textId="77777777" w:rsidR="004E6A87" w:rsidRPr="00E10312" w:rsidRDefault="004E6A87" w:rsidP="008162D8">
            <w:pPr>
              <w:spacing w:line="240" w:lineRule="exact"/>
              <w:rPr>
                <w:rFonts w:cs="Arial"/>
                <w:szCs w:val="18"/>
              </w:rPr>
            </w:pPr>
            <w:r w:rsidRPr="00E10312">
              <w:rPr>
                <w:rFonts w:cs="Arial"/>
                <w:szCs w:val="18"/>
              </w:rPr>
              <w:t>Rapportages worden alleen beschikbaar gesteld aan de daartoe geautoriseerde personen.</w:t>
            </w:r>
          </w:p>
        </w:tc>
      </w:tr>
      <w:tr w:rsidR="004E6A87" w:rsidRPr="00E10312" w14:paraId="3DE8A50E" w14:textId="77777777" w:rsidTr="00E10312">
        <w:trPr>
          <w:cantSplit/>
          <w:trHeight w:val="227"/>
        </w:trPr>
        <w:tc>
          <w:tcPr>
            <w:tcW w:w="1074" w:type="dxa"/>
            <w:shd w:val="clear" w:color="auto" w:fill="auto"/>
            <w:hideMark/>
          </w:tcPr>
          <w:p w14:paraId="1420177B" w14:textId="5C4F0529"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3</w:t>
            </w:r>
          </w:p>
        </w:tc>
        <w:tc>
          <w:tcPr>
            <w:tcW w:w="7974" w:type="dxa"/>
            <w:shd w:val="clear" w:color="000000" w:fill="FFFFFF"/>
            <w:hideMark/>
          </w:tcPr>
          <w:p w14:paraId="2E318C85" w14:textId="77777777" w:rsidR="004E6A87" w:rsidRPr="00E10312" w:rsidRDefault="004E6A87" w:rsidP="008162D8">
            <w:pPr>
              <w:spacing w:line="240" w:lineRule="exact"/>
              <w:rPr>
                <w:rFonts w:cs="Arial"/>
                <w:szCs w:val="18"/>
              </w:rPr>
            </w:pPr>
            <w:r w:rsidRPr="00E10312">
              <w:rPr>
                <w:rFonts w:cs="Arial"/>
                <w:szCs w:val="18"/>
              </w:rPr>
              <w:t xml:space="preserve">Een Deelnemer kan zich uitsluiten van het gebruik van het online portaal en het publiceren van informatie met betrekking tot deze Deelnemer op het online portaal. Het beschikbaar stellen en uitwisselen van informatie met een Deelnemer die het gebruik van online portaal uitsluit geschiedt als uitgangspunt via papier, of op een door de Deelnemer te bepalen andere elektronische wijze. </w:t>
            </w:r>
          </w:p>
        </w:tc>
      </w:tr>
      <w:tr w:rsidR="004E6A87" w:rsidRPr="00E10312" w14:paraId="208372D1" w14:textId="77777777" w:rsidTr="00E10312">
        <w:trPr>
          <w:cantSplit/>
          <w:trHeight w:val="227"/>
        </w:trPr>
        <w:tc>
          <w:tcPr>
            <w:tcW w:w="1074" w:type="dxa"/>
            <w:shd w:val="clear" w:color="auto" w:fill="auto"/>
            <w:hideMark/>
          </w:tcPr>
          <w:p w14:paraId="2110E2A7" w14:textId="52A510C7"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4</w:t>
            </w:r>
          </w:p>
        </w:tc>
        <w:tc>
          <w:tcPr>
            <w:tcW w:w="7974" w:type="dxa"/>
            <w:shd w:val="clear" w:color="000000" w:fill="FFFFFF"/>
            <w:hideMark/>
          </w:tcPr>
          <w:p w14:paraId="1FD3EEF8" w14:textId="77777777" w:rsidR="004E6A87" w:rsidRPr="00E10312" w:rsidRDefault="004E6A87" w:rsidP="008162D8">
            <w:pPr>
              <w:spacing w:line="240" w:lineRule="exact"/>
              <w:rPr>
                <w:rFonts w:cs="Arial"/>
                <w:szCs w:val="18"/>
              </w:rPr>
            </w:pPr>
            <w:r w:rsidRPr="00E10312">
              <w:rPr>
                <w:rFonts w:cs="Arial"/>
                <w:szCs w:val="18"/>
              </w:rPr>
              <w:t>De Opdrachtnemer rapporteert in ieder geval over de in de Bijlage 10 - Standaardrapportages genoemde items.</w:t>
            </w:r>
          </w:p>
        </w:tc>
      </w:tr>
      <w:tr w:rsidR="004E6A87" w:rsidRPr="00E10312" w14:paraId="2AAC9228" w14:textId="77777777" w:rsidTr="00E10312">
        <w:trPr>
          <w:cantSplit/>
          <w:trHeight w:val="227"/>
        </w:trPr>
        <w:tc>
          <w:tcPr>
            <w:tcW w:w="1074" w:type="dxa"/>
            <w:shd w:val="clear" w:color="auto" w:fill="auto"/>
            <w:hideMark/>
          </w:tcPr>
          <w:p w14:paraId="6DD883C8" w14:textId="398B56A3"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5</w:t>
            </w:r>
          </w:p>
        </w:tc>
        <w:tc>
          <w:tcPr>
            <w:tcW w:w="7974" w:type="dxa"/>
            <w:shd w:val="clear" w:color="000000" w:fill="FFFFFF"/>
            <w:hideMark/>
          </w:tcPr>
          <w:p w14:paraId="264470EA" w14:textId="77777777" w:rsidR="004E6A87" w:rsidRPr="00E10312" w:rsidRDefault="004E6A87" w:rsidP="008162D8">
            <w:pPr>
              <w:spacing w:line="240" w:lineRule="exact"/>
              <w:rPr>
                <w:rFonts w:cs="Arial"/>
                <w:szCs w:val="18"/>
              </w:rPr>
            </w:pPr>
            <w:r w:rsidRPr="00E10312">
              <w:rPr>
                <w:rFonts w:cs="Arial"/>
                <w:szCs w:val="18"/>
              </w:rPr>
              <w:t>De Opdrachtnemer rapporteert in de frequentie zoals gesteld in de Bijlage 10 - Standaardrapportages.</w:t>
            </w:r>
          </w:p>
        </w:tc>
      </w:tr>
      <w:tr w:rsidR="004E6A87" w:rsidRPr="00E10312" w14:paraId="52CC7251" w14:textId="77777777" w:rsidTr="00E10312">
        <w:trPr>
          <w:cantSplit/>
          <w:trHeight w:val="227"/>
        </w:trPr>
        <w:tc>
          <w:tcPr>
            <w:tcW w:w="1074" w:type="dxa"/>
            <w:shd w:val="clear" w:color="auto" w:fill="auto"/>
            <w:hideMark/>
          </w:tcPr>
          <w:p w14:paraId="396FD782" w14:textId="75FC1F9A"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6</w:t>
            </w:r>
          </w:p>
        </w:tc>
        <w:tc>
          <w:tcPr>
            <w:tcW w:w="7974" w:type="dxa"/>
            <w:shd w:val="clear" w:color="000000" w:fill="FFFFFF"/>
            <w:hideMark/>
          </w:tcPr>
          <w:p w14:paraId="12AB5AF0" w14:textId="77777777" w:rsidR="004E6A87" w:rsidRPr="00E10312" w:rsidRDefault="004E6A87" w:rsidP="008162D8">
            <w:pPr>
              <w:spacing w:line="240" w:lineRule="exact"/>
              <w:rPr>
                <w:rFonts w:cs="Arial"/>
                <w:szCs w:val="18"/>
              </w:rPr>
            </w:pPr>
            <w:r w:rsidRPr="00E10312">
              <w:rPr>
                <w:rFonts w:cs="Arial"/>
                <w:szCs w:val="18"/>
              </w:rPr>
              <w:t>Afwijkende rapportages, rapportagefrequenties, of aanvullende rapportage-items kunnen per Deelnemer afzonderlijk (tegen nader te bepalen meerprijs) overeengekomen worden (Speciale Dienst).</w:t>
            </w:r>
          </w:p>
        </w:tc>
      </w:tr>
      <w:tr w:rsidR="004E6A87" w:rsidRPr="00E10312" w14:paraId="2DD46585" w14:textId="77777777" w:rsidTr="00E10312">
        <w:trPr>
          <w:cantSplit/>
          <w:trHeight w:val="227"/>
        </w:trPr>
        <w:tc>
          <w:tcPr>
            <w:tcW w:w="1074" w:type="dxa"/>
            <w:shd w:val="clear" w:color="auto" w:fill="auto"/>
            <w:hideMark/>
          </w:tcPr>
          <w:p w14:paraId="084A720F" w14:textId="039CC4BE"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7</w:t>
            </w:r>
          </w:p>
        </w:tc>
        <w:tc>
          <w:tcPr>
            <w:tcW w:w="7974" w:type="dxa"/>
            <w:shd w:val="clear" w:color="000000" w:fill="FFFFFF"/>
            <w:hideMark/>
          </w:tcPr>
          <w:p w14:paraId="2B065AC1" w14:textId="77777777" w:rsidR="004E6A87" w:rsidRPr="00E10312" w:rsidRDefault="004E6A87" w:rsidP="008162D8">
            <w:pPr>
              <w:spacing w:line="240" w:lineRule="exact"/>
              <w:rPr>
                <w:rFonts w:cs="Arial"/>
                <w:szCs w:val="18"/>
              </w:rPr>
            </w:pPr>
            <w:r w:rsidRPr="00E10312">
              <w:rPr>
                <w:rFonts w:cs="Arial"/>
                <w:szCs w:val="18"/>
              </w:rPr>
              <w:t>De Opdrachtnemer stelt de rapportages beschikbaar binnen tien Werkdagen na afloop van de rapportageperiode.</w:t>
            </w:r>
          </w:p>
        </w:tc>
      </w:tr>
      <w:tr w:rsidR="004E6A87" w:rsidRPr="00E10312" w14:paraId="5BD1217C" w14:textId="77777777" w:rsidTr="00E10312">
        <w:trPr>
          <w:cantSplit/>
          <w:trHeight w:val="227"/>
        </w:trPr>
        <w:tc>
          <w:tcPr>
            <w:tcW w:w="1074" w:type="dxa"/>
            <w:shd w:val="clear" w:color="auto" w:fill="auto"/>
            <w:hideMark/>
          </w:tcPr>
          <w:p w14:paraId="48477D20" w14:textId="7D820166"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8</w:t>
            </w:r>
          </w:p>
        </w:tc>
        <w:tc>
          <w:tcPr>
            <w:tcW w:w="7974" w:type="dxa"/>
            <w:shd w:val="clear" w:color="000000" w:fill="FFFFFF"/>
            <w:hideMark/>
          </w:tcPr>
          <w:p w14:paraId="79981E58" w14:textId="77777777" w:rsidR="004E6A87" w:rsidRPr="00E10312" w:rsidRDefault="004E6A87" w:rsidP="008162D8">
            <w:pPr>
              <w:spacing w:line="240" w:lineRule="exact"/>
              <w:rPr>
                <w:rFonts w:cs="Arial"/>
                <w:szCs w:val="18"/>
              </w:rPr>
            </w:pPr>
            <w:r w:rsidRPr="00E10312">
              <w:rPr>
                <w:rFonts w:cs="Arial"/>
                <w:szCs w:val="18"/>
              </w:rPr>
              <w:t>Rapportages worden ten minste online beschikbaar gesteld en zijn in ieder geval te downloaden in de vorm van een elektronisch bewerkbaar bestand.</w:t>
            </w:r>
          </w:p>
        </w:tc>
      </w:tr>
      <w:tr w:rsidR="004E6A87" w:rsidRPr="00E10312" w14:paraId="1F692CDD" w14:textId="77777777" w:rsidTr="00E10312">
        <w:trPr>
          <w:cantSplit/>
          <w:trHeight w:val="227"/>
        </w:trPr>
        <w:tc>
          <w:tcPr>
            <w:tcW w:w="1074" w:type="dxa"/>
            <w:shd w:val="clear" w:color="auto" w:fill="auto"/>
            <w:hideMark/>
          </w:tcPr>
          <w:p w14:paraId="00FE7448" w14:textId="3F0BC281" w:rsidR="004E6A87" w:rsidRPr="00E10312" w:rsidRDefault="004E6A87"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Pr="00E10312">
              <w:rPr>
                <w:rFonts w:cs="Calibri"/>
                <w:color w:val="000000"/>
                <w:szCs w:val="18"/>
              </w:rPr>
              <w:t>9</w:t>
            </w:r>
          </w:p>
        </w:tc>
        <w:tc>
          <w:tcPr>
            <w:tcW w:w="7974" w:type="dxa"/>
            <w:shd w:val="clear" w:color="000000" w:fill="FFFFFF"/>
            <w:hideMark/>
          </w:tcPr>
          <w:p w14:paraId="3CBFA6A7" w14:textId="7C8B3B66" w:rsidR="004E6A87" w:rsidRPr="00E10312" w:rsidRDefault="004E6A87" w:rsidP="008162D8">
            <w:pPr>
              <w:spacing w:line="240" w:lineRule="exact"/>
              <w:rPr>
                <w:rFonts w:cs="Arial"/>
                <w:szCs w:val="18"/>
              </w:rPr>
            </w:pPr>
            <w:r w:rsidRPr="00E10312">
              <w:rPr>
                <w:rFonts w:cs="Arial"/>
                <w:szCs w:val="18"/>
              </w:rPr>
              <w:t xml:space="preserve">De Opdrachtnemer bewaart de rapportages en brongegevens gedurende de </w:t>
            </w:r>
            <w:r w:rsidR="00DC73C8" w:rsidRPr="00E10312">
              <w:rPr>
                <w:rFonts w:cs="Arial"/>
                <w:szCs w:val="18"/>
              </w:rPr>
              <w:t>Overeenkomst</w:t>
            </w:r>
            <w:r w:rsidRPr="00E10312">
              <w:rPr>
                <w:rFonts w:cs="Arial"/>
                <w:szCs w:val="18"/>
              </w:rPr>
              <w:t xml:space="preserve"> en tot 1 jaar na afloop van de </w:t>
            </w:r>
            <w:r w:rsidR="00DC73C8" w:rsidRPr="00E10312">
              <w:rPr>
                <w:rFonts w:cs="Arial"/>
                <w:szCs w:val="18"/>
              </w:rPr>
              <w:t>Overeenkomst</w:t>
            </w:r>
            <w:r w:rsidRPr="00E10312">
              <w:rPr>
                <w:rFonts w:cs="Arial"/>
                <w:szCs w:val="18"/>
              </w:rPr>
              <w:t>. Gedurende deze periode dienen de gegevens opvraagbaar te zijn.</w:t>
            </w:r>
          </w:p>
        </w:tc>
      </w:tr>
      <w:tr w:rsidR="00942153" w:rsidRPr="00E10312" w14:paraId="7C935BB3" w14:textId="77777777" w:rsidTr="00E10312">
        <w:trPr>
          <w:cantSplit/>
          <w:trHeight w:val="227"/>
        </w:trPr>
        <w:tc>
          <w:tcPr>
            <w:tcW w:w="1074" w:type="dxa"/>
            <w:shd w:val="clear" w:color="auto" w:fill="auto"/>
          </w:tcPr>
          <w:p w14:paraId="347FE255" w14:textId="5328598B" w:rsidR="00942153" w:rsidRPr="00E10312" w:rsidRDefault="00942153" w:rsidP="008162D8">
            <w:pPr>
              <w:spacing w:line="240" w:lineRule="exact"/>
              <w:rPr>
                <w:rFonts w:cs="Calibri"/>
                <w:color w:val="000000"/>
                <w:szCs w:val="18"/>
              </w:rPr>
            </w:pPr>
            <w:r w:rsidRPr="00E10312">
              <w:rPr>
                <w:rFonts w:cs="Calibri"/>
                <w:color w:val="000000"/>
                <w:szCs w:val="18"/>
              </w:rPr>
              <w:t>E11.</w:t>
            </w:r>
            <w:r w:rsidR="008E12F3" w:rsidRPr="00E10312">
              <w:rPr>
                <w:rFonts w:cs="Calibri"/>
                <w:color w:val="000000"/>
                <w:szCs w:val="18"/>
              </w:rPr>
              <w:t>1.</w:t>
            </w:r>
            <w:r w:rsidR="00CD7681" w:rsidRPr="00E10312">
              <w:rPr>
                <w:rFonts w:cs="Calibri"/>
                <w:color w:val="000000"/>
                <w:szCs w:val="18"/>
              </w:rPr>
              <w:t>1</w:t>
            </w:r>
            <w:r w:rsidRPr="00E10312">
              <w:rPr>
                <w:rFonts w:cs="Calibri"/>
                <w:color w:val="000000"/>
                <w:szCs w:val="18"/>
              </w:rPr>
              <w:t>0</w:t>
            </w:r>
          </w:p>
        </w:tc>
        <w:tc>
          <w:tcPr>
            <w:tcW w:w="7974" w:type="dxa"/>
            <w:shd w:val="clear" w:color="000000" w:fill="FFFFFF"/>
          </w:tcPr>
          <w:p w14:paraId="291A9A04" w14:textId="3749BD84" w:rsidR="00942153" w:rsidRPr="00E10312" w:rsidDel="00EF4830" w:rsidRDefault="00942153" w:rsidP="008162D8">
            <w:pPr>
              <w:spacing w:line="240" w:lineRule="exact"/>
              <w:rPr>
                <w:rFonts w:cs="Arial"/>
                <w:szCs w:val="18"/>
              </w:rPr>
            </w:pPr>
            <w:r w:rsidRPr="00E10312">
              <w:rPr>
                <w:rFonts w:cs="Arial"/>
                <w:szCs w:val="18"/>
              </w:rPr>
              <w:t xml:space="preserve">Op verzoek van een Deelnemer levert de Opdrachtnemer een </w:t>
            </w:r>
            <w:r w:rsidR="00B476E3" w:rsidRPr="00E10312">
              <w:rPr>
                <w:rFonts w:cs="Arial"/>
                <w:szCs w:val="18"/>
              </w:rPr>
              <w:t>third party memorandum (</w:t>
            </w:r>
            <w:r w:rsidRPr="00E10312">
              <w:rPr>
                <w:rFonts w:cs="Arial"/>
                <w:szCs w:val="18"/>
              </w:rPr>
              <w:t>TPM</w:t>
            </w:r>
            <w:r w:rsidR="00B476E3" w:rsidRPr="00E10312">
              <w:rPr>
                <w:rFonts w:cs="Arial"/>
                <w:szCs w:val="18"/>
              </w:rPr>
              <w:t xml:space="preserve"> / derdenverklaring)</w:t>
            </w:r>
            <w:r w:rsidRPr="00E10312">
              <w:rPr>
                <w:rFonts w:cs="Arial"/>
                <w:szCs w:val="18"/>
              </w:rPr>
              <w:t xml:space="preserve"> rapportage die wordt aangeboden als Speciale Dienst. De inhoud van de rapportage wordt afgestemd tussen Deelnemer en Opdrachtnemer.</w:t>
            </w:r>
          </w:p>
        </w:tc>
      </w:tr>
      <w:tr w:rsidR="00AA6D88" w:rsidRPr="00E10312" w14:paraId="3494BD07" w14:textId="77777777" w:rsidTr="00E10312">
        <w:trPr>
          <w:cantSplit/>
          <w:trHeight w:val="227"/>
        </w:trPr>
        <w:tc>
          <w:tcPr>
            <w:tcW w:w="1074" w:type="dxa"/>
            <w:shd w:val="clear" w:color="auto" w:fill="auto"/>
          </w:tcPr>
          <w:p w14:paraId="508562F7" w14:textId="3FC4C50C" w:rsidR="00AA6D88" w:rsidRPr="00E10312" w:rsidRDefault="00AA6D88" w:rsidP="008162D8">
            <w:pPr>
              <w:spacing w:line="240" w:lineRule="exact"/>
              <w:rPr>
                <w:rFonts w:cs="Calibri"/>
                <w:color w:val="000000"/>
                <w:szCs w:val="18"/>
              </w:rPr>
            </w:pPr>
            <w:r w:rsidRPr="00E10312">
              <w:rPr>
                <w:rFonts w:cs="Calibri"/>
                <w:color w:val="000000"/>
                <w:szCs w:val="18"/>
              </w:rPr>
              <w:t>E11.1.11</w:t>
            </w:r>
          </w:p>
        </w:tc>
        <w:tc>
          <w:tcPr>
            <w:tcW w:w="7974" w:type="dxa"/>
            <w:shd w:val="clear" w:color="000000" w:fill="FFFFFF"/>
          </w:tcPr>
          <w:p w14:paraId="2832813D" w14:textId="4B2A099C" w:rsidR="00AA6D88" w:rsidRPr="00E10312" w:rsidRDefault="00AA6D88" w:rsidP="008162D8">
            <w:pPr>
              <w:spacing w:line="240" w:lineRule="exact"/>
              <w:rPr>
                <w:rFonts w:cs="Arial"/>
                <w:szCs w:val="18"/>
              </w:rPr>
            </w:pPr>
            <w:r w:rsidRPr="00E10312">
              <w:rPr>
                <w:rFonts w:cs="Arial"/>
                <w:szCs w:val="18"/>
              </w:rPr>
              <w:t>Geautoriseerde personen hebben vanuit het online portaal via single sign-on toegang tot de rapportages conform vingerende privacy wetgeving (AVG)</w:t>
            </w:r>
          </w:p>
        </w:tc>
      </w:tr>
      <w:tr w:rsidR="00AA6D88" w:rsidRPr="00E10312" w14:paraId="66468C00" w14:textId="77777777" w:rsidTr="00E10312">
        <w:trPr>
          <w:cantSplit/>
          <w:trHeight w:val="227"/>
        </w:trPr>
        <w:tc>
          <w:tcPr>
            <w:tcW w:w="1074" w:type="dxa"/>
            <w:shd w:val="clear" w:color="auto" w:fill="auto"/>
          </w:tcPr>
          <w:p w14:paraId="2F8ACE19" w14:textId="671700D0" w:rsidR="00AA6D88" w:rsidRPr="00E10312" w:rsidRDefault="00AA6D88" w:rsidP="008162D8">
            <w:pPr>
              <w:spacing w:line="240" w:lineRule="exact"/>
              <w:rPr>
                <w:rFonts w:cs="Calibri"/>
                <w:color w:val="000000"/>
                <w:szCs w:val="18"/>
              </w:rPr>
            </w:pPr>
            <w:r w:rsidRPr="00E10312">
              <w:rPr>
                <w:rFonts w:cs="Calibri"/>
                <w:color w:val="000000"/>
                <w:szCs w:val="18"/>
              </w:rPr>
              <w:t>E11.1.12</w:t>
            </w:r>
          </w:p>
        </w:tc>
        <w:tc>
          <w:tcPr>
            <w:tcW w:w="7974" w:type="dxa"/>
            <w:shd w:val="clear" w:color="000000" w:fill="FFFFFF"/>
          </w:tcPr>
          <w:p w14:paraId="7B116B19" w14:textId="63438618" w:rsidR="00AA6D88" w:rsidRPr="00E10312" w:rsidRDefault="00AA6D88" w:rsidP="008162D8">
            <w:pPr>
              <w:spacing w:line="240" w:lineRule="exact"/>
              <w:rPr>
                <w:rFonts w:cs="Arial"/>
                <w:szCs w:val="18"/>
              </w:rPr>
            </w:pPr>
            <w:r w:rsidRPr="00E10312">
              <w:rPr>
                <w:rFonts w:cs="Arial"/>
                <w:szCs w:val="18"/>
              </w:rPr>
              <w:t>Geautoriseerde personen kunnen online zelf rapportages samenstellen op basis van de rapportage-items en standaard-rapportage bouwblokken.</w:t>
            </w:r>
          </w:p>
        </w:tc>
      </w:tr>
      <w:tr w:rsidR="005B3482" w:rsidRPr="00E10312" w14:paraId="40F5408B" w14:textId="77777777" w:rsidTr="00E10312">
        <w:trPr>
          <w:cantSplit/>
          <w:trHeight w:val="227"/>
        </w:trPr>
        <w:tc>
          <w:tcPr>
            <w:tcW w:w="1074" w:type="dxa"/>
            <w:shd w:val="clear" w:color="auto" w:fill="auto"/>
          </w:tcPr>
          <w:p w14:paraId="1E586890" w14:textId="08E69705" w:rsidR="005B3482" w:rsidRPr="00E10312" w:rsidRDefault="00935BF0" w:rsidP="008162D8">
            <w:pPr>
              <w:spacing w:line="240" w:lineRule="exact"/>
              <w:rPr>
                <w:rFonts w:cs="Calibri"/>
                <w:color w:val="000000"/>
                <w:szCs w:val="18"/>
              </w:rPr>
            </w:pPr>
            <w:r w:rsidRPr="00E10312">
              <w:rPr>
                <w:rFonts w:cs="Calibri"/>
                <w:color w:val="000000"/>
                <w:szCs w:val="18"/>
              </w:rPr>
              <w:t>E11.1.13</w:t>
            </w:r>
          </w:p>
        </w:tc>
        <w:tc>
          <w:tcPr>
            <w:tcW w:w="7974" w:type="dxa"/>
            <w:shd w:val="clear" w:color="000000" w:fill="FFFFFF"/>
          </w:tcPr>
          <w:p w14:paraId="40B027D7" w14:textId="25ED4355" w:rsidR="005B3482" w:rsidRPr="00E10312" w:rsidRDefault="005B3482" w:rsidP="008162D8">
            <w:pPr>
              <w:spacing w:line="240" w:lineRule="exact"/>
              <w:rPr>
                <w:rFonts w:cs="Arial"/>
                <w:szCs w:val="18"/>
              </w:rPr>
            </w:pPr>
            <w:r w:rsidRPr="00E10312">
              <w:rPr>
                <w:szCs w:val="18"/>
              </w:rPr>
              <w:t>De omschrijving in de Rapportages dienen voor zover van toepassing voor de herkenbaarheid en controleerbaarheid overeen te komen met de beschrijving van Producten en Diensten als in Bijlage 03 – Tarieflijst.</w:t>
            </w:r>
          </w:p>
        </w:tc>
      </w:tr>
      <w:tr w:rsidR="005B3482" w:rsidRPr="00E10312" w14:paraId="00C02F39" w14:textId="77777777" w:rsidTr="00E10312">
        <w:trPr>
          <w:cantSplit/>
          <w:trHeight w:val="227"/>
        </w:trPr>
        <w:tc>
          <w:tcPr>
            <w:tcW w:w="1074" w:type="dxa"/>
            <w:shd w:val="clear" w:color="auto" w:fill="auto"/>
          </w:tcPr>
          <w:p w14:paraId="43F8A4D9" w14:textId="1E1D22DE" w:rsidR="005B3482" w:rsidRPr="00E10312" w:rsidRDefault="00935BF0" w:rsidP="008162D8">
            <w:pPr>
              <w:spacing w:line="240" w:lineRule="exact"/>
              <w:rPr>
                <w:rFonts w:cs="Calibri"/>
                <w:color w:val="000000"/>
                <w:szCs w:val="18"/>
              </w:rPr>
            </w:pPr>
            <w:r w:rsidRPr="00E10312">
              <w:rPr>
                <w:rFonts w:cs="Calibri"/>
                <w:color w:val="000000"/>
                <w:szCs w:val="18"/>
              </w:rPr>
              <w:t>E11.1.14</w:t>
            </w:r>
          </w:p>
        </w:tc>
        <w:tc>
          <w:tcPr>
            <w:tcW w:w="7974" w:type="dxa"/>
            <w:shd w:val="clear" w:color="000000" w:fill="FFFFFF"/>
          </w:tcPr>
          <w:p w14:paraId="41A962C2" w14:textId="3C83FF85" w:rsidR="00935BF0" w:rsidRPr="00E10312" w:rsidRDefault="00935BF0" w:rsidP="00935BF0">
            <w:pPr>
              <w:rPr>
                <w:szCs w:val="18"/>
              </w:rPr>
            </w:pPr>
            <w:r w:rsidRPr="00E10312">
              <w:rPr>
                <w:szCs w:val="18"/>
              </w:rPr>
              <w:t>Opdrachtnemer gebruikt in de Rapportages de naamomschrijving van de Deelnemers, zoals opgenomen in Bijlage 13 – Deelnemers.</w:t>
            </w:r>
          </w:p>
          <w:p w14:paraId="34D8EB1B" w14:textId="1A3E7AB4" w:rsidR="005B3482" w:rsidRPr="00E10312" w:rsidRDefault="005B3482" w:rsidP="00935BF0">
            <w:pPr>
              <w:tabs>
                <w:tab w:val="left" w:pos="2404"/>
              </w:tabs>
              <w:spacing w:line="240" w:lineRule="exact"/>
              <w:rPr>
                <w:rFonts w:cs="Arial"/>
                <w:szCs w:val="18"/>
              </w:rPr>
            </w:pPr>
          </w:p>
        </w:tc>
      </w:tr>
      <w:tr w:rsidR="006747B4" w:rsidRPr="00E10312" w14:paraId="2C8D8A5A" w14:textId="77777777" w:rsidTr="00E10312">
        <w:trPr>
          <w:cantSplit/>
          <w:trHeight w:val="227"/>
        </w:trPr>
        <w:tc>
          <w:tcPr>
            <w:tcW w:w="1074" w:type="dxa"/>
            <w:shd w:val="clear" w:color="auto" w:fill="auto"/>
          </w:tcPr>
          <w:p w14:paraId="021D1903" w14:textId="44508348" w:rsidR="006747B4" w:rsidRPr="00E10312" w:rsidRDefault="006747B4" w:rsidP="008162D8">
            <w:pPr>
              <w:spacing w:line="240" w:lineRule="exact"/>
              <w:rPr>
                <w:rFonts w:cs="Calibri"/>
                <w:color w:val="000000"/>
                <w:szCs w:val="18"/>
              </w:rPr>
            </w:pPr>
            <w:r w:rsidRPr="00E10312">
              <w:rPr>
                <w:rFonts w:cs="Calibri"/>
                <w:color w:val="000000"/>
                <w:szCs w:val="18"/>
              </w:rPr>
              <w:t>E.11.1.15</w:t>
            </w:r>
          </w:p>
        </w:tc>
        <w:tc>
          <w:tcPr>
            <w:tcW w:w="7974" w:type="dxa"/>
            <w:shd w:val="clear" w:color="000000" w:fill="FFFFFF"/>
          </w:tcPr>
          <w:p w14:paraId="315532E0" w14:textId="2C74B280" w:rsidR="006747B4" w:rsidRPr="00E10312" w:rsidRDefault="006747B4" w:rsidP="00935BF0">
            <w:pPr>
              <w:rPr>
                <w:szCs w:val="18"/>
              </w:rPr>
            </w:pPr>
            <w:r w:rsidRPr="00E10312">
              <w:rPr>
                <w:rFonts w:cs="Arial"/>
                <w:szCs w:val="18"/>
              </w:rPr>
              <w:t>Geautoriseerde personen kunnen in het online portaal door middel van query’s zelf informatieoverzichten genereren.</w:t>
            </w:r>
          </w:p>
        </w:tc>
      </w:tr>
    </w:tbl>
    <w:p w14:paraId="36171F0A" w14:textId="500C20FE" w:rsidR="002A2E62" w:rsidRPr="00E10312" w:rsidRDefault="002A2E62" w:rsidP="004E6A87">
      <w:pPr>
        <w:spacing w:line="240" w:lineRule="exact"/>
        <w:rPr>
          <w:rFonts w:cs="Arial"/>
          <w:kern w:val="32"/>
          <w:szCs w:val="18"/>
        </w:rPr>
      </w:pPr>
      <w:bookmarkStart w:id="946" w:name="_Toc451243547"/>
    </w:p>
    <w:p w14:paraId="39C9B452" w14:textId="06F56665" w:rsidR="004E6A87" w:rsidRPr="00E10312" w:rsidRDefault="004E6A87" w:rsidP="00D35C12">
      <w:pPr>
        <w:pStyle w:val="Kop1"/>
        <w:numPr>
          <w:ilvl w:val="0"/>
          <w:numId w:val="49"/>
        </w:numPr>
      </w:pPr>
      <w:bookmarkStart w:id="947" w:name="_Toc147405862"/>
      <w:r w:rsidRPr="00E10312">
        <w:t>Configuratiebeheer</w:t>
      </w:r>
      <w:bookmarkEnd w:id="947"/>
      <w:r w:rsidRPr="00E10312">
        <w:t xml:space="preserve"> </w:t>
      </w:r>
      <w:bookmarkEnd w:id="946"/>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C502172" w14:textId="77777777" w:rsidTr="0012777C">
        <w:trPr>
          <w:cantSplit/>
          <w:trHeight w:val="284"/>
          <w:tblHeader/>
        </w:trPr>
        <w:tc>
          <w:tcPr>
            <w:tcW w:w="866" w:type="dxa"/>
            <w:shd w:val="clear" w:color="000000" w:fill="auto"/>
            <w:noWrap/>
            <w:vAlign w:val="center"/>
            <w:hideMark/>
          </w:tcPr>
          <w:p w14:paraId="0A178E60"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44BDB185"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146120" w:rsidRPr="00E10312" w14:paraId="5C7D6F2A" w14:textId="77777777" w:rsidTr="008162D8">
        <w:trPr>
          <w:cantSplit/>
          <w:trHeight w:val="227"/>
        </w:trPr>
        <w:tc>
          <w:tcPr>
            <w:tcW w:w="866" w:type="dxa"/>
            <w:shd w:val="clear" w:color="auto" w:fill="auto"/>
            <w:hideMark/>
          </w:tcPr>
          <w:p w14:paraId="691FDBFE" w14:textId="6B474264" w:rsidR="00146120" w:rsidRPr="00E10312" w:rsidRDefault="00146120" w:rsidP="00146120">
            <w:pPr>
              <w:spacing w:line="240" w:lineRule="exact"/>
              <w:rPr>
                <w:rFonts w:cs="Arial"/>
                <w:bCs/>
                <w:szCs w:val="18"/>
              </w:rPr>
            </w:pPr>
            <w:r w:rsidRPr="00E10312">
              <w:rPr>
                <w:rFonts w:cs="Arial"/>
                <w:bCs/>
                <w:szCs w:val="18"/>
              </w:rPr>
              <w:t>E12.1.1</w:t>
            </w:r>
          </w:p>
        </w:tc>
        <w:tc>
          <w:tcPr>
            <w:tcW w:w="8080" w:type="dxa"/>
            <w:shd w:val="clear" w:color="000000" w:fill="FFFFFF"/>
            <w:hideMark/>
          </w:tcPr>
          <w:p w14:paraId="415E5F5E" w14:textId="0CE2D3BE" w:rsidR="00146120" w:rsidRPr="00E10312" w:rsidRDefault="00146120" w:rsidP="00504AB7">
            <w:pPr>
              <w:pStyle w:val="Lijstalinea"/>
              <w:numPr>
                <w:ilvl w:val="0"/>
                <w:numId w:val="12"/>
              </w:numPr>
              <w:spacing w:line="240" w:lineRule="exact"/>
              <w:ind w:left="497"/>
              <w:contextualSpacing w:val="0"/>
              <w:rPr>
                <w:rFonts w:cs="Arial"/>
                <w:szCs w:val="18"/>
              </w:rPr>
            </w:pPr>
            <w:r w:rsidRPr="00E10312">
              <w:rPr>
                <w:rFonts w:cs="Arial"/>
                <w:bCs/>
                <w:szCs w:val="18"/>
              </w:rPr>
              <w:t>De Opdrachtnemer dient op verzoek een plan te overleggen waaruit blijkt op welke wijze de volledigheid en integriteit van zijn Configuration Management DataBase (CMDB) geborgd is.</w:t>
            </w:r>
          </w:p>
        </w:tc>
      </w:tr>
      <w:tr w:rsidR="00146120" w:rsidRPr="00E10312" w14:paraId="20C92834" w14:textId="77777777" w:rsidTr="00D54DCA">
        <w:trPr>
          <w:cantSplit/>
          <w:trHeight w:val="227"/>
        </w:trPr>
        <w:tc>
          <w:tcPr>
            <w:tcW w:w="866" w:type="dxa"/>
            <w:shd w:val="clear" w:color="auto" w:fill="auto"/>
            <w:hideMark/>
          </w:tcPr>
          <w:p w14:paraId="531E8C2D" w14:textId="26D0EBD0" w:rsidR="00146120" w:rsidRPr="00E10312" w:rsidRDefault="00146120" w:rsidP="00146120">
            <w:pPr>
              <w:spacing w:line="240" w:lineRule="exact"/>
              <w:rPr>
                <w:rFonts w:cs="Arial"/>
                <w:bCs/>
                <w:szCs w:val="18"/>
              </w:rPr>
            </w:pPr>
            <w:r w:rsidRPr="00E10312">
              <w:rPr>
                <w:rFonts w:cs="Arial"/>
                <w:bCs/>
                <w:szCs w:val="18"/>
              </w:rPr>
              <w:t>E12.1.2</w:t>
            </w:r>
          </w:p>
        </w:tc>
        <w:tc>
          <w:tcPr>
            <w:tcW w:w="8080" w:type="dxa"/>
            <w:shd w:val="clear" w:color="000000" w:fill="FFFFFF"/>
            <w:vAlign w:val="center"/>
            <w:hideMark/>
          </w:tcPr>
          <w:p w14:paraId="55F48618" w14:textId="18B4CD91" w:rsidR="00146120" w:rsidRPr="00E10312" w:rsidRDefault="00146120" w:rsidP="00146120">
            <w:pPr>
              <w:spacing w:line="240" w:lineRule="exact"/>
              <w:rPr>
                <w:rFonts w:cs="Arial"/>
                <w:szCs w:val="18"/>
              </w:rPr>
            </w:pPr>
            <w:r w:rsidRPr="00E10312">
              <w:rPr>
                <w:rFonts w:cs="Arial"/>
                <w:szCs w:val="18"/>
              </w:rPr>
              <w:t>De CMDB bevat alle relevante configuratiegegevens van de afgenomen Diensten ten behoeve van adequaat beheer door Deelnemer en CCM.</w:t>
            </w:r>
          </w:p>
        </w:tc>
      </w:tr>
      <w:tr w:rsidR="00146120" w:rsidRPr="00E10312" w14:paraId="732140A4" w14:textId="77777777" w:rsidTr="00D54DCA">
        <w:trPr>
          <w:cantSplit/>
          <w:trHeight w:val="227"/>
        </w:trPr>
        <w:tc>
          <w:tcPr>
            <w:tcW w:w="866" w:type="dxa"/>
            <w:shd w:val="clear" w:color="auto" w:fill="auto"/>
          </w:tcPr>
          <w:p w14:paraId="6F99A2BA" w14:textId="47D0B5C8" w:rsidR="00146120" w:rsidRPr="00E10312" w:rsidRDefault="00146120" w:rsidP="00146120">
            <w:pPr>
              <w:spacing w:line="240" w:lineRule="exact"/>
              <w:rPr>
                <w:rFonts w:cs="Arial"/>
                <w:bCs/>
                <w:szCs w:val="18"/>
              </w:rPr>
            </w:pPr>
            <w:r w:rsidRPr="00E10312">
              <w:rPr>
                <w:rFonts w:cs="Arial"/>
                <w:bCs/>
                <w:szCs w:val="18"/>
              </w:rPr>
              <w:t>E12.1.3</w:t>
            </w:r>
          </w:p>
        </w:tc>
        <w:tc>
          <w:tcPr>
            <w:tcW w:w="8080" w:type="dxa"/>
            <w:shd w:val="clear" w:color="000000" w:fill="FFFFFF"/>
            <w:vAlign w:val="center"/>
          </w:tcPr>
          <w:p w14:paraId="7404B1AD" w14:textId="6B3F02B9" w:rsidR="00146120" w:rsidRPr="00E10312" w:rsidRDefault="00146120" w:rsidP="00146120">
            <w:pPr>
              <w:spacing w:line="240" w:lineRule="exact"/>
              <w:rPr>
                <w:rFonts w:cs="Arial"/>
                <w:szCs w:val="18"/>
              </w:rPr>
            </w:pPr>
            <w:r w:rsidRPr="00E10312">
              <w:rPr>
                <w:rFonts w:cs="Calibri"/>
                <w:szCs w:val="18"/>
              </w:rPr>
              <w:t>Mutaties in de CMDB dienen binnen vijf Werkdagen verwerkt te zijn door de Opdrachtnemer.</w:t>
            </w:r>
          </w:p>
        </w:tc>
      </w:tr>
      <w:tr w:rsidR="00146120" w:rsidRPr="00E10312" w14:paraId="75168B08" w14:textId="77777777" w:rsidTr="00D54DCA">
        <w:trPr>
          <w:cantSplit/>
          <w:trHeight w:val="227"/>
        </w:trPr>
        <w:tc>
          <w:tcPr>
            <w:tcW w:w="866" w:type="dxa"/>
            <w:shd w:val="clear" w:color="auto" w:fill="auto"/>
          </w:tcPr>
          <w:p w14:paraId="2B8D183D" w14:textId="7E1FB29D" w:rsidR="00146120" w:rsidRPr="00E10312" w:rsidRDefault="00146120" w:rsidP="00146120">
            <w:pPr>
              <w:spacing w:line="240" w:lineRule="exact"/>
              <w:rPr>
                <w:rFonts w:cs="Arial"/>
                <w:bCs/>
                <w:szCs w:val="18"/>
              </w:rPr>
            </w:pPr>
            <w:r w:rsidRPr="00E10312">
              <w:rPr>
                <w:rFonts w:cs="Arial"/>
                <w:bCs/>
                <w:szCs w:val="18"/>
              </w:rPr>
              <w:t>E12.1.4</w:t>
            </w:r>
          </w:p>
        </w:tc>
        <w:tc>
          <w:tcPr>
            <w:tcW w:w="8080" w:type="dxa"/>
            <w:shd w:val="clear" w:color="000000" w:fill="FFFFFF"/>
            <w:vAlign w:val="center"/>
          </w:tcPr>
          <w:p w14:paraId="5EE7939B" w14:textId="6B58653F" w:rsidR="00146120" w:rsidRPr="00E10312" w:rsidRDefault="00146120" w:rsidP="00146120">
            <w:pPr>
              <w:spacing w:line="240" w:lineRule="exact"/>
              <w:rPr>
                <w:rFonts w:cs="Arial"/>
                <w:szCs w:val="18"/>
              </w:rPr>
            </w:pPr>
            <w:r w:rsidRPr="00E10312">
              <w:rPr>
                <w:rFonts w:cs="Arial"/>
                <w:szCs w:val="18"/>
              </w:rPr>
              <w:t xml:space="preserve">Opdrachtnemer houdt een CMDB bij van alle door Deelnemer verworven Diensten. </w:t>
            </w:r>
          </w:p>
        </w:tc>
      </w:tr>
      <w:tr w:rsidR="00146120" w:rsidRPr="00E10312" w14:paraId="3706ED1F" w14:textId="77777777" w:rsidTr="00D54DCA">
        <w:trPr>
          <w:cantSplit/>
          <w:trHeight w:val="227"/>
        </w:trPr>
        <w:tc>
          <w:tcPr>
            <w:tcW w:w="866" w:type="dxa"/>
            <w:shd w:val="clear" w:color="auto" w:fill="auto"/>
          </w:tcPr>
          <w:p w14:paraId="3A7D5A22" w14:textId="48EE143A" w:rsidR="00146120" w:rsidRPr="00E10312" w:rsidRDefault="00146120" w:rsidP="00146120">
            <w:pPr>
              <w:spacing w:line="240" w:lineRule="exact"/>
              <w:rPr>
                <w:rFonts w:cs="Arial"/>
                <w:bCs/>
                <w:szCs w:val="18"/>
              </w:rPr>
            </w:pPr>
            <w:r w:rsidRPr="00E10312">
              <w:rPr>
                <w:rFonts w:cs="Arial"/>
                <w:bCs/>
                <w:szCs w:val="18"/>
              </w:rPr>
              <w:t>E12.1.5</w:t>
            </w:r>
          </w:p>
        </w:tc>
        <w:tc>
          <w:tcPr>
            <w:tcW w:w="8080" w:type="dxa"/>
            <w:shd w:val="clear" w:color="000000" w:fill="FFFFFF"/>
            <w:vAlign w:val="center"/>
          </w:tcPr>
          <w:p w14:paraId="75F79B1F" w14:textId="39310D69" w:rsidR="00146120" w:rsidRPr="00E10312" w:rsidRDefault="00146120" w:rsidP="00146120">
            <w:pPr>
              <w:spacing w:line="240" w:lineRule="exact"/>
              <w:rPr>
                <w:rFonts w:cs="Arial"/>
                <w:szCs w:val="18"/>
              </w:rPr>
            </w:pPr>
            <w:r w:rsidRPr="00E10312">
              <w:rPr>
                <w:rFonts w:cs="Arial"/>
                <w:szCs w:val="18"/>
              </w:rPr>
              <w:t>De CMDB dient per Deelnemer een correctheid te hebben van minimaal 98%.</w:t>
            </w:r>
          </w:p>
        </w:tc>
      </w:tr>
      <w:tr w:rsidR="00146120" w:rsidRPr="00E10312" w14:paraId="570920C7" w14:textId="77777777" w:rsidTr="00D54DCA">
        <w:trPr>
          <w:cantSplit/>
          <w:trHeight w:val="227"/>
        </w:trPr>
        <w:tc>
          <w:tcPr>
            <w:tcW w:w="866" w:type="dxa"/>
            <w:shd w:val="clear" w:color="auto" w:fill="auto"/>
          </w:tcPr>
          <w:p w14:paraId="2E1A2B28" w14:textId="5FCB6F29" w:rsidR="00146120" w:rsidRPr="00E10312" w:rsidRDefault="00146120" w:rsidP="00146120">
            <w:pPr>
              <w:spacing w:line="240" w:lineRule="exact"/>
              <w:rPr>
                <w:rFonts w:cs="Arial"/>
                <w:bCs/>
                <w:szCs w:val="18"/>
              </w:rPr>
            </w:pPr>
            <w:r w:rsidRPr="00E10312">
              <w:rPr>
                <w:rFonts w:cs="Arial"/>
                <w:bCs/>
                <w:szCs w:val="18"/>
              </w:rPr>
              <w:t>E12.1.6</w:t>
            </w:r>
          </w:p>
        </w:tc>
        <w:tc>
          <w:tcPr>
            <w:tcW w:w="8080" w:type="dxa"/>
            <w:shd w:val="clear" w:color="000000" w:fill="FFFFFF"/>
            <w:vAlign w:val="center"/>
          </w:tcPr>
          <w:p w14:paraId="29DC41CC" w14:textId="77777777" w:rsidR="00146120" w:rsidRPr="00E10312" w:rsidRDefault="00146120" w:rsidP="00146120">
            <w:pPr>
              <w:spacing w:line="276" w:lineRule="auto"/>
              <w:rPr>
                <w:rFonts w:cs="Arial"/>
                <w:szCs w:val="18"/>
              </w:rPr>
            </w:pPr>
            <w:r w:rsidRPr="00E10312">
              <w:rPr>
                <w:rFonts w:cs="Arial"/>
                <w:szCs w:val="18"/>
              </w:rPr>
              <w:t>Het is mogelijk om binnen de CMDB:</w:t>
            </w:r>
          </w:p>
          <w:p w14:paraId="01D501FC" w14:textId="77777777" w:rsidR="00146120" w:rsidRPr="00E10312" w:rsidRDefault="00146120" w:rsidP="00D35C12">
            <w:pPr>
              <w:pStyle w:val="Lijstalinea"/>
              <w:numPr>
                <w:ilvl w:val="0"/>
                <w:numId w:val="40"/>
              </w:numPr>
              <w:spacing w:line="276" w:lineRule="auto"/>
              <w:contextualSpacing w:val="0"/>
              <w:rPr>
                <w:szCs w:val="18"/>
              </w:rPr>
            </w:pPr>
            <w:r w:rsidRPr="00E10312">
              <w:rPr>
                <w:szCs w:val="18"/>
              </w:rPr>
              <w:t>te kunnen zoeken op elk veld in de CMDB;</w:t>
            </w:r>
          </w:p>
          <w:p w14:paraId="63B9CFFA" w14:textId="77777777" w:rsidR="00146120" w:rsidRPr="00E10312" w:rsidRDefault="00146120" w:rsidP="00D35C12">
            <w:pPr>
              <w:pStyle w:val="Lijstalinea"/>
              <w:numPr>
                <w:ilvl w:val="0"/>
                <w:numId w:val="40"/>
              </w:numPr>
              <w:spacing w:line="276" w:lineRule="auto"/>
              <w:contextualSpacing w:val="0"/>
              <w:rPr>
                <w:szCs w:val="18"/>
              </w:rPr>
            </w:pPr>
            <w:r w:rsidRPr="00E10312">
              <w:rPr>
                <w:szCs w:val="18"/>
              </w:rPr>
              <w:t>te kunnen zoeken op een door de Deelnemer op te geven tekst;</w:t>
            </w:r>
          </w:p>
          <w:p w14:paraId="3CF67C3E" w14:textId="6A6C82D6" w:rsidR="00146120" w:rsidRPr="00E10312" w:rsidRDefault="00146120" w:rsidP="00146120">
            <w:pPr>
              <w:spacing w:line="240" w:lineRule="exact"/>
              <w:rPr>
                <w:rFonts w:cs="Arial"/>
                <w:szCs w:val="18"/>
              </w:rPr>
            </w:pPr>
            <w:r w:rsidRPr="00E10312">
              <w:rPr>
                <w:szCs w:val="18"/>
              </w:rPr>
              <w:t>per adres een overzicht te kunnen opvragen van alle gegevens binnen dat adres.</w:t>
            </w:r>
          </w:p>
        </w:tc>
      </w:tr>
    </w:tbl>
    <w:p w14:paraId="6018126E" w14:textId="77777777" w:rsidR="004E6A87" w:rsidRPr="00E10312" w:rsidRDefault="004E6A87" w:rsidP="004E6A87">
      <w:pPr>
        <w:spacing w:line="240" w:lineRule="exact"/>
        <w:rPr>
          <w:szCs w:val="18"/>
        </w:rPr>
      </w:pPr>
      <w:bookmarkStart w:id="948" w:name="_Toc451243551"/>
    </w:p>
    <w:p w14:paraId="09664991" w14:textId="77777777" w:rsidR="008051F7" w:rsidRDefault="008051F7" w:rsidP="004E6A87">
      <w:pPr>
        <w:spacing w:line="240" w:lineRule="exact"/>
        <w:rPr>
          <w:szCs w:val="18"/>
        </w:rPr>
      </w:pPr>
    </w:p>
    <w:p w14:paraId="1687E100" w14:textId="46890405" w:rsidR="004E6A87" w:rsidRPr="00E10312" w:rsidRDefault="004E6A87" w:rsidP="004E6A87">
      <w:pPr>
        <w:spacing w:line="240" w:lineRule="exact"/>
        <w:rPr>
          <w:rFonts w:cs="Arial"/>
          <w:kern w:val="32"/>
          <w:szCs w:val="18"/>
        </w:rPr>
      </w:pPr>
    </w:p>
    <w:p w14:paraId="75CF8B13" w14:textId="77777777" w:rsidR="004E6A87" w:rsidRPr="00E10312" w:rsidRDefault="004E6A87" w:rsidP="00D35C12">
      <w:pPr>
        <w:pStyle w:val="Kop1"/>
        <w:numPr>
          <w:ilvl w:val="0"/>
          <w:numId w:val="49"/>
        </w:numPr>
      </w:pPr>
      <w:bookmarkStart w:id="949" w:name="_Toc451243560"/>
      <w:bookmarkStart w:id="950" w:name="_Toc147405863"/>
      <w:bookmarkEnd w:id="948"/>
      <w:r w:rsidRPr="00E10312">
        <w:t>Beveiliging</w:t>
      </w:r>
      <w:bookmarkEnd w:id="949"/>
      <w:bookmarkEnd w:id="950"/>
    </w:p>
    <w:p w14:paraId="327DD5D6" w14:textId="7B0C8684" w:rsidR="004E6A87" w:rsidRPr="00E10312" w:rsidRDefault="004E6A87" w:rsidP="002612DD">
      <w:pPr>
        <w:rPr>
          <w:szCs w:val="18"/>
        </w:rPr>
      </w:pPr>
      <w:r w:rsidRPr="00E10312">
        <w:rPr>
          <w:rFonts w:cs="Arial"/>
          <w:szCs w:val="18"/>
        </w:rPr>
        <w:t>Een nadere toelichting van het onderwerp beveiliging is opgenomen in Bijlage 06 – Beveiliging</w:t>
      </w:r>
      <w:r w:rsidR="002612DD" w:rsidRPr="00E10312">
        <w:rPr>
          <w:rFonts w:cs="Arial"/>
          <w:szCs w:val="18"/>
        </w:rPr>
        <w:br/>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4E6A87" w:rsidRPr="00E10312" w14:paraId="1441725D" w14:textId="77777777" w:rsidTr="00E10312">
        <w:trPr>
          <w:cantSplit/>
          <w:trHeight w:val="284"/>
          <w:tblHeader/>
        </w:trPr>
        <w:tc>
          <w:tcPr>
            <w:tcW w:w="1074" w:type="dxa"/>
            <w:shd w:val="clear" w:color="000000" w:fill="auto"/>
            <w:noWrap/>
            <w:vAlign w:val="center"/>
            <w:hideMark/>
          </w:tcPr>
          <w:p w14:paraId="20814A30" w14:textId="77777777" w:rsidR="004E6A87" w:rsidRPr="00E10312" w:rsidRDefault="004E6A87" w:rsidP="008162D8">
            <w:pPr>
              <w:spacing w:line="240" w:lineRule="exact"/>
              <w:rPr>
                <w:rFonts w:cs="Arial"/>
                <w:b/>
                <w:szCs w:val="18"/>
              </w:rPr>
            </w:pPr>
            <w:r w:rsidRPr="00E10312">
              <w:rPr>
                <w:rFonts w:cs="Arial"/>
                <w:b/>
                <w:szCs w:val="18"/>
              </w:rPr>
              <w:t>Nr</w:t>
            </w:r>
          </w:p>
        </w:tc>
        <w:tc>
          <w:tcPr>
            <w:tcW w:w="7872" w:type="dxa"/>
            <w:shd w:val="clear" w:color="000000" w:fill="auto"/>
            <w:vAlign w:val="center"/>
            <w:hideMark/>
          </w:tcPr>
          <w:p w14:paraId="1B07C5F1"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3ECAE9F1" w14:textId="77777777" w:rsidTr="00E10312">
        <w:trPr>
          <w:cantSplit/>
          <w:trHeight w:val="227"/>
        </w:trPr>
        <w:tc>
          <w:tcPr>
            <w:tcW w:w="1074" w:type="dxa"/>
            <w:shd w:val="clear" w:color="auto" w:fill="auto"/>
            <w:hideMark/>
          </w:tcPr>
          <w:p w14:paraId="2DCD1C06" w14:textId="4F1B7143" w:rsidR="004E6A87" w:rsidRPr="00E10312" w:rsidRDefault="004E6A87" w:rsidP="008162D8">
            <w:pPr>
              <w:spacing w:line="240" w:lineRule="exact"/>
              <w:rPr>
                <w:rFonts w:cs="Calibri"/>
                <w:color w:val="000000"/>
                <w:szCs w:val="18"/>
              </w:rPr>
            </w:pPr>
            <w:r w:rsidRPr="00E10312">
              <w:rPr>
                <w:rFonts w:cs="Calibri"/>
                <w:color w:val="000000"/>
                <w:szCs w:val="18"/>
              </w:rPr>
              <w:t>E13.1</w:t>
            </w:r>
            <w:r w:rsidR="008E12F3" w:rsidRPr="00E10312">
              <w:rPr>
                <w:rFonts w:cs="Calibri"/>
                <w:color w:val="000000"/>
                <w:szCs w:val="18"/>
              </w:rPr>
              <w:t>.1</w:t>
            </w:r>
          </w:p>
        </w:tc>
        <w:tc>
          <w:tcPr>
            <w:tcW w:w="7872" w:type="dxa"/>
            <w:shd w:val="clear" w:color="000000" w:fill="FFFFFF"/>
            <w:hideMark/>
          </w:tcPr>
          <w:p w14:paraId="30B8DB89" w14:textId="7809A712" w:rsidR="004E6A87" w:rsidRPr="00E10312" w:rsidRDefault="004E6A87" w:rsidP="008162D8">
            <w:pPr>
              <w:spacing w:line="240" w:lineRule="exact"/>
              <w:rPr>
                <w:rFonts w:cs="Arial"/>
                <w:szCs w:val="18"/>
              </w:rPr>
            </w:pPr>
            <w:r w:rsidRPr="00E10312">
              <w:rPr>
                <w:rFonts w:cs="Arial"/>
                <w:szCs w:val="18"/>
              </w:rPr>
              <w:t xml:space="preserve">Bij de inname </w:t>
            </w:r>
            <w:r w:rsidR="006E278B" w:rsidRPr="00E10312">
              <w:rPr>
                <w:rFonts w:cs="Arial"/>
                <w:szCs w:val="18"/>
              </w:rPr>
              <w:t xml:space="preserve">en afvoer </w:t>
            </w:r>
            <w:r w:rsidRPr="00E10312">
              <w:rPr>
                <w:rFonts w:cs="Arial"/>
                <w:szCs w:val="18"/>
              </w:rPr>
              <w:t>van Producten voldoet Opdrachtnemer aan de beschrijving in Bijlage 06 - Beveiliging.</w:t>
            </w:r>
          </w:p>
        </w:tc>
      </w:tr>
      <w:tr w:rsidR="004E6A87" w:rsidRPr="00E10312" w14:paraId="1729EC9B" w14:textId="77777777" w:rsidTr="00E10312">
        <w:trPr>
          <w:cantSplit/>
          <w:trHeight w:val="227"/>
        </w:trPr>
        <w:tc>
          <w:tcPr>
            <w:tcW w:w="1074" w:type="dxa"/>
            <w:shd w:val="clear" w:color="auto" w:fill="auto"/>
            <w:hideMark/>
          </w:tcPr>
          <w:p w14:paraId="097D8DDB" w14:textId="3C27550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w:t>
            </w:r>
          </w:p>
        </w:tc>
        <w:tc>
          <w:tcPr>
            <w:tcW w:w="7872" w:type="dxa"/>
            <w:shd w:val="clear" w:color="000000" w:fill="FFFFFF"/>
            <w:hideMark/>
          </w:tcPr>
          <w:p w14:paraId="30B7D317" w14:textId="77777777" w:rsidR="004E6A87" w:rsidRPr="00E10312" w:rsidRDefault="004E6A87" w:rsidP="008162D8">
            <w:pPr>
              <w:spacing w:line="240" w:lineRule="exact"/>
              <w:rPr>
                <w:rFonts w:cs="Arial"/>
                <w:szCs w:val="18"/>
              </w:rPr>
            </w:pPr>
            <w:r w:rsidRPr="00E10312">
              <w:rPr>
                <w:rFonts w:cs="Arial"/>
                <w:szCs w:val="18"/>
              </w:rPr>
              <w:t xml:space="preserve">De Opdrachtnemer is verantwoordelijk voor de Professionele beveiliging van de geleverde Producten en Diensten. </w:t>
            </w:r>
          </w:p>
        </w:tc>
      </w:tr>
      <w:tr w:rsidR="004E6A87" w:rsidRPr="00E10312" w14:paraId="37F879BC" w14:textId="77777777" w:rsidTr="00E10312">
        <w:trPr>
          <w:cantSplit/>
          <w:trHeight w:val="227"/>
        </w:trPr>
        <w:tc>
          <w:tcPr>
            <w:tcW w:w="1074" w:type="dxa"/>
            <w:shd w:val="clear" w:color="auto" w:fill="auto"/>
            <w:hideMark/>
          </w:tcPr>
          <w:p w14:paraId="3E66A238" w14:textId="7431F7E9"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3</w:t>
            </w:r>
          </w:p>
        </w:tc>
        <w:tc>
          <w:tcPr>
            <w:tcW w:w="7872" w:type="dxa"/>
            <w:shd w:val="clear" w:color="000000" w:fill="FFFFFF"/>
            <w:hideMark/>
          </w:tcPr>
          <w:p w14:paraId="026A02C2" w14:textId="1F14A7DC" w:rsidR="004E6A87" w:rsidRPr="00E10312" w:rsidRDefault="004E6A87" w:rsidP="008162D8">
            <w:pPr>
              <w:spacing w:line="240" w:lineRule="exact"/>
              <w:rPr>
                <w:rFonts w:cs="Arial"/>
                <w:szCs w:val="18"/>
              </w:rPr>
            </w:pPr>
            <w:r w:rsidRPr="00E10312">
              <w:rPr>
                <w:rFonts w:cs="Arial"/>
                <w:szCs w:val="18"/>
              </w:rPr>
              <w:t xml:space="preserve">De Deelnemer kan eisen dat medewerkers van of namens Opdrachtnemer een VOG (Verklaring Omtrent Gedrag) van maximaal 1 jaar oud overleggen. </w:t>
            </w:r>
            <w:r w:rsidR="00AE6CB7" w:rsidRPr="00E10312">
              <w:rPr>
                <w:rFonts w:cs="Arial"/>
                <w:szCs w:val="18"/>
              </w:rPr>
              <w:t xml:space="preserve">De betreffende VOG-rubrieken kunnen per Deelnemer worden vastgesteld en per Deelnemer ook anders zijn. </w:t>
            </w:r>
            <w:r w:rsidRPr="00E10312">
              <w:rPr>
                <w:rFonts w:cs="Arial"/>
                <w:szCs w:val="18"/>
              </w:rPr>
              <w:t>Opdrachtnemer verleent hieraan medewerking. De kosten voor de VOG zijn voor rekening van Opdrachtnemer.</w:t>
            </w:r>
          </w:p>
        </w:tc>
      </w:tr>
      <w:tr w:rsidR="004E6A87" w:rsidRPr="00E10312" w14:paraId="69CED2D5" w14:textId="77777777" w:rsidTr="00E10312">
        <w:trPr>
          <w:cantSplit/>
          <w:trHeight w:val="227"/>
        </w:trPr>
        <w:tc>
          <w:tcPr>
            <w:tcW w:w="1074" w:type="dxa"/>
            <w:shd w:val="clear" w:color="auto" w:fill="auto"/>
            <w:hideMark/>
          </w:tcPr>
          <w:p w14:paraId="5262F00C" w14:textId="3504930F"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4</w:t>
            </w:r>
          </w:p>
        </w:tc>
        <w:tc>
          <w:tcPr>
            <w:tcW w:w="7872" w:type="dxa"/>
            <w:shd w:val="clear" w:color="000000" w:fill="FFFFFF"/>
            <w:hideMark/>
          </w:tcPr>
          <w:p w14:paraId="389FE988" w14:textId="77777777" w:rsidR="004E6A87" w:rsidRPr="00E10312" w:rsidRDefault="004E6A87" w:rsidP="008162D8">
            <w:pPr>
              <w:spacing w:line="240" w:lineRule="exact"/>
              <w:rPr>
                <w:rFonts w:cs="Arial"/>
                <w:szCs w:val="18"/>
              </w:rPr>
            </w:pPr>
            <w:r w:rsidRPr="00E10312">
              <w:rPr>
                <w:rFonts w:cs="Arial"/>
                <w:szCs w:val="18"/>
              </w:rPr>
              <w:t>De Deelnemer kan eisen dat medewerkers van of namens Opdrachtnemer een geheimhoudingsverklaring ondertekenen. Opdrachtnemer verleent hieraan medewerking.</w:t>
            </w:r>
          </w:p>
        </w:tc>
      </w:tr>
      <w:tr w:rsidR="004E6A87" w:rsidRPr="00E10312" w14:paraId="7FF9C088" w14:textId="77777777" w:rsidTr="00E10312">
        <w:trPr>
          <w:cantSplit/>
          <w:trHeight w:val="227"/>
        </w:trPr>
        <w:tc>
          <w:tcPr>
            <w:tcW w:w="1074" w:type="dxa"/>
            <w:shd w:val="clear" w:color="auto" w:fill="auto"/>
            <w:hideMark/>
          </w:tcPr>
          <w:p w14:paraId="3E7B19B5" w14:textId="1A055D41"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5</w:t>
            </w:r>
          </w:p>
        </w:tc>
        <w:tc>
          <w:tcPr>
            <w:tcW w:w="7872" w:type="dxa"/>
            <w:shd w:val="clear" w:color="000000" w:fill="FFFFFF"/>
            <w:hideMark/>
          </w:tcPr>
          <w:p w14:paraId="139616EA" w14:textId="77777777" w:rsidR="004E6A87" w:rsidRPr="00E10312" w:rsidRDefault="004E6A87" w:rsidP="008162D8">
            <w:pPr>
              <w:spacing w:line="240" w:lineRule="exact"/>
              <w:rPr>
                <w:rFonts w:cs="Arial"/>
                <w:szCs w:val="18"/>
              </w:rPr>
            </w:pPr>
            <w:r w:rsidRPr="00E10312">
              <w:rPr>
                <w:rFonts w:cs="Arial"/>
                <w:szCs w:val="18"/>
              </w:rPr>
              <w:t>De Deelnemer kan aanvullende screening eisen voor medewerkers van of die namens Opdrachtnemer worden ingezet. Opdrachtnemer verleent hieraan medewerking.</w:t>
            </w:r>
          </w:p>
        </w:tc>
      </w:tr>
      <w:tr w:rsidR="004E6A87" w:rsidRPr="00E10312" w14:paraId="3C72C2C0" w14:textId="77777777" w:rsidTr="00E10312">
        <w:trPr>
          <w:cantSplit/>
          <w:trHeight w:val="227"/>
        </w:trPr>
        <w:tc>
          <w:tcPr>
            <w:tcW w:w="1074" w:type="dxa"/>
            <w:shd w:val="clear" w:color="auto" w:fill="auto"/>
            <w:hideMark/>
          </w:tcPr>
          <w:p w14:paraId="2B5C2415" w14:textId="764AF750"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6</w:t>
            </w:r>
          </w:p>
        </w:tc>
        <w:tc>
          <w:tcPr>
            <w:tcW w:w="7872" w:type="dxa"/>
            <w:shd w:val="clear" w:color="000000" w:fill="FFFFFF"/>
            <w:hideMark/>
          </w:tcPr>
          <w:p w14:paraId="08E10B14" w14:textId="77777777" w:rsidR="004E6A87" w:rsidRPr="00E10312" w:rsidRDefault="004E6A87" w:rsidP="008162D8">
            <w:pPr>
              <w:spacing w:line="240" w:lineRule="exact"/>
              <w:rPr>
                <w:rFonts w:cs="Arial"/>
                <w:szCs w:val="18"/>
              </w:rPr>
            </w:pPr>
            <w:r w:rsidRPr="00E10312">
              <w:rPr>
                <w:rFonts w:cs="Arial"/>
                <w:szCs w:val="18"/>
              </w:rPr>
              <w:t xml:space="preserve">Bij het betreden van een Locatie dienen medewerkers van of namens de Opdrachtnemer zich altijd te kunnen legitimeren met een wettelijk geldig legitimatiebewijs. </w:t>
            </w:r>
          </w:p>
        </w:tc>
      </w:tr>
      <w:tr w:rsidR="004E6A87" w:rsidRPr="00E10312" w14:paraId="738C4256" w14:textId="77777777" w:rsidTr="00E10312">
        <w:trPr>
          <w:cantSplit/>
          <w:trHeight w:val="227"/>
        </w:trPr>
        <w:tc>
          <w:tcPr>
            <w:tcW w:w="1074" w:type="dxa"/>
            <w:shd w:val="clear" w:color="auto" w:fill="auto"/>
            <w:hideMark/>
          </w:tcPr>
          <w:p w14:paraId="19A61A57" w14:textId="74674D7D"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7</w:t>
            </w:r>
          </w:p>
        </w:tc>
        <w:tc>
          <w:tcPr>
            <w:tcW w:w="7872" w:type="dxa"/>
            <w:shd w:val="clear" w:color="000000" w:fill="FFFFFF"/>
            <w:hideMark/>
          </w:tcPr>
          <w:p w14:paraId="144D463D" w14:textId="77777777" w:rsidR="004E6A87" w:rsidRPr="00E10312" w:rsidRDefault="004E6A87" w:rsidP="008162D8">
            <w:pPr>
              <w:spacing w:line="240" w:lineRule="exact"/>
              <w:rPr>
                <w:rFonts w:cs="Arial"/>
                <w:szCs w:val="18"/>
              </w:rPr>
            </w:pPr>
            <w:r w:rsidRPr="00E10312">
              <w:rPr>
                <w:rFonts w:cs="Arial"/>
                <w:szCs w:val="18"/>
              </w:rPr>
              <w:t>De Deelnemer kan bij het betreden van een Locatie eisen dat legitimatie in combinatie met een kopie VOG en of kopie persoonlijke geheimhoudingsverklaring plaats vindt.</w:t>
            </w:r>
          </w:p>
        </w:tc>
      </w:tr>
      <w:tr w:rsidR="004E6A87" w:rsidRPr="00E10312" w14:paraId="2692E69B" w14:textId="77777777" w:rsidTr="00E10312">
        <w:trPr>
          <w:cantSplit/>
          <w:trHeight w:val="317"/>
        </w:trPr>
        <w:tc>
          <w:tcPr>
            <w:tcW w:w="1074" w:type="dxa"/>
            <w:shd w:val="clear" w:color="auto" w:fill="auto"/>
            <w:hideMark/>
          </w:tcPr>
          <w:p w14:paraId="66D9D593" w14:textId="213EEB31"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8</w:t>
            </w:r>
          </w:p>
        </w:tc>
        <w:tc>
          <w:tcPr>
            <w:tcW w:w="7872" w:type="dxa"/>
            <w:shd w:val="clear" w:color="000000" w:fill="FFFFFF"/>
            <w:hideMark/>
          </w:tcPr>
          <w:p w14:paraId="4DE35DD0" w14:textId="77777777" w:rsidR="004E6A87" w:rsidRPr="00E10312" w:rsidRDefault="004E6A87" w:rsidP="008162D8">
            <w:pPr>
              <w:spacing w:line="240" w:lineRule="exact"/>
              <w:rPr>
                <w:rFonts w:cs="Arial"/>
                <w:szCs w:val="18"/>
              </w:rPr>
            </w:pPr>
            <w:r w:rsidRPr="00E10312">
              <w:rPr>
                <w:rFonts w:cs="Arial"/>
                <w:szCs w:val="18"/>
              </w:rPr>
              <w:t>Beveiligingsincidenten worden direct gemeld bij de betreffende contactperso(o)n(en) zoals vermeld in het DAP van de Deelnemer.</w:t>
            </w:r>
          </w:p>
        </w:tc>
      </w:tr>
      <w:tr w:rsidR="004E6A87" w:rsidRPr="00E10312" w14:paraId="6479ED1A" w14:textId="77777777" w:rsidTr="00E10312">
        <w:trPr>
          <w:cantSplit/>
          <w:trHeight w:val="227"/>
        </w:trPr>
        <w:tc>
          <w:tcPr>
            <w:tcW w:w="1074" w:type="dxa"/>
            <w:shd w:val="clear" w:color="auto" w:fill="auto"/>
            <w:hideMark/>
          </w:tcPr>
          <w:p w14:paraId="6CA58D51" w14:textId="40574282"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9</w:t>
            </w:r>
          </w:p>
        </w:tc>
        <w:tc>
          <w:tcPr>
            <w:tcW w:w="7872" w:type="dxa"/>
            <w:shd w:val="clear" w:color="000000" w:fill="FFFFFF"/>
            <w:hideMark/>
          </w:tcPr>
          <w:p w14:paraId="0AB2A0EC" w14:textId="54941C31" w:rsidR="00DE4919" w:rsidRPr="00E10312" w:rsidRDefault="00DE4919" w:rsidP="00DE4919">
            <w:pPr>
              <w:rPr>
                <w:color w:val="000000"/>
                <w:szCs w:val="18"/>
              </w:rPr>
            </w:pPr>
            <w:r w:rsidRPr="00E10312">
              <w:rPr>
                <w:rFonts w:cs="Arial"/>
                <w:szCs w:val="18"/>
              </w:rPr>
              <w:t xml:space="preserve">De BIO – en eventuele opvolgers - is van toepassing (NB: er is een hardheidsbepaling in paragraaf 2.2 opgenomen), </w:t>
            </w:r>
            <w:hyperlink r:id="rId20" w:anchor="BIO" w:history="1">
              <w:r w:rsidR="00EC454E" w:rsidRPr="00E10312">
                <w:rPr>
                  <w:rStyle w:val="Hyperlink"/>
                  <w:szCs w:val="18"/>
                </w:rPr>
                <w:t>https://bio-overheid.nl/category/producten#BIO</w:t>
              </w:r>
            </w:hyperlink>
          </w:p>
          <w:p w14:paraId="24695896" w14:textId="77777777" w:rsidR="00EC454E" w:rsidRPr="00E10312" w:rsidRDefault="00EC454E" w:rsidP="00DE4919">
            <w:pPr>
              <w:rPr>
                <w:szCs w:val="18"/>
              </w:rPr>
            </w:pPr>
          </w:p>
          <w:p w14:paraId="01D4297F" w14:textId="1C2A2624" w:rsidR="00DE4919" w:rsidRPr="00E10312" w:rsidRDefault="00DE4919" w:rsidP="00DE4919">
            <w:pPr>
              <w:spacing w:line="240" w:lineRule="exact"/>
              <w:rPr>
                <w:rFonts w:cs="Arial"/>
                <w:szCs w:val="18"/>
              </w:rPr>
            </w:pPr>
            <w:r w:rsidRPr="00E10312">
              <w:rPr>
                <w:rFonts w:cs="Arial"/>
                <w:szCs w:val="18"/>
              </w:rPr>
              <w:t>Dat betekent dat zowel de ISO 27002 controls als de overheidsmaatregelen van toepassing zijn. BBN2 is het standaardniveau van de ICT omgevingen waarin de apparatuur binnen de scope van deze overeenkomst wordt gebruikt.</w:t>
            </w:r>
          </w:p>
          <w:p w14:paraId="4348A39C" w14:textId="77777777" w:rsidR="00DE4919" w:rsidRPr="00E10312" w:rsidRDefault="00DE4919" w:rsidP="00DE4919">
            <w:pPr>
              <w:spacing w:line="240" w:lineRule="exact"/>
              <w:rPr>
                <w:rFonts w:cs="Arial"/>
                <w:szCs w:val="18"/>
              </w:rPr>
            </w:pPr>
            <w:r w:rsidRPr="00E10312">
              <w:rPr>
                <w:rFonts w:cs="Arial"/>
                <w:szCs w:val="18"/>
              </w:rPr>
              <w:t>Overige eisen:</w:t>
            </w:r>
          </w:p>
          <w:p w14:paraId="7CE06465" w14:textId="77777777" w:rsidR="004E6A87" w:rsidRPr="00E10312" w:rsidRDefault="00DE4919" w:rsidP="00504AB7">
            <w:pPr>
              <w:pStyle w:val="Lijstalinea"/>
              <w:numPr>
                <w:ilvl w:val="0"/>
                <w:numId w:val="26"/>
              </w:numPr>
              <w:spacing w:line="240" w:lineRule="auto"/>
              <w:contextualSpacing w:val="0"/>
              <w:rPr>
                <w:szCs w:val="18"/>
              </w:rPr>
            </w:pPr>
            <w:r w:rsidRPr="00E10312">
              <w:rPr>
                <w:color w:val="000000"/>
                <w:szCs w:val="18"/>
              </w:rPr>
              <w:t>Opdrachtnemer levert periodiek (minimaal 1x per jaar) – en op aanvraag binnen 20 Werkdagen – statement of compliance op (BIO paragraaf 4.4</w:t>
            </w:r>
            <w:r w:rsidR="00AF7FB0" w:rsidRPr="00E10312">
              <w:rPr>
                <w:color w:val="000000"/>
                <w:szCs w:val="18"/>
              </w:rPr>
              <w:t>)</w:t>
            </w:r>
          </w:p>
          <w:p w14:paraId="2EC9B704" w14:textId="6ECD53F4" w:rsidR="004232A3" w:rsidRPr="00E10312" w:rsidRDefault="004232A3" w:rsidP="00504AB7">
            <w:pPr>
              <w:pStyle w:val="Lijstalinea"/>
              <w:numPr>
                <w:ilvl w:val="0"/>
                <w:numId w:val="26"/>
              </w:numPr>
              <w:spacing w:line="240" w:lineRule="auto"/>
              <w:rPr>
                <w:szCs w:val="18"/>
              </w:rPr>
            </w:pPr>
            <w:r w:rsidRPr="00E10312">
              <w:rPr>
                <w:szCs w:val="18"/>
              </w:rPr>
              <w:t xml:space="preserve">In aanvulling op BIO paragraaf 18.2.2.1 levert Opdrachtnemer binnen tien (10) Werkdagen na aanvraag de In Control Verklaring aan Opdrachtgever. Uit die verklaring blijkt in hoeverre de maatregelen die zien op informatiebeveiliging en privacybescherming daadwerkelijk gerealiseerd zijn en als effectief mogen worden beschouwd in het mitigeren van risico’s. </w:t>
            </w:r>
          </w:p>
          <w:p w14:paraId="561A99B9" w14:textId="49841CED" w:rsidR="006C6F9F" w:rsidRPr="00E10312" w:rsidRDefault="006C6F9F" w:rsidP="006C6F9F">
            <w:pPr>
              <w:spacing w:line="240" w:lineRule="auto"/>
              <w:rPr>
                <w:szCs w:val="18"/>
              </w:rPr>
            </w:pPr>
            <w:r w:rsidRPr="00E10312">
              <w:rPr>
                <w:szCs w:val="18"/>
              </w:rPr>
              <w:t xml:space="preserve">En verdere uitwerking van de BIO </w:t>
            </w:r>
            <w:r w:rsidR="005E4BE2" w:rsidRPr="00E10312">
              <w:rPr>
                <w:szCs w:val="18"/>
              </w:rPr>
              <w:t xml:space="preserve">(en AVG) </w:t>
            </w:r>
            <w:r w:rsidRPr="00E10312">
              <w:rPr>
                <w:szCs w:val="18"/>
              </w:rPr>
              <w:t xml:space="preserve">in een overzicht van concrete eisen </w:t>
            </w:r>
            <w:r w:rsidR="005E4BE2" w:rsidRPr="00E10312">
              <w:rPr>
                <w:szCs w:val="18"/>
              </w:rPr>
              <w:t xml:space="preserve">op basis van de ICO Wizzard </w:t>
            </w:r>
            <w:r w:rsidRPr="00E10312">
              <w:rPr>
                <w:szCs w:val="18"/>
              </w:rPr>
              <w:t>staat in Bijlage 6 – Beveiliging</w:t>
            </w:r>
            <w:r w:rsidR="005E4BE2" w:rsidRPr="00E10312">
              <w:rPr>
                <w:szCs w:val="18"/>
              </w:rPr>
              <w:t xml:space="preserve">, hoofdstuk 5. Deze eisen zijn tevens van toepassing op de te sluiten overeenkomst. </w:t>
            </w:r>
          </w:p>
          <w:p w14:paraId="262B416E" w14:textId="4EDC84D3" w:rsidR="004232A3" w:rsidRPr="00E10312" w:rsidRDefault="004232A3" w:rsidP="004232A3">
            <w:pPr>
              <w:pStyle w:val="Lijstalinea"/>
              <w:spacing w:line="240" w:lineRule="auto"/>
              <w:contextualSpacing w:val="0"/>
              <w:rPr>
                <w:szCs w:val="18"/>
              </w:rPr>
            </w:pPr>
          </w:p>
        </w:tc>
      </w:tr>
      <w:tr w:rsidR="004E6A87" w:rsidRPr="00E10312" w14:paraId="528E5231" w14:textId="77777777" w:rsidTr="00E10312">
        <w:trPr>
          <w:cantSplit/>
          <w:trHeight w:val="227"/>
        </w:trPr>
        <w:tc>
          <w:tcPr>
            <w:tcW w:w="1074" w:type="dxa"/>
            <w:shd w:val="clear" w:color="auto" w:fill="auto"/>
            <w:hideMark/>
          </w:tcPr>
          <w:p w14:paraId="3489FDF9" w14:textId="0F76DDB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10</w:t>
            </w:r>
          </w:p>
        </w:tc>
        <w:tc>
          <w:tcPr>
            <w:tcW w:w="7872" w:type="dxa"/>
            <w:shd w:val="clear" w:color="000000" w:fill="FFFFFF"/>
            <w:hideMark/>
          </w:tcPr>
          <w:p w14:paraId="2CE11924" w14:textId="4D501EBD" w:rsidR="004E6A87" w:rsidRPr="00E10312" w:rsidRDefault="004E6A87" w:rsidP="008162D8">
            <w:pPr>
              <w:spacing w:line="240" w:lineRule="exact"/>
              <w:rPr>
                <w:rFonts w:cs="Arial"/>
                <w:szCs w:val="18"/>
              </w:rPr>
            </w:pPr>
            <w:r w:rsidRPr="00E10312">
              <w:rPr>
                <w:rFonts w:cs="Arial"/>
                <w:szCs w:val="18"/>
              </w:rPr>
              <w:t>Op initiatief en kosten van een Deelnemer kan een attack en penetratietest uitgevoerd worden op het door de Opdrachtnemer ter beschikking gestelde online portal. Opdrachtnemer verleent hieraan medewerking.</w:t>
            </w:r>
          </w:p>
        </w:tc>
      </w:tr>
      <w:tr w:rsidR="004E6A87" w:rsidRPr="00E10312" w14:paraId="075A4288"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8F41305" w14:textId="4FF2872F"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11</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068A6BE7" w14:textId="77777777" w:rsidR="004E6A87" w:rsidRPr="00E10312" w:rsidRDefault="004E6A87" w:rsidP="008162D8">
            <w:pPr>
              <w:spacing w:line="240" w:lineRule="exact"/>
              <w:rPr>
                <w:rFonts w:cs="Arial"/>
                <w:szCs w:val="18"/>
              </w:rPr>
            </w:pPr>
            <w:r w:rsidRPr="00E10312">
              <w:rPr>
                <w:rFonts w:cs="Arial"/>
                <w:szCs w:val="18"/>
              </w:rPr>
              <w:t>Informatiesystemen betrokken bij de Prestatie moeten zijn ingericht volgens een Professioneel autorisatiemodel.</w:t>
            </w:r>
          </w:p>
        </w:tc>
      </w:tr>
      <w:tr w:rsidR="004E6A87" w:rsidRPr="00E10312" w14:paraId="2E21E6A5"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2CB70511" w14:textId="672278DE"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12</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044A36B8" w14:textId="77777777" w:rsidR="004E6A87" w:rsidRPr="00E10312" w:rsidRDefault="004E6A87" w:rsidP="008162D8">
            <w:pPr>
              <w:spacing w:line="240" w:lineRule="exact"/>
              <w:rPr>
                <w:rFonts w:cs="Arial"/>
                <w:szCs w:val="18"/>
              </w:rPr>
            </w:pPr>
            <w:r w:rsidRPr="00E10312">
              <w:rPr>
                <w:rFonts w:cs="Arial"/>
                <w:szCs w:val="18"/>
              </w:rPr>
              <w:t>Indien mobiele apparatuur in gebruik door Personeel gegevens bevat gerelateerd aan de Prestatie die door Deelnemer en/of Opdrachtnemer als vertrouwelijk is geclassificeerd, dient Opdrachtnemer in ieder geval deze gegevens te versleutelen middels cryptografische toepassingen, waarbij uitsluitend algoritmes en instellingen worden gebruikt met de duiding goed uit de meest actuele versie van het Nationaal Cyber Security Centrum (NCSC) document Richtlijnen voor Transport Layer Security (TLS).</w:t>
            </w:r>
          </w:p>
        </w:tc>
      </w:tr>
      <w:tr w:rsidR="004E6A87" w:rsidRPr="00E10312" w14:paraId="250A777D"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659A0B73" w14:textId="00A82C21"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13</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61B62DDE" w14:textId="77777777" w:rsidR="004E6A87" w:rsidRPr="00E10312" w:rsidRDefault="004E6A87" w:rsidP="008162D8">
            <w:pPr>
              <w:spacing w:line="240" w:lineRule="exact"/>
              <w:rPr>
                <w:rFonts w:cs="Arial"/>
                <w:szCs w:val="18"/>
              </w:rPr>
            </w:pPr>
            <w:r w:rsidRPr="00E10312">
              <w:rPr>
                <w:rFonts w:cs="Arial"/>
                <w:szCs w:val="18"/>
              </w:rPr>
              <w:t>De Deelnemer kan aanvullende eisen stellen met betrekking tot het veilig verwijderen van media, transport van media en het beheer van verwijderbare media, betrokken bij de Prestatie. Deze aanvullende eisen mag de Opdrachtnemer als Speciale Dienst beschouwen.</w:t>
            </w:r>
          </w:p>
        </w:tc>
      </w:tr>
      <w:tr w:rsidR="004E6A87" w:rsidRPr="00E10312" w14:paraId="14C2390B"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1D96C816" w14:textId="47F365A7"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14</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3C86A705" w14:textId="77777777" w:rsidR="004E6A87" w:rsidRPr="00E10312" w:rsidRDefault="004E6A87" w:rsidP="008162D8">
            <w:pPr>
              <w:spacing w:line="240" w:lineRule="exact"/>
              <w:rPr>
                <w:rFonts w:cs="Arial"/>
                <w:szCs w:val="18"/>
              </w:rPr>
            </w:pPr>
            <w:r w:rsidRPr="00E10312">
              <w:rPr>
                <w:rFonts w:cs="Arial"/>
                <w:szCs w:val="18"/>
              </w:rPr>
              <w:t>Accounts op informatiesystemen betrokken bij de Prestatie beschikken uitsluitend over toegangsrechten gekoppeld aan rollen toegekend via het vigerende Professionele autorisatieproces.</w:t>
            </w:r>
          </w:p>
        </w:tc>
      </w:tr>
      <w:tr w:rsidR="004E6A87" w:rsidRPr="00E10312" w14:paraId="7ADF4399"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7A1326BF" w14:textId="32A0EFF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15</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BC25FBA" w14:textId="77777777" w:rsidR="004E6A87" w:rsidRPr="00E10312" w:rsidRDefault="004E6A87" w:rsidP="008162D8">
            <w:pPr>
              <w:spacing w:line="240" w:lineRule="exact"/>
              <w:rPr>
                <w:rFonts w:cs="Arial"/>
                <w:szCs w:val="18"/>
              </w:rPr>
            </w:pPr>
            <w:r w:rsidRPr="00E10312">
              <w:rPr>
                <w:rFonts w:cs="Arial"/>
                <w:szCs w:val="18"/>
              </w:rPr>
              <w:t>Opdrachtnemer dient te beschikken over een operationeel geborgde Professionele en veilige inlogprocedures ten aanzien van Informatiesystemen betrokken bij de Prestatie.</w:t>
            </w:r>
          </w:p>
        </w:tc>
      </w:tr>
      <w:tr w:rsidR="004E6A87" w:rsidRPr="00E10312" w14:paraId="16EA44D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62314D66" w14:textId="6C012EAB"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16</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87335F9" w14:textId="77777777" w:rsidR="004E6A87" w:rsidRPr="00E10312" w:rsidRDefault="004E6A87" w:rsidP="008162D8">
            <w:pPr>
              <w:spacing w:line="240" w:lineRule="exact"/>
              <w:rPr>
                <w:rFonts w:cs="Arial"/>
                <w:szCs w:val="18"/>
              </w:rPr>
            </w:pPr>
            <w:r w:rsidRPr="00E10312">
              <w:rPr>
                <w:rFonts w:cs="Arial"/>
                <w:szCs w:val="18"/>
              </w:rPr>
              <w:t>Informatiesystemen betrokken bij de Prestatie beschikken over wachtwoordbeheervoorzieningen die het gebruik van sterke wachtwoorden afdwingen die voldoet aan Professionele richtlijnen.</w:t>
            </w:r>
          </w:p>
        </w:tc>
      </w:tr>
      <w:tr w:rsidR="004E6A87" w:rsidRPr="00E10312" w14:paraId="504BFC11"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46076A0" w14:textId="3EF13D67"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17</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73B3B5A2" w14:textId="7D9BC54D" w:rsidR="004E6A87" w:rsidRPr="00E10312" w:rsidRDefault="004E6A87" w:rsidP="008162D8">
            <w:pPr>
              <w:spacing w:line="240" w:lineRule="exact"/>
              <w:rPr>
                <w:rFonts w:cs="Arial"/>
                <w:szCs w:val="18"/>
              </w:rPr>
            </w:pPr>
            <w:r w:rsidRPr="00E10312">
              <w:rPr>
                <w:rFonts w:cs="Arial"/>
                <w:szCs w:val="18"/>
              </w:rPr>
              <w:t>Opdrachtnemer dient minimaal jaarlijks zowel de fysieke als logische toegangsrechten tot informatie</w:t>
            </w:r>
            <w:r w:rsidR="00CD7681" w:rsidRPr="00E10312">
              <w:rPr>
                <w:rFonts w:cs="Arial"/>
                <w:szCs w:val="18"/>
              </w:rPr>
              <w:t xml:space="preserve"> </w:t>
            </w:r>
            <w:r w:rsidRPr="00E10312">
              <w:rPr>
                <w:rFonts w:cs="Arial"/>
                <w:szCs w:val="18"/>
              </w:rPr>
              <w:t>verwerkende faciliteiten van het Personeel te beoordelen en te actualiseren via een operationeel geborgd en formeel proces.</w:t>
            </w:r>
          </w:p>
        </w:tc>
      </w:tr>
      <w:tr w:rsidR="004E6A87" w:rsidRPr="00E10312" w14:paraId="78129D5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E11E787" w14:textId="2403011C"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18</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FEBE73B" w14:textId="77777777" w:rsidR="004E6A87" w:rsidRPr="00E10312" w:rsidRDefault="004E6A87" w:rsidP="008162D8">
            <w:pPr>
              <w:spacing w:line="240" w:lineRule="exact"/>
              <w:rPr>
                <w:rFonts w:cs="Arial"/>
                <w:szCs w:val="18"/>
              </w:rPr>
            </w:pPr>
            <w:r w:rsidRPr="00E10312">
              <w:rPr>
                <w:rFonts w:cs="Arial"/>
                <w:szCs w:val="18"/>
              </w:rPr>
              <w:t>Opdrachtnemer dient te beschikken over een operationeel geborgd Professioneel proces voor het vernietigen van data op media bij afvoeren of vervangen van (delen van) informatiesystemen die deze media bevatten en betrokken zijn bij de Prestatie.</w:t>
            </w:r>
          </w:p>
        </w:tc>
      </w:tr>
      <w:tr w:rsidR="004E6A87" w:rsidRPr="00E10312" w14:paraId="7C7F5BE1"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7D2A394A" w14:textId="39D87088"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19</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7E4B84E" w14:textId="77777777" w:rsidR="004E6A87" w:rsidRPr="00E10312" w:rsidRDefault="004E6A87" w:rsidP="008162D8">
            <w:pPr>
              <w:spacing w:line="240" w:lineRule="exact"/>
              <w:rPr>
                <w:rFonts w:cs="Arial"/>
                <w:szCs w:val="18"/>
              </w:rPr>
            </w:pPr>
            <w:r w:rsidRPr="00E10312">
              <w:rPr>
                <w:rFonts w:cs="Arial"/>
                <w:szCs w:val="18"/>
              </w:rPr>
              <w:t>Opdrachtnemer dient aantoonbaar operationeel geborgde Professionele procedures te hebben voor de bescherming van onbeheerde informatiesystemen, die betrokken zijn bij de Prestatie.</w:t>
            </w:r>
          </w:p>
        </w:tc>
      </w:tr>
      <w:tr w:rsidR="004E6A87" w:rsidRPr="00E10312" w14:paraId="3B6FBD30"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CF4B4E2" w14:textId="332213EF"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20</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2CC1C8B" w14:textId="77777777" w:rsidR="004E6A87" w:rsidRPr="00E10312" w:rsidRDefault="004E6A87" w:rsidP="008162D8">
            <w:pPr>
              <w:spacing w:line="240" w:lineRule="exact"/>
              <w:rPr>
                <w:rFonts w:cs="Arial"/>
                <w:szCs w:val="18"/>
              </w:rPr>
            </w:pPr>
            <w:r w:rsidRPr="00E10312">
              <w:rPr>
                <w:rFonts w:cs="Arial"/>
                <w:szCs w:val="18"/>
              </w:rPr>
              <w:t>Informatiesystemen betrokken bij de Prestatie beschikken over voorzieningen om back-ups te kunnen maken van alle hier op aanwezige informatie en Programmatuur.</w:t>
            </w:r>
          </w:p>
        </w:tc>
      </w:tr>
      <w:tr w:rsidR="004E6A87" w:rsidRPr="00E10312" w14:paraId="5BDBD06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48B9B939" w14:textId="68D27697"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21</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80390EF" w14:textId="77777777" w:rsidR="004E6A87" w:rsidRPr="00E10312" w:rsidRDefault="004E6A87" w:rsidP="008162D8">
            <w:pPr>
              <w:spacing w:line="240" w:lineRule="exact"/>
              <w:rPr>
                <w:rFonts w:cs="Arial"/>
                <w:szCs w:val="18"/>
              </w:rPr>
            </w:pPr>
            <w:r w:rsidRPr="00E10312">
              <w:rPr>
                <w:rFonts w:cs="Arial"/>
                <w:szCs w:val="18"/>
              </w:rPr>
              <w:t>Opdrachtnemer past aantoonbaar operationeel geborgde processen toe voor bescherming tegen malware op informatiesystemen betrokken bij de Prestatie, waarbij ten minste aandacht wordt besteed aan preventie, detectie, communicatie en herstel.</w:t>
            </w:r>
          </w:p>
        </w:tc>
      </w:tr>
      <w:tr w:rsidR="004E6A87" w:rsidRPr="00E10312" w14:paraId="4B4B3E8F"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1AD6E65F" w14:textId="4187FEC5"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22</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1509404" w14:textId="77777777" w:rsidR="004E6A87" w:rsidRPr="00E10312" w:rsidRDefault="004E6A87" w:rsidP="008162D8">
            <w:pPr>
              <w:spacing w:line="240" w:lineRule="exact"/>
              <w:rPr>
                <w:rFonts w:cs="Arial"/>
                <w:szCs w:val="18"/>
              </w:rPr>
            </w:pPr>
            <w:r w:rsidRPr="00E10312">
              <w:rPr>
                <w:rFonts w:cs="Arial"/>
                <w:szCs w:val="18"/>
              </w:rPr>
              <w:t>Opdrachtnemer past een aantoonbaar operationeel geborgd proces toe voor het in ieder geval dagelijks maken van back-ups van alle informatie en programmatuur in gebruik voor de Prestatie.</w:t>
            </w:r>
          </w:p>
        </w:tc>
      </w:tr>
      <w:tr w:rsidR="004E6A87" w:rsidRPr="00E10312" w14:paraId="68934BBB"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20ABDD60" w14:textId="53B0B5BA" w:rsidR="004E6A87" w:rsidRPr="00E10312" w:rsidRDefault="004E6A87" w:rsidP="008162D8">
            <w:pPr>
              <w:spacing w:line="240" w:lineRule="exact"/>
              <w:rPr>
                <w:rFonts w:cs="Calibri"/>
                <w:color w:val="000000"/>
                <w:szCs w:val="18"/>
              </w:rPr>
            </w:pPr>
            <w:r w:rsidRPr="00E10312">
              <w:rPr>
                <w:rFonts w:cs="Calibri"/>
                <w:color w:val="000000"/>
                <w:szCs w:val="18"/>
              </w:rPr>
              <w:t>E13.</w:t>
            </w:r>
            <w:r w:rsidR="008E12F3" w:rsidRPr="00E10312">
              <w:rPr>
                <w:rFonts w:cs="Calibri"/>
                <w:color w:val="000000"/>
                <w:szCs w:val="18"/>
              </w:rPr>
              <w:t>1.</w:t>
            </w:r>
            <w:r w:rsidRPr="00E10312">
              <w:rPr>
                <w:rFonts w:cs="Calibri"/>
                <w:color w:val="000000"/>
                <w:szCs w:val="18"/>
              </w:rPr>
              <w:t>23</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7C587527" w14:textId="77777777" w:rsidR="004E6A87" w:rsidRPr="00E10312" w:rsidRDefault="004E6A87" w:rsidP="008162D8">
            <w:pPr>
              <w:spacing w:line="240" w:lineRule="exact"/>
              <w:rPr>
                <w:rFonts w:cs="Arial"/>
                <w:szCs w:val="18"/>
              </w:rPr>
            </w:pPr>
            <w:r w:rsidRPr="00E10312">
              <w:rPr>
                <w:rFonts w:cs="Arial"/>
                <w:szCs w:val="18"/>
              </w:rPr>
              <w:t>Informatiesystemen betrokken bij de Prestatie zijn voorzien in passende en Professionele bescherming van informatie bij uitwisseling in elektronische berichten.</w:t>
            </w:r>
          </w:p>
        </w:tc>
      </w:tr>
      <w:tr w:rsidR="004E6A87" w:rsidRPr="00E10312" w14:paraId="3232977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75CD3ACB" w14:textId="28609549" w:rsidR="004E6A87" w:rsidRPr="00E10312" w:rsidRDefault="004E6A87" w:rsidP="008162D8">
            <w:pPr>
              <w:spacing w:line="240" w:lineRule="exact"/>
              <w:rPr>
                <w:rFonts w:cs="Calibri"/>
                <w:color w:val="000000"/>
                <w:szCs w:val="18"/>
              </w:rPr>
            </w:pPr>
            <w:r w:rsidRPr="00E10312">
              <w:rPr>
                <w:rFonts w:cs="Calibri"/>
                <w:color w:val="000000"/>
                <w:szCs w:val="18"/>
              </w:rPr>
              <w:t>E13.</w:t>
            </w:r>
            <w:r w:rsidR="00357D42" w:rsidRPr="00E10312">
              <w:rPr>
                <w:rFonts w:cs="Calibri"/>
                <w:color w:val="000000"/>
                <w:szCs w:val="18"/>
              </w:rPr>
              <w:t>1.</w:t>
            </w:r>
            <w:r w:rsidRPr="00E10312">
              <w:rPr>
                <w:rFonts w:cs="Calibri"/>
                <w:color w:val="000000"/>
                <w:szCs w:val="18"/>
              </w:rPr>
              <w:t>24</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D55733B" w14:textId="77777777" w:rsidR="004E6A87" w:rsidRPr="00E10312" w:rsidRDefault="004E6A87" w:rsidP="008162D8">
            <w:pPr>
              <w:spacing w:line="240" w:lineRule="exact"/>
              <w:rPr>
                <w:rFonts w:cs="Arial"/>
                <w:szCs w:val="18"/>
              </w:rPr>
            </w:pPr>
            <w:r w:rsidRPr="00E10312">
              <w:rPr>
                <w:rFonts w:cs="Arial"/>
                <w:szCs w:val="18"/>
              </w:rPr>
              <w:t>Opdrachtnemer past aantoonbaar operationeel geborgde Professionele beleidsregels, procedures en beheersmaatregelen toe ter bescherming van het informatietransport betrokken bij de Prestatie, hetgeen geldt voor alle soorten communicatiefaciliteiten.</w:t>
            </w:r>
          </w:p>
        </w:tc>
      </w:tr>
      <w:tr w:rsidR="004E6A87" w:rsidRPr="00E10312" w14:paraId="04D4995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9E8B14D" w14:textId="36825FDE"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25</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EE6BC5A" w14:textId="77777777" w:rsidR="004E6A87" w:rsidRPr="00E10312" w:rsidRDefault="004E6A87" w:rsidP="008162D8">
            <w:pPr>
              <w:spacing w:line="240" w:lineRule="exact"/>
              <w:rPr>
                <w:rFonts w:cs="Arial"/>
                <w:szCs w:val="18"/>
              </w:rPr>
            </w:pPr>
            <w:r w:rsidRPr="00E10312">
              <w:rPr>
                <w:rFonts w:cs="Arial"/>
                <w:szCs w:val="18"/>
              </w:rPr>
              <w:t>In de programmatuur die deel uitmaakt van informatiesystemen betrokken bij de Prestatie zijn in ieder geval de maatregelen geïmplementeerd genoemd in het (Centrum informatiebeveiliging en privacybescherming (CIP) document Grip op SSD - Beveiligingseisen voor (web)applicaties.</w:t>
            </w:r>
          </w:p>
        </w:tc>
      </w:tr>
      <w:tr w:rsidR="004E6A87" w:rsidRPr="00E10312" w14:paraId="5A8FE77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6B0AA359" w14:textId="06EE2755"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26</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2296EE4" w14:textId="77777777" w:rsidR="004E6A87" w:rsidRPr="00E10312" w:rsidRDefault="004E6A87" w:rsidP="008162D8">
            <w:pPr>
              <w:spacing w:line="240" w:lineRule="exact"/>
              <w:rPr>
                <w:rFonts w:cs="Arial"/>
                <w:szCs w:val="18"/>
              </w:rPr>
            </w:pPr>
            <w:r w:rsidRPr="00E10312">
              <w:rPr>
                <w:rFonts w:cs="Arial"/>
                <w:szCs w:val="18"/>
              </w:rPr>
              <w:t>Informatiesystemen betrokken bij de Prestatie die informatie uitwisselen via openbare netwerken moeten hiervoor te allen tijde versleutelde protocollen gebruiken waarbij de gehanteerde onderliggende encryptiealgoritmes en instellingen uitsluitend de duiding goed mogen hebben in de meest actuele versie van het NCSC document Richtlijnen voor Transport Layer Security (TLS).</w:t>
            </w:r>
          </w:p>
        </w:tc>
      </w:tr>
      <w:tr w:rsidR="004E6A87" w:rsidRPr="00E10312" w14:paraId="69738508"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DB064E6" w14:textId="04D72791"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27</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31BB820" w14:textId="77777777" w:rsidR="004E6A87" w:rsidRPr="00E10312" w:rsidRDefault="004E6A87" w:rsidP="008162D8">
            <w:pPr>
              <w:spacing w:line="240" w:lineRule="exact"/>
              <w:rPr>
                <w:rFonts w:cs="Arial"/>
                <w:szCs w:val="18"/>
              </w:rPr>
            </w:pPr>
            <w:r w:rsidRPr="00E10312">
              <w:rPr>
                <w:rFonts w:cs="Arial"/>
                <w:szCs w:val="18"/>
              </w:rPr>
              <w:t>Informatiesystemen betrokken bij de Prestatie zijn voor beheerdoeleinden niet anders te benaderen dan middels versleutelde protocollen, waarbij de gehanteerde onderliggende encryptiealgoritmes en instellingen uitsluitend de duiding goed mogen hebben in de meest actuele versie van het NCSC document Richtlijnen voor Transport Layer Security (TLS).</w:t>
            </w:r>
          </w:p>
        </w:tc>
      </w:tr>
      <w:tr w:rsidR="004E6A87" w:rsidRPr="00E10312" w14:paraId="69A44B6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FC362D8" w14:textId="3C486E28"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28</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5B3B143" w14:textId="77777777" w:rsidR="004E6A87" w:rsidRPr="00E10312" w:rsidRDefault="004E6A87" w:rsidP="008162D8">
            <w:pPr>
              <w:spacing w:line="240" w:lineRule="exact"/>
              <w:rPr>
                <w:rFonts w:cs="Arial"/>
                <w:szCs w:val="18"/>
              </w:rPr>
            </w:pPr>
            <w:r w:rsidRPr="00E10312">
              <w:rPr>
                <w:rFonts w:cs="Arial"/>
                <w:szCs w:val="18"/>
              </w:rPr>
              <w:t>Informatiesystemen betrokken bij de Prestatie zijn aantoonbaar getest op kwetsbaarheden middels gangbare testmethodieken voordat deze in productie worden genomen. In het geval van programmatuur omvat de gehanteerde testmethodiek ten minste de OWASP Top-10.</w:t>
            </w:r>
          </w:p>
        </w:tc>
      </w:tr>
      <w:tr w:rsidR="004E6A87" w:rsidRPr="00E10312" w14:paraId="600DC87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EED961E" w14:textId="69376F4D"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29</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BA4E5B9" w14:textId="061CB1BB" w:rsidR="004E6A87" w:rsidRPr="00E10312" w:rsidRDefault="004E6A87" w:rsidP="008162D8">
            <w:pPr>
              <w:spacing w:line="240" w:lineRule="exact"/>
              <w:rPr>
                <w:rFonts w:cs="Arial"/>
                <w:szCs w:val="18"/>
              </w:rPr>
            </w:pPr>
            <w:r w:rsidRPr="00E10312">
              <w:rPr>
                <w:rFonts w:cs="Arial"/>
                <w:szCs w:val="18"/>
              </w:rPr>
              <w:t xml:space="preserve">Alle bekende kwetsbaarheden op informatiesystemen betrokken bij de Prestatie </w:t>
            </w:r>
            <w:ins w:id="951" w:author="Konijn, J.A. (John)" w:date="2023-10-11T07:41:00Z">
              <w:r w:rsidR="000D5ED5" w:rsidRPr="000D5ED5">
                <w:rPr>
                  <w:rFonts w:cs="Arial"/>
                  <w:szCs w:val="18"/>
                </w:rPr>
                <w:t xml:space="preserve">met classificatie High en Critical </w:t>
              </w:r>
            </w:ins>
            <w:r w:rsidRPr="00E10312">
              <w:rPr>
                <w:rFonts w:cs="Arial"/>
                <w:szCs w:val="18"/>
              </w:rPr>
              <w:t>zijn verholpen voordat deze informatiesystemen in productie worden genomen.</w:t>
            </w:r>
          </w:p>
        </w:tc>
      </w:tr>
      <w:tr w:rsidR="004E6A87" w:rsidRPr="00E10312" w14:paraId="6015EBC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BD06A68" w14:textId="5242B130"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30</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558EBDD8" w14:textId="77777777" w:rsidR="004E6A87" w:rsidRPr="00E10312" w:rsidRDefault="004E6A87" w:rsidP="008162D8">
            <w:pPr>
              <w:spacing w:line="240" w:lineRule="exact"/>
              <w:rPr>
                <w:rFonts w:cs="Arial"/>
                <w:szCs w:val="18"/>
              </w:rPr>
            </w:pPr>
            <w:r w:rsidRPr="00E10312">
              <w:rPr>
                <w:rFonts w:cs="Arial"/>
                <w:szCs w:val="18"/>
              </w:rPr>
              <w:t>Opdrachtnemer past op een Professionele wijze informatiebeveiliging aantoonbaar operationeel toe in de processen die deel uitmaken van de ontwikkelingslevenscyclus van informatiesystemen betrokken bij de Prestatie.</w:t>
            </w:r>
          </w:p>
        </w:tc>
      </w:tr>
      <w:tr w:rsidR="004E6A87" w:rsidRPr="00E10312" w14:paraId="04793689"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4403D344" w14:textId="15FB74B0"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31</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61CCAF98" w14:textId="77777777" w:rsidR="004E6A87" w:rsidRPr="00E10312" w:rsidRDefault="004E6A87" w:rsidP="008162D8">
            <w:pPr>
              <w:spacing w:line="240" w:lineRule="exact"/>
              <w:rPr>
                <w:rFonts w:cs="Arial"/>
                <w:szCs w:val="18"/>
              </w:rPr>
            </w:pPr>
            <w:r w:rsidRPr="00E10312">
              <w:rPr>
                <w:rFonts w:cs="Arial"/>
                <w:szCs w:val="18"/>
              </w:rPr>
              <w:t>Opdrachtnemer garandeert testgegevens, betrokken bij de Prestatie, aantoonbaar zorgvuldig te kiezen, beschermen, controleren, en vernietigen na gebruik.</w:t>
            </w:r>
          </w:p>
        </w:tc>
      </w:tr>
      <w:tr w:rsidR="004E6A87" w:rsidRPr="00E10312" w14:paraId="266A4E96"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92DD0DB" w14:textId="654403A4"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32</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2DB2260B" w14:textId="77777777" w:rsidR="004E6A87" w:rsidRPr="00E10312" w:rsidRDefault="004E6A87" w:rsidP="008162D8">
            <w:pPr>
              <w:spacing w:line="240" w:lineRule="exact"/>
              <w:rPr>
                <w:rFonts w:cs="Arial"/>
                <w:szCs w:val="18"/>
              </w:rPr>
            </w:pPr>
            <w:r w:rsidRPr="00E10312">
              <w:rPr>
                <w:rFonts w:cs="Arial"/>
                <w:szCs w:val="18"/>
              </w:rPr>
              <w:t>Opdrachtnemer past aantoonbaar operationeel geborgde Professionele procedures toe voor het beschermen tegen verlies, vernietiging, vervalsing, onbevoegde toegang en onbevoegde vrijgave, van registraties op informatiesystemen betrokken bij de Prestatie, in overeenstemming met wettelijke, regelgevende, contractuele en bedrijfseisen.</w:t>
            </w:r>
          </w:p>
        </w:tc>
      </w:tr>
      <w:tr w:rsidR="004E6A87" w:rsidRPr="00E10312" w14:paraId="736D12CE"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7559B1F" w14:textId="78C62E2E"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33</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0A2CCACF" w14:textId="6A9B6591" w:rsidR="004E6A87" w:rsidRPr="00E10312" w:rsidRDefault="004E6A87" w:rsidP="008162D8">
            <w:pPr>
              <w:spacing w:line="240" w:lineRule="exact"/>
              <w:rPr>
                <w:rFonts w:cs="Arial"/>
                <w:szCs w:val="18"/>
              </w:rPr>
            </w:pPr>
            <w:r w:rsidRPr="00E10312">
              <w:rPr>
                <w:rFonts w:cs="Arial"/>
                <w:szCs w:val="18"/>
              </w:rPr>
              <w:t xml:space="preserve">Gegevens of programmatuur van </w:t>
            </w:r>
            <w:r w:rsidR="00DC73C8" w:rsidRPr="00E10312">
              <w:rPr>
                <w:rFonts w:cs="Arial"/>
                <w:szCs w:val="18"/>
              </w:rPr>
              <w:t>Opdrachtgever</w:t>
            </w:r>
            <w:r w:rsidRPr="00E10312">
              <w:rPr>
                <w:rFonts w:cs="Arial"/>
                <w:szCs w:val="18"/>
              </w:rPr>
              <w:t xml:space="preserve">, of door deze gegenereerde metadata, welke zich bevinden op informatiesystemen van Opdrachtnemer, is en blijft ten alle tijden eigendom van </w:t>
            </w:r>
            <w:r w:rsidR="00DC73C8" w:rsidRPr="00E10312">
              <w:rPr>
                <w:rFonts w:cs="Arial"/>
                <w:szCs w:val="18"/>
              </w:rPr>
              <w:t>Opdrachtgever</w:t>
            </w:r>
            <w:r w:rsidRPr="00E10312">
              <w:rPr>
                <w:rFonts w:cs="Arial"/>
                <w:szCs w:val="18"/>
              </w:rPr>
              <w:t>. </w:t>
            </w:r>
          </w:p>
        </w:tc>
      </w:tr>
      <w:tr w:rsidR="004E6A87" w:rsidRPr="00E10312" w14:paraId="1272E390"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3A775E19" w14:textId="2ED18CB9"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34</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1061C944" w14:textId="5AE2523E" w:rsidR="004E6A87" w:rsidRPr="00E10312" w:rsidRDefault="004E6A87" w:rsidP="008162D8">
            <w:pPr>
              <w:spacing w:line="240" w:lineRule="exact"/>
              <w:rPr>
                <w:rFonts w:cs="Arial"/>
                <w:szCs w:val="18"/>
              </w:rPr>
            </w:pPr>
            <w:r w:rsidRPr="00E10312">
              <w:rPr>
                <w:rFonts w:cs="Arial"/>
                <w:szCs w:val="18"/>
              </w:rPr>
              <w:t xml:space="preserve">Opdrachtnemer dient aantoonbaar operationeel geborgde processen te hebben voor het vernietigen van gegevens of programmatuur van </w:t>
            </w:r>
            <w:r w:rsidR="00DC73C8" w:rsidRPr="00E10312">
              <w:rPr>
                <w:rFonts w:cs="Arial"/>
                <w:szCs w:val="18"/>
              </w:rPr>
              <w:t>Opdrachtgever</w:t>
            </w:r>
            <w:r w:rsidRPr="00E10312">
              <w:rPr>
                <w:rFonts w:cs="Arial"/>
                <w:szCs w:val="18"/>
              </w:rPr>
              <w:t xml:space="preserve"> op apparatuur en alle back-up media van </w:t>
            </w:r>
            <w:r w:rsidR="00DC73C8" w:rsidRPr="00E10312">
              <w:rPr>
                <w:rFonts w:cs="Arial"/>
                <w:szCs w:val="18"/>
              </w:rPr>
              <w:t>Opdrachtgever</w:t>
            </w:r>
            <w:r w:rsidRPr="00E10312">
              <w:rPr>
                <w:rFonts w:cs="Arial"/>
                <w:szCs w:val="18"/>
              </w:rPr>
              <w:t>, na contractbeëindiging tussen beide partijen.</w:t>
            </w:r>
            <w:r w:rsidR="008B2109">
              <w:rPr>
                <w:rFonts w:cs="Arial"/>
                <w:szCs w:val="18"/>
              </w:rPr>
              <w:t xml:space="preserve"> </w:t>
            </w:r>
            <w:r w:rsidR="008B2109" w:rsidRPr="008B2109">
              <w:rPr>
                <w:rFonts w:cs="Arial"/>
                <w:szCs w:val="18"/>
              </w:rPr>
              <w:t>Wettelijke verplichtingen zijn in alle gevallen leidend.</w:t>
            </w:r>
          </w:p>
        </w:tc>
      </w:tr>
      <w:tr w:rsidR="004E6A87" w:rsidRPr="00E10312" w14:paraId="5A263A4A"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C90C515" w14:textId="74C007DB"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35</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38E59231" w14:textId="2E748A2C" w:rsidR="004E6A87" w:rsidRPr="00E10312" w:rsidRDefault="004E6A87" w:rsidP="008162D8">
            <w:pPr>
              <w:spacing w:line="240" w:lineRule="exact"/>
              <w:rPr>
                <w:rFonts w:cs="Arial"/>
                <w:szCs w:val="18"/>
              </w:rPr>
            </w:pPr>
            <w:r w:rsidRPr="00E10312">
              <w:rPr>
                <w:rFonts w:cs="Arial"/>
                <w:szCs w:val="18"/>
              </w:rPr>
              <w:t xml:space="preserve">Wanneer gegevens van </w:t>
            </w:r>
            <w:r w:rsidR="00DC73C8" w:rsidRPr="00E10312">
              <w:rPr>
                <w:rFonts w:cs="Arial"/>
                <w:szCs w:val="18"/>
              </w:rPr>
              <w:t>Opdrachtgever</w:t>
            </w:r>
            <w:r w:rsidRPr="00E10312">
              <w:rPr>
                <w:rFonts w:cs="Arial"/>
                <w:szCs w:val="18"/>
              </w:rPr>
              <w:t xml:space="preserve"> zich bevinden op informatiesystemen van Opdrachtnemer, dient bij contractbeëindiging tussen deze beide partijen, de Opdrachtnemer assistentie te leveren bij de overdracht van deze informatie naar de nieuwe </w:t>
            </w:r>
            <w:r w:rsidR="00D046B5" w:rsidRPr="00E10312">
              <w:rPr>
                <w:rFonts w:cs="Arial"/>
                <w:szCs w:val="18"/>
              </w:rPr>
              <w:t>Opdrachtnemer</w:t>
            </w:r>
            <w:r w:rsidRPr="00E10312">
              <w:rPr>
                <w:rFonts w:cs="Arial"/>
                <w:szCs w:val="18"/>
              </w:rPr>
              <w:t xml:space="preserve"> of terug naar </w:t>
            </w:r>
            <w:r w:rsidR="00DC73C8" w:rsidRPr="00E10312">
              <w:rPr>
                <w:rFonts w:cs="Arial"/>
                <w:szCs w:val="18"/>
              </w:rPr>
              <w:t>Opdrachtgever</w:t>
            </w:r>
            <w:r w:rsidRPr="00E10312">
              <w:rPr>
                <w:rFonts w:cs="Arial"/>
                <w:szCs w:val="18"/>
              </w:rPr>
              <w:t>.</w:t>
            </w:r>
          </w:p>
        </w:tc>
      </w:tr>
      <w:tr w:rsidR="004E6A87" w:rsidRPr="00E10312" w14:paraId="1452E228"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07971695" w14:textId="32B4E9E1"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36</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A4A029B" w14:textId="4BCCA9B0" w:rsidR="004E6A87" w:rsidRPr="00E10312" w:rsidRDefault="004E6A87" w:rsidP="008162D8">
            <w:pPr>
              <w:spacing w:line="240" w:lineRule="exact"/>
              <w:rPr>
                <w:rFonts w:cs="Arial"/>
                <w:szCs w:val="18"/>
              </w:rPr>
            </w:pPr>
            <w:r w:rsidRPr="00E10312">
              <w:rPr>
                <w:rFonts w:cs="Arial"/>
                <w:szCs w:val="18"/>
              </w:rPr>
              <w:t xml:space="preserve">Wanneer gegevens van </w:t>
            </w:r>
            <w:r w:rsidR="00DC73C8" w:rsidRPr="00E10312">
              <w:rPr>
                <w:rFonts w:cs="Arial"/>
                <w:szCs w:val="18"/>
              </w:rPr>
              <w:t>Opdrachtgever</w:t>
            </w:r>
            <w:r w:rsidRPr="00E10312">
              <w:rPr>
                <w:rFonts w:cs="Arial"/>
                <w:szCs w:val="18"/>
              </w:rPr>
              <w:t xml:space="preserve"> zich bevinden op informatiesystemen van Opdrachtnemer, dient Opdrachtnemer aan te geven waar deze informatiesystemen zich bevinden. Indien deze zich buiten </w:t>
            </w:r>
            <w:r w:rsidR="00322FBE" w:rsidRPr="00E10312">
              <w:rPr>
                <w:rFonts w:cs="Arial"/>
                <w:szCs w:val="18"/>
              </w:rPr>
              <w:t>de Europese Economische Ruimte (EER)</w:t>
            </w:r>
            <w:r w:rsidRPr="00E10312">
              <w:rPr>
                <w:rFonts w:cs="Arial"/>
                <w:szCs w:val="18"/>
              </w:rPr>
              <w:t xml:space="preserve"> bevinden, mag dit uitsluitend </w:t>
            </w:r>
            <w:r w:rsidR="00322FBE" w:rsidRPr="00E10312">
              <w:rPr>
                <w:rFonts w:cs="Arial"/>
                <w:szCs w:val="18"/>
              </w:rPr>
              <w:t>na toestemming van Deelnemer.</w:t>
            </w:r>
          </w:p>
        </w:tc>
      </w:tr>
      <w:tr w:rsidR="004E6A87" w:rsidRPr="00E10312" w14:paraId="0EC2987C"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4ABAD6F2" w14:textId="65EB91C6"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37</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7CD4E783" w14:textId="77777777" w:rsidR="004E6A87" w:rsidRPr="00E10312" w:rsidRDefault="004E6A87" w:rsidP="008162D8">
            <w:pPr>
              <w:spacing w:line="240" w:lineRule="exact"/>
              <w:rPr>
                <w:rFonts w:cs="Arial"/>
                <w:szCs w:val="18"/>
              </w:rPr>
            </w:pPr>
            <w:r w:rsidRPr="00E10312">
              <w:rPr>
                <w:rFonts w:cs="Arial"/>
                <w:szCs w:val="18"/>
              </w:rPr>
              <w:t>Opdrachtnemer dient aantoonbaar operationeel geborgde processen te hebben voor het periodiek beoordelen van de naleving van beleidsregels, normen en andere eisen betreffende beveiliging, bij Personeel betrokken bij de Prestatie.</w:t>
            </w:r>
          </w:p>
        </w:tc>
      </w:tr>
      <w:tr w:rsidR="004E6A87" w:rsidRPr="00E10312" w14:paraId="1E10DD17"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hideMark/>
          </w:tcPr>
          <w:p w14:paraId="5A608551" w14:textId="464FCAD1" w:rsidR="004E6A87" w:rsidRPr="00E10312" w:rsidRDefault="004E6A87" w:rsidP="008162D8">
            <w:pPr>
              <w:spacing w:line="240" w:lineRule="exact"/>
              <w:rPr>
                <w:rFonts w:cs="Calibri"/>
                <w:color w:val="000000"/>
                <w:szCs w:val="18"/>
              </w:rPr>
            </w:pPr>
            <w:r w:rsidRPr="00E10312">
              <w:rPr>
                <w:rFonts w:cs="Calibri"/>
                <w:color w:val="000000"/>
                <w:szCs w:val="18"/>
              </w:rPr>
              <w:t>E13.</w:t>
            </w:r>
            <w:r w:rsidR="0030531B" w:rsidRPr="00E10312">
              <w:rPr>
                <w:rFonts w:cs="Calibri"/>
                <w:color w:val="000000"/>
                <w:szCs w:val="18"/>
              </w:rPr>
              <w:t>1.</w:t>
            </w:r>
            <w:r w:rsidRPr="00E10312">
              <w:rPr>
                <w:rFonts w:cs="Calibri"/>
                <w:color w:val="000000"/>
                <w:szCs w:val="18"/>
              </w:rPr>
              <w:t>38</w:t>
            </w:r>
          </w:p>
        </w:tc>
        <w:tc>
          <w:tcPr>
            <w:tcW w:w="7872" w:type="dxa"/>
            <w:tcBorders>
              <w:top w:val="single" w:sz="4" w:space="0" w:color="auto"/>
              <w:left w:val="single" w:sz="4" w:space="0" w:color="auto"/>
              <w:bottom w:val="single" w:sz="4" w:space="0" w:color="auto"/>
              <w:right w:val="single" w:sz="4" w:space="0" w:color="auto"/>
            </w:tcBorders>
            <w:shd w:val="clear" w:color="000000" w:fill="FFFFFF"/>
            <w:hideMark/>
          </w:tcPr>
          <w:p w14:paraId="43E75E13" w14:textId="77777777" w:rsidR="004E6A87" w:rsidRPr="00E10312" w:rsidRDefault="004E6A87" w:rsidP="008162D8">
            <w:pPr>
              <w:spacing w:line="240" w:lineRule="exact"/>
              <w:rPr>
                <w:rFonts w:cs="Arial"/>
                <w:szCs w:val="18"/>
              </w:rPr>
            </w:pPr>
            <w:r w:rsidRPr="00E10312">
              <w:rPr>
                <w:rFonts w:cs="Arial"/>
                <w:szCs w:val="18"/>
              </w:rPr>
              <w:t>Opdrachtnemer heeft aantoonbaar operationeel geborgde processen voor het periodiek beoordelen van de naleving van technische beleidsregels, normen en andere eisen betreffende beveiliging bij informatiesystemen betrokken bij de Prestatie.</w:t>
            </w:r>
          </w:p>
        </w:tc>
      </w:tr>
      <w:tr w:rsidR="004232A3" w:rsidRPr="00E10312" w14:paraId="26E91722"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9895B9B" w14:textId="05AFC1FB" w:rsidR="004232A3" w:rsidRPr="00E10312" w:rsidRDefault="004232A3" w:rsidP="008162D8">
            <w:pPr>
              <w:spacing w:line="240" w:lineRule="exact"/>
              <w:rPr>
                <w:rFonts w:cs="Calibri"/>
                <w:color w:val="000000"/>
                <w:szCs w:val="18"/>
              </w:rPr>
            </w:pPr>
            <w:r w:rsidRPr="00E10312">
              <w:rPr>
                <w:rFonts w:cs="Calibri"/>
                <w:color w:val="000000"/>
                <w:szCs w:val="18"/>
              </w:rPr>
              <w:t>E13.1.39</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458C0002" w14:textId="06E20F8D" w:rsidR="004232A3" w:rsidRPr="00E10312" w:rsidRDefault="004232A3" w:rsidP="008162D8">
            <w:pPr>
              <w:spacing w:line="240" w:lineRule="exact"/>
              <w:rPr>
                <w:rFonts w:cs="Arial"/>
                <w:szCs w:val="18"/>
              </w:rPr>
            </w:pPr>
            <w:r w:rsidRPr="00E10312">
              <w:rPr>
                <w:szCs w:val="18"/>
              </w:rPr>
              <w:t>In het Dossier Afspraken en Procedures (DAP) tussen de Opdrachtnemer en de Deelnemer worden alle specifieke beveiligingsafspraken tussen de Opdrachtnemer en de Deelnemer vastgelegd.</w:t>
            </w:r>
          </w:p>
        </w:tc>
      </w:tr>
      <w:tr w:rsidR="004232A3" w:rsidRPr="00E10312" w14:paraId="531E567D" w14:textId="77777777" w:rsidTr="00E10312">
        <w:trPr>
          <w:cantSplit/>
          <w:trHeight w:val="2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A674EE3" w14:textId="79F89D70" w:rsidR="004232A3" w:rsidRPr="00E10312" w:rsidRDefault="004232A3" w:rsidP="008162D8">
            <w:pPr>
              <w:spacing w:line="240" w:lineRule="exact"/>
              <w:rPr>
                <w:rFonts w:cs="Calibri"/>
                <w:color w:val="000000"/>
                <w:szCs w:val="18"/>
              </w:rPr>
            </w:pPr>
            <w:r w:rsidRPr="00E10312">
              <w:rPr>
                <w:rFonts w:cs="Calibri"/>
                <w:color w:val="000000"/>
                <w:szCs w:val="18"/>
              </w:rPr>
              <w:t>E13.1.40</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784A3D4B" w14:textId="4A218689" w:rsidR="004232A3" w:rsidRPr="00E10312" w:rsidRDefault="004232A3" w:rsidP="008162D8">
            <w:pPr>
              <w:spacing w:line="240" w:lineRule="exact"/>
              <w:rPr>
                <w:szCs w:val="18"/>
              </w:rPr>
            </w:pPr>
            <w:r w:rsidRPr="00E10312">
              <w:rPr>
                <w:szCs w:val="18"/>
              </w:rPr>
              <w:t>Persoonsgegevens (zoals telefoonnummers) mogen alleen verwerkt worden voor het opzetten van telefoongesprekken</w:t>
            </w:r>
            <w:r w:rsidR="008B2109">
              <w:rPr>
                <w:szCs w:val="18"/>
              </w:rPr>
              <w:t>, voor rapportages voor Opdrachtgever</w:t>
            </w:r>
            <w:r w:rsidRPr="00E10312">
              <w:rPr>
                <w:szCs w:val="18"/>
              </w:rPr>
              <w:t xml:space="preserve"> en voor billing doeleinden. Opdrachtnemer zorgt dat – ook in de voortbrengingsketen, dus telecomproviders – door Opdrachtnemer verstrekte persoonsgegevens alleen voor dat doel gebruikt worden.</w:t>
            </w:r>
            <w:r w:rsidR="008B2109" w:rsidRPr="008B2109">
              <w:rPr>
                <w:szCs w:val="18"/>
              </w:rPr>
              <w:t xml:space="preserve"> Informatieverwerking dient steeds te voldoen aan de voorschriften van de AVG.</w:t>
            </w:r>
          </w:p>
        </w:tc>
      </w:tr>
    </w:tbl>
    <w:p w14:paraId="07FE7B33" w14:textId="6FEB16E9" w:rsidR="004E6A87" w:rsidRPr="00E10312" w:rsidRDefault="004E6A87" w:rsidP="004E6A87">
      <w:pPr>
        <w:rPr>
          <w:rFonts w:cs="Arial"/>
          <w:b/>
          <w:bCs/>
          <w:kern w:val="32"/>
          <w:szCs w:val="18"/>
        </w:rPr>
      </w:pPr>
    </w:p>
    <w:p w14:paraId="12987C3B" w14:textId="77777777" w:rsidR="00E10312" w:rsidRDefault="00E10312" w:rsidP="004E6A87">
      <w:pPr>
        <w:rPr>
          <w:rFonts w:cs="Arial"/>
          <w:b/>
          <w:bCs/>
          <w:kern w:val="32"/>
          <w:szCs w:val="18"/>
        </w:rPr>
      </w:pPr>
    </w:p>
    <w:p w14:paraId="68FFCEEE" w14:textId="77777777" w:rsidR="00EB6A08" w:rsidRPr="00E10312" w:rsidRDefault="00EB6A08" w:rsidP="004E6A87">
      <w:pPr>
        <w:rPr>
          <w:rFonts w:cs="Arial"/>
          <w:b/>
          <w:bCs/>
          <w:kern w:val="32"/>
          <w:szCs w:val="18"/>
        </w:rPr>
      </w:pPr>
    </w:p>
    <w:p w14:paraId="0A8AA5F8" w14:textId="0433A535" w:rsidR="00BD2387" w:rsidRPr="00E10312" w:rsidRDefault="00BD2387" w:rsidP="00D35C12">
      <w:pPr>
        <w:pStyle w:val="Kop1"/>
        <w:numPr>
          <w:ilvl w:val="0"/>
          <w:numId w:val="49"/>
        </w:numPr>
      </w:pPr>
      <w:bookmarkStart w:id="952" w:name="_Toc147405864"/>
      <w:bookmarkStart w:id="953" w:name="_Hlk63779863"/>
      <w:r w:rsidRPr="00E10312">
        <w:t>Vervallen</w:t>
      </w:r>
      <w:bookmarkEnd w:id="952"/>
    </w:p>
    <w:p w14:paraId="4E96FAD5" w14:textId="23D7B0F7" w:rsidR="00DA4B40" w:rsidRPr="00E10312" w:rsidRDefault="00DA4B40">
      <w:pPr>
        <w:spacing w:line="240" w:lineRule="auto"/>
        <w:rPr>
          <w:rFonts w:eastAsiaTheme="minorHAnsi" w:cs="Calibri"/>
          <w:szCs w:val="18"/>
          <w:lang w:eastAsia="en-US"/>
        </w:rPr>
      </w:pPr>
    </w:p>
    <w:p w14:paraId="5ACE39BD" w14:textId="77777777" w:rsidR="009B38B0" w:rsidRPr="00E10312" w:rsidRDefault="009B38B0" w:rsidP="009B38B0">
      <w:pPr>
        <w:rPr>
          <w:rFonts w:eastAsiaTheme="minorHAnsi" w:cs="Calibri"/>
          <w:szCs w:val="18"/>
          <w:lang w:eastAsia="en-US"/>
        </w:rPr>
      </w:pPr>
    </w:p>
    <w:bookmarkEnd w:id="953"/>
    <w:p w14:paraId="20EC9189" w14:textId="77777777" w:rsidR="00517157" w:rsidRPr="00E10312" w:rsidRDefault="00517157" w:rsidP="00517157">
      <w:pPr>
        <w:rPr>
          <w:szCs w:val="18"/>
        </w:rPr>
      </w:pPr>
    </w:p>
    <w:p w14:paraId="48C8FDB6" w14:textId="32F618AE" w:rsidR="004E6A87" w:rsidRPr="00E10312" w:rsidRDefault="004E6A87" w:rsidP="00680DBA">
      <w:pPr>
        <w:rPr>
          <w:rFonts w:cs="Arial"/>
          <w:b/>
          <w:bCs/>
          <w:kern w:val="32"/>
          <w:szCs w:val="18"/>
        </w:rPr>
      </w:pPr>
      <w:r w:rsidRPr="00E10312">
        <w:rPr>
          <w:rFonts w:cs="Arial"/>
          <w:b/>
          <w:bCs/>
          <w:kern w:val="32"/>
          <w:szCs w:val="18"/>
        </w:rPr>
        <w:t xml:space="preserve">Deel </w:t>
      </w:r>
      <w:r w:rsidR="00517157" w:rsidRPr="00E10312">
        <w:rPr>
          <w:rFonts w:cs="Arial"/>
          <w:b/>
          <w:bCs/>
          <w:kern w:val="32"/>
          <w:szCs w:val="18"/>
        </w:rPr>
        <w:t>4</w:t>
      </w:r>
      <w:r w:rsidRPr="00E10312">
        <w:rPr>
          <w:rFonts w:cs="Arial"/>
          <w:b/>
          <w:bCs/>
          <w:kern w:val="32"/>
          <w:szCs w:val="18"/>
        </w:rPr>
        <w:t xml:space="preserve">: Maatschappelijk Verantwoord Ondernemen </w:t>
      </w:r>
      <w:r w:rsidR="00491E73" w:rsidRPr="00E10312">
        <w:rPr>
          <w:rFonts w:cs="Arial"/>
          <w:b/>
          <w:bCs/>
          <w:kern w:val="32"/>
          <w:szCs w:val="18"/>
        </w:rPr>
        <w:t>(MVO)</w:t>
      </w:r>
    </w:p>
    <w:p w14:paraId="61BA1312" w14:textId="77777777" w:rsidR="004E6A87" w:rsidRPr="00E10312" w:rsidRDefault="004E6A87" w:rsidP="004E6A87">
      <w:pPr>
        <w:spacing w:line="240" w:lineRule="exact"/>
        <w:rPr>
          <w:szCs w:val="18"/>
        </w:rPr>
      </w:pPr>
    </w:p>
    <w:p w14:paraId="3A7A7F38" w14:textId="7493D69B" w:rsidR="004E6A87" w:rsidRPr="00E10312" w:rsidRDefault="004E6A87" w:rsidP="00D35C12">
      <w:pPr>
        <w:pStyle w:val="Kop1"/>
        <w:numPr>
          <w:ilvl w:val="0"/>
          <w:numId w:val="49"/>
        </w:numPr>
      </w:pPr>
      <w:bookmarkStart w:id="954" w:name="_Toc147405865"/>
      <w:r w:rsidRPr="00E10312">
        <w:t>Toelichting</w:t>
      </w:r>
      <w:r w:rsidR="00A80D56" w:rsidRPr="00E10312">
        <w:t xml:space="preserve"> MVO</w:t>
      </w:r>
      <w:bookmarkEnd w:id="954"/>
    </w:p>
    <w:p w14:paraId="6E9D7430" w14:textId="77777777" w:rsidR="004E6A87" w:rsidRPr="00E10312" w:rsidRDefault="004E6A87" w:rsidP="004E6A87">
      <w:pPr>
        <w:spacing w:line="240" w:lineRule="exact"/>
        <w:rPr>
          <w:szCs w:val="18"/>
        </w:rPr>
      </w:pPr>
    </w:p>
    <w:p w14:paraId="6B1FB9D2" w14:textId="77777777" w:rsidR="00B15F1A" w:rsidRPr="00E10312" w:rsidRDefault="00B15F1A" w:rsidP="00B15F1A">
      <w:pPr>
        <w:spacing w:line="240" w:lineRule="exact"/>
        <w:rPr>
          <w:szCs w:val="18"/>
        </w:rPr>
      </w:pPr>
      <w:bookmarkStart w:id="955" w:name="_Hlk98233089"/>
      <w:r w:rsidRPr="00E10312">
        <w:rPr>
          <w:szCs w:val="18"/>
        </w:rPr>
        <w:t>De Rijksoverheid vraagt sectoren, bedrijven en burgers om te verduurzamen. Tegelijk is het voor een veilig en duurzaam Nederland essentieel dat de Rijksoverheid ook zelf duurzaam handelt: duurzame mobiliteit, circulair werken, klimaat neutrale bedrijfsvoering en infrastructuurprojecten. En net als voor andere partijen betekent dit voor het Rijk ook vaak een andere manier van werken. Het Rijk wil zelf het gedrag laten zien dat zij van anderen verlangt, daarover transparant communiceren en waar het kan anderen inspireren en stimuleren ook duurzaam te werken.</w:t>
      </w:r>
    </w:p>
    <w:p w14:paraId="3B289DFB" w14:textId="77777777" w:rsidR="00B15F1A" w:rsidRPr="00E10312" w:rsidRDefault="00B15F1A" w:rsidP="00B15F1A">
      <w:pPr>
        <w:spacing w:line="240" w:lineRule="exact"/>
        <w:rPr>
          <w:szCs w:val="18"/>
        </w:rPr>
      </w:pPr>
    </w:p>
    <w:p w14:paraId="20418738" w14:textId="77777777" w:rsidR="00B15F1A" w:rsidRPr="00E10312" w:rsidRDefault="00B15F1A" w:rsidP="00B15F1A">
      <w:pPr>
        <w:spacing w:line="240" w:lineRule="exact"/>
        <w:rPr>
          <w:szCs w:val="18"/>
        </w:rPr>
      </w:pPr>
      <w:r w:rsidRPr="00E10312">
        <w:rPr>
          <w:noProof/>
          <w:szCs w:val="18"/>
        </w:rPr>
        <w:drawing>
          <wp:anchor distT="0" distB="0" distL="114300" distR="114300" simplePos="0" relativeHeight="251667457" behindDoc="1" locked="0" layoutInCell="1" allowOverlap="1" wp14:anchorId="59065662" wp14:editId="632CE243">
            <wp:simplePos x="0" y="0"/>
            <wp:positionH relativeFrom="margin">
              <wp:posOffset>-9525</wp:posOffset>
            </wp:positionH>
            <wp:positionV relativeFrom="paragraph">
              <wp:posOffset>419100</wp:posOffset>
            </wp:positionV>
            <wp:extent cx="2821305" cy="1981200"/>
            <wp:effectExtent l="0" t="0" r="0" b="0"/>
            <wp:wrapTight wrapText="bothSides">
              <wp:wrapPolygon edited="0">
                <wp:start x="0" y="0"/>
                <wp:lineTo x="0" y="21392"/>
                <wp:lineTo x="21440" y="21392"/>
                <wp:lineTo x="21440" y="0"/>
                <wp:lineTo x="0" y="0"/>
              </wp:wrapPolygon>
            </wp:wrapTight>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21305" cy="1981200"/>
                    </a:xfrm>
                    <a:prstGeom prst="rect">
                      <a:avLst/>
                    </a:prstGeom>
                  </pic:spPr>
                </pic:pic>
              </a:graphicData>
            </a:graphic>
            <wp14:sizeRelH relativeFrom="margin">
              <wp14:pctWidth>0</wp14:pctWidth>
            </wp14:sizeRelH>
            <wp14:sizeRelV relativeFrom="margin">
              <wp14:pctHeight>0</wp14:pctHeight>
            </wp14:sizeRelV>
          </wp:anchor>
        </w:drawing>
      </w:r>
      <w:r w:rsidRPr="00E10312">
        <w:rPr>
          <w:szCs w:val="18"/>
        </w:rPr>
        <w:t xml:space="preserve">In 2019 zijn door het Rijk enkele belangrijke stappen gezet in het beleid voor de Rijksorganisatie. De inkoopstrategie </w:t>
      </w:r>
      <w:r w:rsidRPr="00E10312">
        <w:rPr>
          <w:b/>
          <w:bCs/>
          <w:szCs w:val="18"/>
        </w:rPr>
        <w:t xml:space="preserve">“Inkopen met Impact” </w:t>
      </w:r>
      <w:r w:rsidRPr="00E10312">
        <w:rPr>
          <w:szCs w:val="18"/>
        </w:rPr>
        <w:t>werd vastgesteld. Deze strategie richt zich op het duurzaam, sociaal en innovatief inkopen door het Rijk. De ambitie is om in 2023 tien bedrijfsvoeringcategorieën circulair in te richten, waaronder ICT Hardware (ICT-hardware is verspreid over een drietal inkoop categorieën, waaronder ICT Werkomgeving Rijk). Doelen zijn o.a. om in 2030 50% minder primaire grondstoffen te gebruiken, de meest energiezuinige apparatuur in te kopen, meer arbeidsparticipatie te realiseren (quotum regeling), duurzame productieketens te stimuleren (minder misstanden en betere arbeidsomstandigheden) en innovatiegericht in te kopen (en optreden als launching customer).</w:t>
      </w:r>
    </w:p>
    <w:p w14:paraId="0CED2B71" w14:textId="77777777" w:rsidR="00B15F1A" w:rsidRPr="00E10312" w:rsidRDefault="00B15F1A" w:rsidP="00B15F1A">
      <w:pPr>
        <w:spacing w:line="240" w:lineRule="exact"/>
        <w:rPr>
          <w:szCs w:val="18"/>
        </w:rPr>
      </w:pPr>
    </w:p>
    <w:p w14:paraId="01A83518" w14:textId="77777777" w:rsidR="00B15F1A" w:rsidRPr="00E10312" w:rsidRDefault="00B15F1A" w:rsidP="00B15F1A">
      <w:pPr>
        <w:spacing w:line="240" w:lineRule="exact"/>
        <w:rPr>
          <w:szCs w:val="18"/>
        </w:rPr>
      </w:pPr>
      <w:r w:rsidRPr="00E10312">
        <w:rPr>
          <w:noProof/>
          <w:szCs w:val="18"/>
        </w:rPr>
        <w:drawing>
          <wp:anchor distT="0" distB="0" distL="114300" distR="114300" simplePos="0" relativeHeight="251666433" behindDoc="1" locked="0" layoutInCell="1" allowOverlap="1" wp14:anchorId="4BF11D6C" wp14:editId="7C02A673">
            <wp:simplePos x="0" y="0"/>
            <wp:positionH relativeFrom="margin">
              <wp:align>right</wp:align>
            </wp:positionH>
            <wp:positionV relativeFrom="paragraph">
              <wp:posOffset>47625</wp:posOffset>
            </wp:positionV>
            <wp:extent cx="1831340" cy="1838325"/>
            <wp:effectExtent l="0" t="0" r="0" b="9525"/>
            <wp:wrapTight wrapText="bothSides">
              <wp:wrapPolygon edited="0">
                <wp:start x="0" y="0"/>
                <wp:lineTo x="0" y="21488"/>
                <wp:lineTo x="21345" y="21488"/>
                <wp:lineTo x="21345" y="0"/>
                <wp:lineTo x="0" y="0"/>
              </wp:wrapPolygon>
            </wp:wrapTight>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31340" cy="1838325"/>
                    </a:xfrm>
                    <a:prstGeom prst="rect">
                      <a:avLst/>
                    </a:prstGeom>
                  </pic:spPr>
                </pic:pic>
              </a:graphicData>
            </a:graphic>
            <wp14:sizeRelH relativeFrom="margin">
              <wp14:pctWidth>0</wp14:pctWidth>
            </wp14:sizeRelH>
            <wp14:sizeRelV relativeFrom="margin">
              <wp14:pctHeight>0</wp14:pctHeight>
            </wp14:sizeRelV>
          </wp:anchor>
        </w:drawing>
      </w:r>
      <w:r w:rsidRPr="00E10312">
        <w:rPr>
          <w:szCs w:val="18"/>
        </w:rPr>
        <w:t xml:space="preserve">De maatschappelijke doelen die via Maatschappelijk Verantwoord Inkopen (MVI) worden nagestreefd, zijn in veel gevallen al vastgelegd in onder meer de Sustainable Development Goals (SDG’s), de klimaatafspraken, de Banenafspraak, het Grondstoffenakkoord, de OESO-richtlijnen voor multinationale ondernemingen, het door </w:t>
      </w:r>
      <w:r w:rsidRPr="00E10312">
        <w:rPr>
          <w:rFonts w:cstheme="minorHAnsi"/>
          <w:color w:val="000000"/>
          <w:szCs w:val="18"/>
        </w:rPr>
        <w:t xml:space="preserve">alle ministeries en enkele rijksorganisaties </w:t>
      </w:r>
      <w:r w:rsidRPr="00E10312">
        <w:rPr>
          <w:szCs w:val="18"/>
        </w:rPr>
        <w:t xml:space="preserve">ondertekende </w:t>
      </w:r>
      <w:hyperlink r:id="rId23" w:history="1">
        <w:r w:rsidRPr="00E10312">
          <w:rPr>
            <w:rStyle w:val="Hyperlink"/>
            <w:rFonts w:cstheme="minorHAnsi"/>
            <w:color w:val="01689B"/>
            <w:szCs w:val="18"/>
          </w:rPr>
          <w:t>Charter Diversiteit</w:t>
        </w:r>
      </w:hyperlink>
      <w:r w:rsidRPr="00E10312">
        <w:rPr>
          <w:szCs w:val="18"/>
        </w:rPr>
        <w:t xml:space="preserve"> en andere doelen waarvoor overheden (en in veel gevallen ook bedrijven) gezamenlijk aan de lat staan.</w:t>
      </w:r>
    </w:p>
    <w:p w14:paraId="2D097F2F" w14:textId="77777777" w:rsidR="00B15F1A" w:rsidRPr="00E10312" w:rsidRDefault="00B15F1A" w:rsidP="00B15F1A">
      <w:pPr>
        <w:spacing w:line="240" w:lineRule="exact"/>
        <w:rPr>
          <w:szCs w:val="18"/>
        </w:rPr>
      </w:pPr>
    </w:p>
    <w:p w14:paraId="60610105" w14:textId="77777777" w:rsidR="00B15F1A" w:rsidRPr="00E10312" w:rsidRDefault="00B15F1A" w:rsidP="00B15F1A">
      <w:pPr>
        <w:spacing w:line="240" w:lineRule="exact"/>
        <w:rPr>
          <w:szCs w:val="18"/>
        </w:rPr>
      </w:pPr>
      <w:r w:rsidRPr="00E10312">
        <w:rPr>
          <w:szCs w:val="18"/>
        </w:rPr>
        <w:t xml:space="preserve">Voor de aanbestedingen onder </w:t>
      </w:r>
      <w:r w:rsidRPr="00E10312">
        <w:rPr>
          <w:rFonts w:eastAsiaTheme="minorHAnsi" w:cs="TimesNewRomanPSMT"/>
          <w:szCs w:val="18"/>
          <w:lang w:eastAsia="en-US"/>
        </w:rPr>
        <w:t xml:space="preserve">IWR2024|Vaste Telefonie </w:t>
      </w:r>
      <w:r w:rsidRPr="00E10312">
        <w:rPr>
          <w:szCs w:val="18"/>
        </w:rPr>
        <w:t>zijn de volgende duurzaamheid aandachtsgebieden van toepassing:</w:t>
      </w:r>
    </w:p>
    <w:p w14:paraId="04710515" w14:textId="77777777" w:rsidR="00B15F1A" w:rsidRPr="00E10312" w:rsidRDefault="00B15F1A" w:rsidP="00504AB7">
      <w:pPr>
        <w:pStyle w:val="Lijstalinea"/>
        <w:numPr>
          <w:ilvl w:val="0"/>
          <w:numId w:val="14"/>
        </w:numPr>
        <w:spacing w:line="240" w:lineRule="exact"/>
        <w:rPr>
          <w:szCs w:val="18"/>
        </w:rPr>
      </w:pPr>
      <w:r w:rsidRPr="00E10312">
        <w:rPr>
          <w:szCs w:val="18"/>
        </w:rPr>
        <w:t>Algemeen;</w:t>
      </w:r>
    </w:p>
    <w:p w14:paraId="7EDCB3C4" w14:textId="77777777" w:rsidR="00B15F1A" w:rsidRPr="00E10312" w:rsidRDefault="00B15F1A" w:rsidP="00504AB7">
      <w:pPr>
        <w:pStyle w:val="Lijstalinea"/>
        <w:numPr>
          <w:ilvl w:val="0"/>
          <w:numId w:val="14"/>
        </w:numPr>
        <w:spacing w:line="240" w:lineRule="exact"/>
        <w:rPr>
          <w:szCs w:val="18"/>
        </w:rPr>
      </w:pPr>
      <w:r w:rsidRPr="00E10312">
        <w:rPr>
          <w:szCs w:val="18"/>
        </w:rPr>
        <w:t>Klimaat;</w:t>
      </w:r>
    </w:p>
    <w:p w14:paraId="73E96ECB" w14:textId="77777777" w:rsidR="00B15F1A" w:rsidRPr="00E10312" w:rsidRDefault="00B15F1A" w:rsidP="00504AB7">
      <w:pPr>
        <w:pStyle w:val="Lijstalinea"/>
        <w:numPr>
          <w:ilvl w:val="0"/>
          <w:numId w:val="14"/>
        </w:numPr>
        <w:spacing w:line="240" w:lineRule="exact"/>
        <w:rPr>
          <w:szCs w:val="18"/>
        </w:rPr>
      </w:pPr>
      <w:r w:rsidRPr="00E10312">
        <w:rPr>
          <w:szCs w:val="18"/>
        </w:rPr>
        <w:t>Circulair;</w:t>
      </w:r>
      <w:r w:rsidRPr="00E10312">
        <w:rPr>
          <w:noProof/>
          <w:szCs w:val="18"/>
        </w:rPr>
        <w:t xml:space="preserve"> </w:t>
      </w:r>
    </w:p>
    <w:p w14:paraId="5D4C670B" w14:textId="77777777" w:rsidR="00B15F1A" w:rsidRPr="00E10312" w:rsidRDefault="00B15F1A" w:rsidP="00504AB7">
      <w:pPr>
        <w:pStyle w:val="Lijstalinea"/>
        <w:numPr>
          <w:ilvl w:val="0"/>
          <w:numId w:val="14"/>
        </w:numPr>
        <w:spacing w:line="240" w:lineRule="exact"/>
        <w:rPr>
          <w:szCs w:val="18"/>
        </w:rPr>
      </w:pPr>
      <w:r w:rsidRPr="00E10312">
        <w:rPr>
          <w:szCs w:val="18"/>
        </w:rPr>
        <w:t>Milieu;</w:t>
      </w:r>
    </w:p>
    <w:p w14:paraId="5719F03B" w14:textId="77777777" w:rsidR="00B15F1A" w:rsidRPr="00E10312" w:rsidRDefault="00B15F1A" w:rsidP="00504AB7">
      <w:pPr>
        <w:pStyle w:val="Lijstalinea"/>
        <w:numPr>
          <w:ilvl w:val="0"/>
          <w:numId w:val="14"/>
        </w:numPr>
        <w:spacing w:line="240" w:lineRule="exact"/>
        <w:rPr>
          <w:szCs w:val="18"/>
        </w:rPr>
      </w:pPr>
      <w:r w:rsidRPr="00E10312">
        <w:rPr>
          <w:szCs w:val="18"/>
        </w:rPr>
        <w:t>Ketenverantwoordelijkheid;</w:t>
      </w:r>
    </w:p>
    <w:p w14:paraId="1921DC1B" w14:textId="77777777" w:rsidR="00B15F1A" w:rsidRPr="00E10312" w:rsidRDefault="00B15F1A" w:rsidP="00504AB7">
      <w:pPr>
        <w:pStyle w:val="Lijstalinea"/>
        <w:numPr>
          <w:ilvl w:val="0"/>
          <w:numId w:val="14"/>
        </w:numPr>
        <w:spacing w:line="240" w:lineRule="exact"/>
        <w:rPr>
          <w:szCs w:val="18"/>
        </w:rPr>
      </w:pPr>
      <w:r w:rsidRPr="00E10312">
        <w:rPr>
          <w:szCs w:val="18"/>
        </w:rPr>
        <w:t>Diversiteit &amp; Inclusie;</w:t>
      </w:r>
    </w:p>
    <w:p w14:paraId="4305B506" w14:textId="77777777" w:rsidR="00B15F1A" w:rsidRPr="00E10312" w:rsidRDefault="00B15F1A" w:rsidP="00504AB7">
      <w:pPr>
        <w:pStyle w:val="Lijstalinea"/>
        <w:numPr>
          <w:ilvl w:val="0"/>
          <w:numId w:val="14"/>
        </w:numPr>
        <w:spacing w:line="240" w:lineRule="exact"/>
        <w:rPr>
          <w:szCs w:val="18"/>
        </w:rPr>
      </w:pPr>
      <w:r w:rsidRPr="00E10312">
        <w:rPr>
          <w:szCs w:val="18"/>
        </w:rPr>
        <w:t>Sociale Aspecten.</w:t>
      </w:r>
    </w:p>
    <w:p w14:paraId="4CFE9061" w14:textId="77777777" w:rsidR="00B15F1A" w:rsidRPr="00E10312" w:rsidRDefault="00B15F1A" w:rsidP="00B15F1A">
      <w:pPr>
        <w:spacing w:line="240" w:lineRule="exact"/>
        <w:rPr>
          <w:szCs w:val="18"/>
        </w:rPr>
      </w:pPr>
    </w:p>
    <w:p w14:paraId="5CF5B3FA" w14:textId="77777777" w:rsidR="00B15F1A" w:rsidRPr="00E10312" w:rsidRDefault="00B15F1A" w:rsidP="00B15F1A">
      <w:pPr>
        <w:spacing w:line="240" w:lineRule="exact"/>
        <w:rPr>
          <w:szCs w:val="18"/>
        </w:rPr>
      </w:pPr>
      <w:r w:rsidRPr="00E10312">
        <w:rPr>
          <w:szCs w:val="18"/>
        </w:rPr>
        <w:t>In het volgende hoofdstuk worden deze aandachtsgebieden vertaald in eisen en wensen. Dit geldt voor alle vormen van verwerving.</w:t>
      </w:r>
    </w:p>
    <w:bookmarkEnd w:id="955"/>
    <w:p w14:paraId="03E65BC0" w14:textId="77777777" w:rsidR="00C11166" w:rsidRDefault="00C11166" w:rsidP="00D777FB">
      <w:pPr>
        <w:spacing w:line="240" w:lineRule="auto"/>
        <w:rPr>
          <w:szCs w:val="18"/>
        </w:rPr>
      </w:pPr>
    </w:p>
    <w:p w14:paraId="18DF3431" w14:textId="77777777" w:rsidR="00C11166" w:rsidRDefault="00C11166" w:rsidP="00D777FB">
      <w:pPr>
        <w:spacing w:line="240" w:lineRule="auto"/>
        <w:rPr>
          <w:szCs w:val="18"/>
        </w:rPr>
      </w:pPr>
    </w:p>
    <w:p w14:paraId="3A142E43" w14:textId="77777777" w:rsidR="00C11166" w:rsidRDefault="00C11166" w:rsidP="00D777FB">
      <w:pPr>
        <w:spacing w:line="240" w:lineRule="auto"/>
        <w:rPr>
          <w:szCs w:val="18"/>
        </w:rPr>
      </w:pPr>
    </w:p>
    <w:p w14:paraId="1EAD7F8A" w14:textId="15D19832" w:rsidR="004E6A87" w:rsidRPr="00E10312" w:rsidRDefault="004E6A87" w:rsidP="00D35C12">
      <w:pPr>
        <w:pStyle w:val="Kop1"/>
        <w:numPr>
          <w:ilvl w:val="0"/>
          <w:numId w:val="49"/>
        </w:numPr>
      </w:pPr>
      <w:bookmarkStart w:id="956" w:name="_Toc147405866"/>
      <w:r w:rsidRPr="00E10312">
        <w:t>Duurzaamheid</w:t>
      </w:r>
      <w:bookmarkEnd w:id="956"/>
    </w:p>
    <w:p w14:paraId="59D9D4DA" w14:textId="77777777" w:rsidR="00B15F1A" w:rsidRPr="00E10312" w:rsidRDefault="00B15F1A" w:rsidP="00B15F1A">
      <w:pPr>
        <w:rPr>
          <w:rFonts w:cs="Calibri"/>
          <w:bCs/>
          <w:szCs w:val="18"/>
        </w:rPr>
      </w:pPr>
      <w:r w:rsidRPr="00E10312">
        <w:rPr>
          <w:szCs w:val="18"/>
        </w:rPr>
        <w:t xml:space="preserve">De Eisen in dit hoofdstuk zijn minimum eisen voor duurzaamheid en kunnen </w:t>
      </w:r>
      <w:r w:rsidRPr="00E10312">
        <w:rPr>
          <w:rFonts w:cs="Calibri"/>
          <w:bCs/>
          <w:szCs w:val="18"/>
        </w:rPr>
        <w:t xml:space="preserve">herzien worden gedurende de looptijd van de Overeenkomst, dit ter beoordeling aan Opdrachtgever. Aanpassing geschiedt middels de bijlage 5 – Wijzigingsprocedure (duurzaam marktconform). Ieder thema is gekoppeld aan de Sustainable Development Goals (SDG’s) waar het via de eisen en wensen een bijdrage aan levert. </w:t>
      </w:r>
    </w:p>
    <w:p w14:paraId="42DD0D4A" w14:textId="5DDA24D8" w:rsidR="00DF086E" w:rsidRPr="00E10312" w:rsidRDefault="00DF086E" w:rsidP="00D35C12">
      <w:pPr>
        <w:pStyle w:val="Kop2"/>
        <w:numPr>
          <w:ilvl w:val="1"/>
          <w:numId w:val="49"/>
        </w:numPr>
        <w:spacing w:line="240" w:lineRule="exact"/>
        <w:ind w:left="709" w:hanging="709"/>
        <w:rPr>
          <w:szCs w:val="18"/>
        </w:rPr>
      </w:pPr>
      <w:bookmarkStart w:id="957" w:name="_Toc147405867"/>
      <w:bookmarkStart w:id="958" w:name="_Toc75507948"/>
      <w:r w:rsidRPr="00E10312">
        <w:rPr>
          <w:szCs w:val="18"/>
        </w:rPr>
        <w:t>Algemeen</w:t>
      </w:r>
      <w:bookmarkEnd w:id="957"/>
      <w:r w:rsidRPr="00E10312">
        <w:rPr>
          <w:szCs w:val="18"/>
        </w:rPr>
        <w:t xml:space="preserve"> </w:t>
      </w:r>
    </w:p>
    <w:bookmarkEnd w:id="958"/>
    <w:p w14:paraId="48E06D69" w14:textId="77777777" w:rsidR="00B15F1A" w:rsidRPr="00E10312" w:rsidRDefault="00B15F1A" w:rsidP="00B15F1A">
      <w:pPr>
        <w:rPr>
          <w:szCs w:val="18"/>
        </w:rPr>
      </w:pPr>
      <w:r w:rsidRPr="00E10312">
        <w:rPr>
          <w:noProof/>
          <w:szCs w:val="18"/>
        </w:rPr>
        <w:drawing>
          <wp:inline distT="0" distB="0" distL="0" distR="0" wp14:anchorId="233F5475" wp14:editId="4F97CAB2">
            <wp:extent cx="3160800" cy="514800"/>
            <wp:effectExtent l="0" t="0" r="190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60800" cy="514800"/>
                    </a:xfrm>
                    <a:prstGeom prst="rect">
                      <a:avLst/>
                    </a:prstGeom>
                  </pic:spPr>
                </pic:pic>
              </a:graphicData>
            </a:graphic>
          </wp:inline>
        </w:drawing>
      </w:r>
    </w:p>
    <w:p w14:paraId="598663E9" w14:textId="1A034A88" w:rsidR="00DF086E" w:rsidRPr="00C11166" w:rsidRDefault="00DF086E" w:rsidP="00D35C12">
      <w:pPr>
        <w:pStyle w:val="Kop2"/>
        <w:numPr>
          <w:ilvl w:val="2"/>
          <w:numId w:val="49"/>
        </w:numPr>
        <w:spacing w:line="240" w:lineRule="exact"/>
        <w:rPr>
          <w:i/>
          <w:iCs w:val="0"/>
          <w:szCs w:val="18"/>
        </w:rPr>
      </w:pPr>
      <w:bookmarkStart w:id="959" w:name="_Toc147405868"/>
      <w:r w:rsidRPr="00C11166">
        <w:rPr>
          <w:i/>
          <w:iCs w:val="0"/>
          <w:szCs w:val="18"/>
        </w:rPr>
        <w:t>Eisen</w:t>
      </w:r>
      <w:bookmarkEnd w:id="959"/>
    </w:p>
    <w:tbl>
      <w:tblPr>
        <w:tblpPr w:leftFromText="141" w:rightFromText="141" w:vertAnchor="text" w:horzAnchor="margin" w:tblpY="167"/>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127E3682" w14:textId="77777777" w:rsidTr="00E8395C">
        <w:trPr>
          <w:trHeight w:val="284"/>
        </w:trPr>
        <w:tc>
          <w:tcPr>
            <w:tcW w:w="1074" w:type="dxa"/>
            <w:shd w:val="clear" w:color="000000" w:fill="auto"/>
            <w:noWrap/>
            <w:vAlign w:val="center"/>
            <w:hideMark/>
          </w:tcPr>
          <w:p w14:paraId="702496E9" w14:textId="77777777" w:rsidR="00B15F1A" w:rsidRPr="00E10312" w:rsidRDefault="00B15F1A" w:rsidP="00B15F1A">
            <w:pPr>
              <w:rPr>
                <w:rFonts w:cs="Arial"/>
                <w:b/>
                <w:color w:val="000000"/>
                <w:szCs w:val="18"/>
              </w:rPr>
            </w:pPr>
            <w:bookmarkStart w:id="960" w:name="_Toc75507949"/>
            <w:r w:rsidRPr="00E10312">
              <w:rPr>
                <w:rFonts w:cs="Arial"/>
                <w:b/>
                <w:color w:val="000000"/>
                <w:szCs w:val="18"/>
              </w:rPr>
              <w:t>Nr.</w:t>
            </w:r>
          </w:p>
        </w:tc>
        <w:tc>
          <w:tcPr>
            <w:tcW w:w="7872" w:type="dxa"/>
            <w:shd w:val="clear" w:color="000000" w:fill="auto"/>
            <w:vAlign w:val="center"/>
            <w:hideMark/>
          </w:tcPr>
          <w:p w14:paraId="46BE6D91"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074BA975"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EFDE31C" w14:textId="77777777" w:rsidR="00B15F1A" w:rsidRPr="00E10312" w:rsidRDefault="00B15F1A" w:rsidP="00B15F1A">
            <w:pPr>
              <w:jc w:val="both"/>
              <w:rPr>
                <w:rFonts w:cs="Arial"/>
                <w:color w:val="000000"/>
                <w:szCs w:val="18"/>
              </w:rPr>
            </w:pPr>
            <w:r w:rsidRPr="00E10312">
              <w:rPr>
                <w:rFonts w:cs="Arial"/>
                <w:color w:val="000000"/>
                <w:szCs w:val="18"/>
              </w:rPr>
              <w:t>E.16.1.1</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3CFE6065" w14:textId="6D737C31" w:rsidR="00B15F1A" w:rsidRPr="00E10312" w:rsidRDefault="00B15F1A" w:rsidP="00B15F1A">
            <w:pPr>
              <w:rPr>
                <w:rFonts w:cs="Calibri"/>
                <w:bCs/>
                <w:szCs w:val="18"/>
              </w:rPr>
            </w:pPr>
            <w:r w:rsidRPr="00E10312">
              <w:rPr>
                <w:rFonts w:cs="Calibri"/>
                <w:bCs/>
                <w:szCs w:val="18"/>
              </w:rPr>
              <w:t xml:space="preserve">Opdrachtnemer registreert zich binnen 2 maanden na ingang van de </w:t>
            </w:r>
            <w:r w:rsidR="001D0D22" w:rsidRPr="00E10312">
              <w:rPr>
                <w:rFonts w:cs="Calibri"/>
                <w:bCs/>
                <w:szCs w:val="18"/>
              </w:rPr>
              <w:t>o</w:t>
            </w:r>
            <w:r w:rsidRPr="00E10312">
              <w:rPr>
                <w:rFonts w:cs="Calibri"/>
                <w:bCs/>
                <w:szCs w:val="18"/>
              </w:rPr>
              <w:t>vereenkomst bij Ecovadis, heeft de questionnaire van EcoVadis ingevuld, de questionnaire gedeeld met EcoVadis en Opdrachtgever inzicht gegeven in de EcoVadis Scorecard van Opdrachtnemer.</w:t>
            </w:r>
          </w:p>
          <w:p w14:paraId="05C4D784" w14:textId="77777777" w:rsidR="00B15F1A" w:rsidRPr="00E10312" w:rsidRDefault="00B15F1A" w:rsidP="00B15F1A">
            <w:pPr>
              <w:rPr>
                <w:rFonts w:cs="Calibri"/>
                <w:bCs/>
                <w:szCs w:val="18"/>
              </w:rPr>
            </w:pPr>
          </w:p>
          <w:p w14:paraId="6B8C87BE" w14:textId="7CAD0989" w:rsidR="00B15F1A" w:rsidRPr="00E10312" w:rsidRDefault="00B15F1A" w:rsidP="00B15F1A">
            <w:pPr>
              <w:rPr>
                <w:rFonts w:cs="Calibri"/>
                <w:bCs/>
                <w:szCs w:val="18"/>
              </w:rPr>
            </w:pPr>
            <w:r w:rsidRPr="00E10312">
              <w:rPr>
                <w:rFonts w:cs="Calibri"/>
                <w:bCs/>
                <w:szCs w:val="18"/>
              </w:rPr>
              <w:t>Opdrachtnemer mag hiervoor ook gebruik maken van de Ecovadis registratie en scores van haar moedermaatschappij.</w:t>
            </w:r>
          </w:p>
          <w:p w14:paraId="1553BB5E" w14:textId="3C0D82FE" w:rsidR="0036617C" w:rsidRPr="00E10312" w:rsidRDefault="0036617C" w:rsidP="00B15F1A">
            <w:pPr>
              <w:rPr>
                <w:rFonts w:cs="Calibri"/>
                <w:bCs/>
                <w:szCs w:val="18"/>
              </w:rPr>
            </w:pPr>
          </w:p>
          <w:p w14:paraId="6D6726A8" w14:textId="5914BB5D"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094064FC" w14:textId="77777777" w:rsidR="00B15F1A" w:rsidRPr="00E10312" w:rsidRDefault="00B15F1A" w:rsidP="00B15F1A">
            <w:pPr>
              <w:rPr>
                <w:rFonts w:cs="Calibri"/>
                <w:bCs/>
                <w:szCs w:val="18"/>
              </w:rPr>
            </w:pPr>
          </w:p>
          <w:p w14:paraId="066ECCD3" w14:textId="77777777" w:rsidR="00B15F1A" w:rsidRPr="00E10312" w:rsidRDefault="00B15F1A" w:rsidP="00B15F1A">
            <w:pPr>
              <w:rPr>
                <w:rFonts w:cs="Calibri"/>
                <w:bCs/>
                <w:szCs w:val="18"/>
              </w:rPr>
            </w:pPr>
            <w:r w:rsidRPr="00E10312">
              <w:rPr>
                <w:rFonts w:cs="Calibri"/>
                <w:bCs/>
                <w:szCs w:val="18"/>
              </w:rPr>
              <w:t xml:space="preserve">De kosten voor registratie en beoordeling van de eigen onderneming wordt gedragen door de Opdrachtnemer. </w:t>
            </w:r>
          </w:p>
          <w:p w14:paraId="63B473BF" w14:textId="77777777" w:rsidR="00B15F1A" w:rsidRPr="00E10312" w:rsidRDefault="00B15F1A" w:rsidP="00B15F1A">
            <w:pPr>
              <w:rPr>
                <w:rFonts w:cs="Calibri"/>
                <w:bCs/>
                <w:szCs w:val="18"/>
              </w:rPr>
            </w:pPr>
          </w:p>
          <w:p w14:paraId="1CC94FF7" w14:textId="77777777" w:rsidR="00B15F1A" w:rsidRPr="00E10312" w:rsidRDefault="00B15F1A" w:rsidP="00B15F1A">
            <w:pPr>
              <w:rPr>
                <w:rFonts w:cs="Calibri"/>
                <w:bCs/>
                <w:szCs w:val="18"/>
              </w:rPr>
            </w:pPr>
            <w:r w:rsidRPr="00E10312">
              <w:rPr>
                <w:rFonts w:cs="Calibri"/>
                <w:bCs/>
                <w:szCs w:val="18"/>
              </w:rPr>
              <w:t xml:space="preserve">Voor meer info betreffende zie </w:t>
            </w:r>
            <w:hyperlink r:id="rId25" w:history="1">
              <w:r w:rsidRPr="00E10312">
                <w:rPr>
                  <w:rFonts w:cs="Calibri"/>
                  <w:bCs/>
                  <w:color w:val="0000FF"/>
                  <w:szCs w:val="18"/>
                  <w:u w:val="single"/>
                </w:rPr>
                <w:t>EcoVadis</w:t>
              </w:r>
            </w:hyperlink>
            <w:r w:rsidRPr="00E10312">
              <w:rPr>
                <w:rFonts w:cs="Calibri"/>
                <w:bCs/>
                <w:szCs w:val="18"/>
              </w:rPr>
              <w:t xml:space="preserve"> website.</w:t>
            </w:r>
          </w:p>
          <w:p w14:paraId="720D6795" w14:textId="77777777" w:rsidR="00B15F1A" w:rsidRPr="00E10312" w:rsidRDefault="00B15F1A" w:rsidP="00B15F1A">
            <w:pPr>
              <w:rPr>
                <w:rFonts w:cs="Calibri"/>
                <w:bCs/>
                <w:szCs w:val="18"/>
              </w:rPr>
            </w:pPr>
          </w:p>
        </w:tc>
      </w:tr>
      <w:tr w:rsidR="00B15F1A" w:rsidRPr="00E10312" w14:paraId="0899C407"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7CB09763" w14:textId="77777777" w:rsidR="00B15F1A" w:rsidRPr="00E10312" w:rsidRDefault="00B15F1A" w:rsidP="00B15F1A">
            <w:pPr>
              <w:rPr>
                <w:rFonts w:cs="Arial"/>
                <w:color w:val="000000"/>
                <w:szCs w:val="18"/>
              </w:rPr>
            </w:pPr>
            <w:r w:rsidRPr="00E10312">
              <w:rPr>
                <w:rFonts w:cs="Arial"/>
                <w:color w:val="000000"/>
                <w:szCs w:val="18"/>
              </w:rPr>
              <w:t>E.16.1.2</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1DAC9F69" w14:textId="77777777" w:rsidR="00B15F1A" w:rsidRPr="00E10312" w:rsidRDefault="00B15F1A" w:rsidP="00B15F1A">
            <w:pPr>
              <w:rPr>
                <w:rFonts w:cs="Calibri"/>
                <w:bCs/>
                <w:szCs w:val="18"/>
              </w:rPr>
            </w:pPr>
            <w:r w:rsidRPr="00E10312">
              <w:rPr>
                <w:bCs/>
                <w:szCs w:val="18"/>
              </w:rPr>
              <w:t>Opdrachtnemer verplicht zich ertoe dat hij tijdens het eerste contractjaar een minimale score behaald bij Ecovadis van</w:t>
            </w:r>
            <w:r w:rsidRPr="00E10312">
              <w:rPr>
                <w:szCs w:val="18"/>
              </w:rPr>
              <w:t xml:space="preserve"> </w:t>
            </w:r>
            <w:hyperlink r:id="rId26" w:history="1">
              <w:r w:rsidRPr="00E10312">
                <w:rPr>
                  <w:rFonts w:cs="Calibri"/>
                  <w:color w:val="0000FF"/>
                  <w:szCs w:val="18"/>
                  <w:u w:val="single"/>
                </w:rPr>
                <w:t>'Good'</w:t>
              </w:r>
            </w:hyperlink>
            <w:r w:rsidRPr="00E10312">
              <w:rPr>
                <w:szCs w:val="18"/>
              </w:rPr>
              <w:t xml:space="preserve">. </w:t>
            </w:r>
            <w:r w:rsidRPr="00E10312">
              <w:rPr>
                <w:rFonts w:cs="Calibri"/>
                <w:bCs/>
                <w:szCs w:val="18"/>
              </w:rPr>
              <w:t xml:space="preserve">Doelstelling van de Opdrachtgever is om binnen de looptijd van de Overeenkomst deze score te verhogen naar een Ecovadis score van </w:t>
            </w:r>
            <w:hyperlink r:id="rId27" w:history="1">
              <w:r w:rsidRPr="00E10312">
                <w:rPr>
                  <w:rFonts w:cs="Calibri"/>
                  <w:bCs/>
                  <w:color w:val="0000FF"/>
                  <w:szCs w:val="18"/>
                  <w:u w:val="single"/>
                </w:rPr>
                <w:t>‘Advanced’</w:t>
              </w:r>
            </w:hyperlink>
            <w:r w:rsidRPr="00E10312">
              <w:rPr>
                <w:rFonts w:cs="Calibri"/>
                <w:bCs/>
                <w:szCs w:val="18"/>
              </w:rPr>
              <w:t>.</w:t>
            </w:r>
          </w:p>
          <w:p w14:paraId="026C4F19" w14:textId="4F4632B0" w:rsidR="00B15F1A" w:rsidRPr="00E10312" w:rsidRDefault="00B15F1A" w:rsidP="00B15F1A">
            <w:pPr>
              <w:rPr>
                <w:szCs w:val="18"/>
              </w:rPr>
            </w:pPr>
          </w:p>
          <w:p w14:paraId="14C5B0CE" w14:textId="77777777"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53136772" w14:textId="77777777" w:rsidR="0036617C" w:rsidRPr="00E10312" w:rsidRDefault="0036617C" w:rsidP="00B15F1A">
            <w:pPr>
              <w:rPr>
                <w:szCs w:val="18"/>
              </w:rPr>
            </w:pPr>
          </w:p>
          <w:p w14:paraId="10231E4B" w14:textId="77777777" w:rsidR="00B15F1A" w:rsidRPr="00E10312" w:rsidRDefault="00B15F1A" w:rsidP="00B15F1A">
            <w:pPr>
              <w:rPr>
                <w:rFonts w:cs="Calibri"/>
                <w:bCs/>
                <w:i/>
                <w:iCs/>
                <w:szCs w:val="18"/>
              </w:rPr>
            </w:pPr>
            <w:r w:rsidRPr="00E10312">
              <w:rPr>
                <w:rFonts w:cs="Calibri"/>
                <w:bCs/>
                <w:i/>
                <w:iCs/>
                <w:szCs w:val="18"/>
              </w:rPr>
              <w:t>Verificatie:</w:t>
            </w:r>
          </w:p>
          <w:p w14:paraId="2E4DDD2B" w14:textId="77777777" w:rsidR="00B15F1A" w:rsidRPr="00E10312" w:rsidRDefault="00B15F1A" w:rsidP="00B15F1A">
            <w:pPr>
              <w:rPr>
                <w:rFonts w:cs="Calibri"/>
                <w:bCs/>
                <w:szCs w:val="18"/>
              </w:rPr>
            </w:pPr>
            <w:r w:rsidRPr="00E10312">
              <w:rPr>
                <w:szCs w:val="18"/>
              </w:rPr>
              <w:t>Bewijs EcoVadis score Opdrachtnemer, de scorecard moet voor Aanbestedende dienst direct inzichtelijk zijn via het EcoVadis platform vanaf de ingangsdatum van de Overeenkomst.</w:t>
            </w:r>
          </w:p>
          <w:p w14:paraId="7C2A94C2" w14:textId="77777777" w:rsidR="00B15F1A" w:rsidRPr="00E10312" w:rsidRDefault="00B15F1A" w:rsidP="00B15F1A">
            <w:pPr>
              <w:autoSpaceDE w:val="0"/>
              <w:autoSpaceDN w:val="0"/>
              <w:adjustRightInd w:val="0"/>
              <w:spacing w:line="240" w:lineRule="auto"/>
              <w:rPr>
                <w:rFonts w:cs="Calibri"/>
                <w:color w:val="000000"/>
                <w:szCs w:val="18"/>
              </w:rPr>
            </w:pPr>
          </w:p>
        </w:tc>
      </w:tr>
      <w:tr w:rsidR="00B15F1A" w:rsidRPr="00E10312" w14:paraId="5D476A18"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E01E33D" w14:textId="77777777" w:rsidR="00B15F1A" w:rsidRPr="00E10312" w:rsidRDefault="00B15F1A" w:rsidP="00B15F1A">
            <w:pPr>
              <w:rPr>
                <w:rFonts w:cs="Arial"/>
                <w:color w:val="000000"/>
                <w:szCs w:val="18"/>
              </w:rPr>
            </w:pPr>
            <w:r w:rsidRPr="00E10312">
              <w:rPr>
                <w:rFonts w:cs="Arial"/>
                <w:color w:val="000000"/>
                <w:szCs w:val="18"/>
              </w:rPr>
              <w:t>E.16.1.3</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9775274" w14:textId="51C905E8" w:rsidR="00B15F1A" w:rsidRPr="00E10312" w:rsidRDefault="00B15F1A" w:rsidP="00B15F1A">
            <w:pPr>
              <w:rPr>
                <w:rFonts w:cs="Calibri"/>
                <w:bCs/>
                <w:szCs w:val="18"/>
              </w:rPr>
            </w:pPr>
            <w:r w:rsidRPr="00E10312">
              <w:rPr>
                <w:rFonts w:cs="Calibri"/>
                <w:bCs/>
                <w:szCs w:val="18"/>
              </w:rPr>
              <w:t>Indien gebruik gemaakt wordt van Diensten van onderaannemers</w:t>
            </w:r>
            <w:r w:rsidR="001B51EE" w:rsidRPr="00E10312">
              <w:rPr>
                <w:rFonts w:cs="Calibri"/>
                <w:bCs/>
                <w:szCs w:val="18"/>
              </w:rPr>
              <w:t xml:space="preserve">, </w:t>
            </w:r>
            <w:r w:rsidRPr="00E10312">
              <w:rPr>
                <w:rFonts w:cs="Calibri"/>
                <w:bCs/>
                <w:szCs w:val="18"/>
              </w:rPr>
              <w:t>dan beschikken de</w:t>
            </w:r>
            <w:r w:rsidR="001B51EE" w:rsidRPr="00E10312">
              <w:rPr>
                <w:rFonts w:cs="Calibri"/>
                <w:bCs/>
                <w:szCs w:val="18"/>
              </w:rPr>
              <w:t>sbetreffende</w:t>
            </w:r>
            <w:r w:rsidRPr="00E10312">
              <w:rPr>
                <w:rFonts w:cs="Calibri"/>
                <w:bCs/>
                <w:szCs w:val="18"/>
              </w:rPr>
              <w:t xml:space="preserve"> onderaannemers</w:t>
            </w:r>
            <w:r w:rsidR="001B51EE" w:rsidRPr="00E10312">
              <w:rPr>
                <w:rFonts w:cs="Calibri"/>
                <w:bCs/>
                <w:szCs w:val="18"/>
              </w:rPr>
              <w:t xml:space="preserve"> </w:t>
            </w:r>
            <w:r w:rsidRPr="00E10312">
              <w:rPr>
                <w:rFonts w:cs="Calibri"/>
                <w:bCs/>
                <w:szCs w:val="18"/>
              </w:rPr>
              <w:t xml:space="preserve">binnen uiterlijk </w:t>
            </w:r>
            <w:r w:rsidR="00B117D7" w:rsidRPr="00E10312">
              <w:rPr>
                <w:rFonts w:cs="Calibri"/>
                <w:bCs/>
                <w:szCs w:val="18"/>
              </w:rPr>
              <w:t>twaalf (12)</w:t>
            </w:r>
            <w:r w:rsidRPr="00E10312">
              <w:rPr>
                <w:rFonts w:cs="Calibri"/>
                <w:bCs/>
                <w:szCs w:val="18"/>
              </w:rPr>
              <w:t xml:space="preserve"> maanden na ingangsdatum van de Overeenkomst Diensten over een </w:t>
            </w:r>
            <w:hyperlink r:id="rId28" w:history="1">
              <w:r w:rsidRPr="00E10312">
                <w:rPr>
                  <w:rFonts w:cs="Calibri"/>
                  <w:bCs/>
                  <w:color w:val="0000FF"/>
                  <w:szCs w:val="18"/>
                  <w:u w:val="single"/>
                </w:rPr>
                <w:t>Ecovadis</w:t>
              </w:r>
            </w:hyperlink>
            <w:r w:rsidRPr="00E10312">
              <w:rPr>
                <w:rFonts w:cs="Calibri"/>
                <w:bCs/>
                <w:szCs w:val="18"/>
              </w:rPr>
              <w:t xml:space="preserve"> score van </w:t>
            </w:r>
            <w:hyperlink r:id="rId29" w:history="1">
              <w:r w:rsidRPr="00E10312">
                <w:rPr>
                  <w:rFonts w:cs="Calibri"/>
                  <w:bCs/>
                  <w:color w:val="0000FF"/>
                  <w:szCs w:val="18"/>
                  <w:u w:val="single"/>
                </w:rPr>
                <w:t>‘Good’</w:t>
              </w:r>
            </w:hyperlink>
            <w:r w:rsidRPr="00E10312">
              <w:rPr>
                <w:rFonts w:cs="Calibri"/>
                <w:bCs/>
                <w:szCs w:val="18"/>
              </w:rPr>
              <w:t xml:space="preserve"> of hoger. </w:t>
            </w:r>
          </w:p>
          <w:p w14:paraId="71A32E4A" w14:textId="77777777" w:rsidR="00B15F1A" w:rsidRPr="00E10312" w:rsidRDefault="00B15F1A" w:rsidP="00B15F1A">
            <w:pPr>
              <w:rPr>
                <w:rFonts w:cs="Calibri"/>
                <w:bCs/>
                <w:szCs w:val="18"/>
              </w:rPr>
            </w:pPr>
          </w:p>
          <w:p w14:paraId="63DE6AA5" w14:textId="77777777" w:rsidR="00B117D7" w:rsidRPr="00E10312" w:rsidRDefault="00B15F1A" w:rsidP="0036617C">
            <w:pPr>
              <w:rPr>
                <w:rFonts w:cs="Calibri"/>
                <w:bCs/>
                <w:szCs w:val="18"/>
              </w:rPr>
            </w:pPr>
            <w:r w:rsidRPr="00E10312">
              <w:rPr>
                <w:rFonts w:cs="Calibri"/>
                <w:bCs/>
                <w:szCs w:val="18"/>
              </w:rPr>
              <w:t>Opdrachtnemer draagt er voor zorg dat Opdrachtgever inzicht krijgt in de EcoVadis score van de door haar gebruikte onderaannemers.</w:t>
            </w:r>
            <w:r w:rsidR="0036617C" w:rsidRPr="00E10312">
              <w:rPr>
                <w:rFonts w:cs="Calibri"/>
                <w:bCs/>
                <w:szCs w:val="18"/>
              </w:rPr>
              <w:t xml:space="preserve"> Opdrachtnemer draagt er voor zorg dat Opdrachtgever inzicht krijgt in de EcoVadis score van de door haar gebruikte onderaannemers.  </w:t>
            </w:r>
          </w:p>
          <w:p w14:paraId="7FB73426" w14:textId="77777777" w:rsidR="00B117D7" w:rsidRPr="00E10312" w:rsidRDefault="00B117D7" w:rsidP="0036617C">
            <w:pPr>
              <w:rPr>
                <w:rFonts w:cs="Calibri"/>
                <w:bCs/>
                <w:szCs w:val="18"/>
              </w:rPr>
            </w:pPr>
          </w:p>
          <w:p w14:paraId="449B7DD7" w14:textId="46C49C91" w:rsidR="0036617C" w:rsidRPr="00E10312" w:rsidRDefault="0036617C" w:rsidP="0036617C">
            <w:pPr>
              <w:rPr>
                <w:rFonts w:cs="Calibri"/>
                <w:bCs/>
                <w:szCs w:val="18"/>
              </w:rPr>
            </w:pPr>
            <w:r w:rsidRPr="00E10312">
              <w:rPr>
                <w:rFonts w:cs="Calibri"/>
                <w:bCs/>
                <w:szCs w:val="18"/>
              </w:rPr>
              <w:t>Indien Opdrachtnemer gedurende de looptijd van de overeenkomst een nieuwe onderaannemer aanmeldt bij Opdrachtgever, geldt voor deze nieuwe partij dat bovenstaande periode van 12 maanden gerekend wordt vanaf de datum van akkoord door CCM.</w:t>
            </w:r>
          </w:p>
          <w:p w14:paraId="0780F713" w14:textId="77777777" w:rsidR="00B15F1A" w:rsidRPr="00E10312" w:rsidRDefault="00B15F1A" w:rsidP="00B15F1A">
            <w:pPr>
              <w:rPr>
                <w:rFonts w:cs="Calibri"/>
                <w:bCs/>
                <w:szCs w:val="18"/>
              </w:rPr>
            </w:pPr>
          </w:p>
          <w:p w14:paraId="79934859" w14:textId="68472F0B" w:rsidR="00B15F1A" w:rsidRPr="00E10312" w:rsidRDefault="00B15F1A" w:rsidP="00B15F1A">
            <w:pPr>
              <w:rPr>
                <w:rFonts w:cs="Calibri"/>
                <w:bCs/>
                <w:szCs w:val="18"/>
              </w:rPr>
            </w:pPr>
            <w:r w:rsidRPr="00E10312">
              <w:rPr>
                <w:rFonts w:cs="Calibri"/>
                <w:bCs/>
                <w:szCs w:val="18"/>
              </w:rPr>
              <w:t>Indien onderaannemers</w:t>
            </w:r>
            <w:r w:rsidR="001B51EE" w:rsidRPr="00E10312">
              <w:rPr>
                <w:rFonts w:cs="Calibri"/>
                <w:bCs/>
                <w:szCs w:val="18"/>
              </w:rPr>
              <w:t xml:space="preserve"> </w:t>
            </w:r>
            <w:r w:rsidRPr="00E10312">
              <w:rPr>
                <w:rFonts w:cs="Calibri"/>
                <w:bCs/>
                <w:szCs w:val="18"/>
              </w:rPr>
              <w:t>nog niet geregistreerd zijn bij EcoVadis draagt Opdrachtnemer hier zorg voor. Deze partijen registreren zich binnen 2 maanden na ingang van de overeenkomst bij Ecovadis, hebben de questionnaire van EcoVadis ingevuld, de questionnaire gedeeld met EcoVadis en Opdrachtgever inzicht gegeven in de EcoVadis Scorecard van Opdrachtnemer.</w:t>
            </w:r>
          </w:p>
          <w:p w14:paraId="224B843B" w14:textId="77777777" w:rsidR="00B15F1A" w:rsidRPr="00E10312" w:rsidRDefault="00B15F1A" w:rsidP="00B15F1A">
            <w:pPr>
              <w:rPr>
                <w:rFonts w:cs="Calibri"/>
                <w:bCs/>
                <w:szCs w:val="18"/>
              </w:rPr>
            </w:pPr>
          </w:p>
          <w:p w14:paraId="461C95B0" w14:textId="7FF1DC39" w:rsidR="00B15F1A" w:rsidRPr="00E10312" w:rsidRDefault="00B15F1A" w:rsidP="00B15F1A">
            <w:pPr>
              <w:rPr>
                <w:rFonts w:cs="Calibri"/>
                <w:bCs/>
                <w:szCs w:val="18"/>
              </w:rPr>
            </w:pPr>
            <w:r w:rsidRPr="00E10312">
              <w:rPr>
                <w:rFonts w:cs="Calibri"/>
                <w:bCs/>
                <w:szCs w:val="18"/>
              </w:rPr>
              <w:t xml:space="preserve">Doelstelling van de Opdrachtgever is om binnen de looptijd van de </w:t>
            </w:r>
            <w:r w:rsidR="001B51EE" w:rsidRPr="00E10312">
              <w:rPr>
                <w:rFonts w:cs="Calibri"/>
                <w:bCs/>
                <w:szCs w:val="18"/>
              </w:rPr>
              <w:t>o</w:t>
            </w:r>
            <w:r w:rsidRPr="00E10312">
              <w:rPr>
                <w:rFonts w:cs="Calibri"/>
                <w:bCs/>
                <w:szCs w:val="18"/>
              </w:rPr>
              <w:t xml:space="preserve">vereenkomst deze score te verhogen naar een Ecovadis score van </w:t>
            </w:r>
            <w:hyperlink r:id="rId30" w:history="1">
              <w:r w:rsidRPr="00E10312">
                <w:rPr>
                  <w:rFonts w:cs="Calibri"/>
                  <w:bCs/>
                  <w:color w:val="0000FF"/>
                  <w:szCs w:val="18"/>
                  <w:u w:val="single"/>
                </w:rPr>
                <w:t>‘Advanced’</w:t>
              </w:r>
            </w:hyperlink>
            <w:r w:rsidRPr="00E10312">
              <w:rPr>
                <w:rFonts w:cs="Calibri"/>
                <w:bCs/>
                <w:szCs w:val="18"/>
              </w:rPr>
              <w:t>.</w:t>
            </w:r>
          </w:p>
          <w:p w14:paraId="51A75B00" w14:textId="77777777" w:rsidR="00B15F1A" w:rsidRPr="00E10312" w:rsidRDefault="00B15F1A" w:rsidP="00B15F1A">
            <w:pPr>
              <w:rPr>
                <w:rFonts w:cs="Calibri"/>
                <w:bCs/>
                <w:szCs w:val="18"/>
              </w:rPr>
            </w:pPr>
          </w:p>
          <w:p w14:paraId="1C5AF594" w14:textId="77777777" w:rsidR="00B15F1A" w:rsidRPr="00E10312" w:rsidRDefault="00B15F1A" w:rsidP="00B15F1A">
            <w:pPr>
              <w:rPr>
                <w:rFonts w:cs="Calibri"/>
                <w:bCs/>
                <w:i/>
                <w:iCs/>
                <w:szCs w:val="18"/>
              </w:rPr>
            </w:pPr>
            <w:r w:rsidRPr="00E10312">
              <w:rPr>
                <w:rFonts w:cs="Calibri"/>
                <w:bCs/>
                <w:i/>
                <w:iCs/>
                <w:szCs w:val="18"/>
              </w:rPr>
              <w:t>Verificatie:</w:t>
            </w:r>
          </w:p>
          <w:p w14:paraId="688BFBCA" w14:textId="40A0F293" w:rsidR="00B15F1A" w:rsidRPr="00E10312" w:rsidRDefault="00B15F1A" w:rsidP="00B15F1A">
            <w:pPr>
              <w:rPr>
                <w:rFonts w:cs="Calibri"/>
                <w:bCs/>
                <w:szCs w:val="18"/>
              </w:rPr>
            </w:pPr>
            <w:r w:rsidRPr="00E10312">
              <w:rPr>
                <w:szCs w:val="18"/>
              </w:rPr>
              <w:t xml:space="preserve">Bewijs EcoVadis score </w:t>
            </w:r>
            <w:r w:rsidRPr="00E10312">
              <w:rPr>
                <w:rFonts w:cs="Calibri"/>
                <w:bCs/>
                <w:szCs w:val="18"/>
              </w:rPr>
              <w:t>onderaannemers</w:t>
            </w:r>
            <w:r w:rsidR="0036617C" w:rsidRPr="00E10312">
              <w:rPr>
                <w:rFonts w:cs="Calibri"/>
                <w:bCs/>
                <w:szCs w:val="18"/>
              </w:rPr>
              <w:t xml:space="preserve">: </w:t>
            </w:r>
            <w:r w:rsidRPr="00E10312">
              <w:rPr>
                <w:szCs w:val="18"/>
              </w:rPr>
              <w:t>de betreffende scorecards moet voor Aanbestedende dienst direct inzichtelijk zijn via het EcoVadis platform vanaf de ingangsdatum van de Overeenkomst.</w:t>
            </w:r>
          </w:p>
        </w:tc>
      </w:tr>
      <w:bookmarkEnd w:id="960"/>
    </w:tbl>
    <w:p w14:paraId="17BE0246" w14:textId="77777777" w:rsidR="00B15F1A" w:rsidRPr="00E10312" w:rsidRDefault="00B15F1A" w:rsidP="00B15F1A">
      <w:pPr>
        <w:rPr>
          <w:szCs w:val="18"/>
        </w:rPr>
      </w:pPr>
    </w:p>
    <w:p w14:paraId="03839293" w14:textId="39082836" w:rsidR="00DF086E" w:rsidRPr="00C11166" w:rsidRDefault="00DF086E" w:rsidP="00D35C12">
      <w:pPr>
        <w:pStyle w:val="Kop2"/>
        <w:numPr>
          <w:ilvl w:val="2"/>
          <w:numId w:val="49"/>
        </w:numPr>
        <w:spacing w:line="240" w:lineRule="exact"/>
        <w:rPr>
          <w:i/>
          <w:iCs w:val="0"/>
          <w:szCs w:val="18"/>
        </w:rPr>
      </w:pPr>
      <w:bookmarkStart w:id="961" w:name="_Toc147405869"/>
      <w:r w:rsidRPr="00C11166">
        <w:rPr>
          <w:i/>
          <w:iCs w:val="0"/>
          <w:szCs w:val="18"/>
        </w:rPr>
        <w:t>Wensen</w:t>
      </w:r>
      <w:bookmarkEnd w:id="961"/>
      <w:r w:rsidRPr="00C11166">
        <w:rPr>
          <w:i/>
          <w:iCs w:val="0"/>
          <w:szCs w:val="18"/>
        </w:rPr>
        <w:t xml:space="preserve"> </w:t>
      </w:r>
    </w:p>
    <w:tbl>
      <w:tblPr>
        <w:tblpPr w:leftFromText="141" w:rightFromText="141" w:vertAnchor="text" w:tblpX="55" w:tblpY="1"/>
        <w:tblOverlap w:val="never"/>
        <w:tblW w:w="8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5934"/>
        <w:gridCol w:w="992"/>
        <w:gridCol w:w="866"/>
      </w:tblGrid>
      <w:tr w:rsidR="00B15F1A" w:rsidRPr="00E10312" w14:paraId="5234768D" w14:textId="3B0450E0" w:rsidTr="00157252">
        <w:trPr>
          <w:trHeight w:val="284"/>
          <w:tblHeader/>
        </w:trPr>
        <w:tc>
          <w:tcPr>
            <w:tcW w:w="1149" w:type="dxa"/>
            <w:shd w:val="clear" w:color="000000" w:fill="auto"/>
            <w:noWrap/>
            <w:vAlign w:val="center"/>
            <w:hideMark/>
          </w:tcPr>
          <w:p w14:paraId="4D8DD624" w14:textId="703953F0" w:rsidR="00B15F1A" w:rsidRPr="00E10312" w:rsidRDefault="00B15F1A" w:rsidP="00B15F1A">
            <w:pPr>
              <w:rPr>
                <w:rFonts w:cs="Arial"/>
                <w:b/>
                <w:color w:val="000000"/>
                <w:szCs w:val="18"/>
              </w:rPr>
            </w:pPr>
            <w:r w:rsidRPr="00E10312">
              <w:rPr>
                <w:rFonts w:cs="Arial"/>
                <w:b/>
                <w:color w:val="000000"/>
                <w:szCs w:val="18"/>
              </w:rPr>
              <w:t>Nr.</w:t>
            </w:r>
          </w:p>
        </w:tc>
        <w:tc>
          <w:tcPr>
            <w:tcW w:w="5934" w:type="dxa"/>
            <w:shd w:val="clear" w:color="000000" w:fill="auto"/>
            <w:vAlign w:val="center"/>
            <w:hideMark/>
          </w:tcPr>
          <w:p w14:paraId="555D0F80" w14:textId="19355DFB" w:rsidR="00B15F1A" w:rsidRPr="00E10312" w:rsidRDefault="00B15F1A" w:rsidP="00B15F1A">
            <w:pPr>
              <w:rPr>
                <w:rFonts w:cs="Arial"/>
                <w:b/>
                <w:color w:val="000000"/>
                <w:szCs w:val="18"/>
              </w:rPr>
            </w:pPr>
            <w:r w:rsidRPr="00E10312">
              <w:rPr>
                <w:rFonts w:cs="Arial"/>
                <w:b/>
                <w:color w:val="000000"/>
                <w:szCs w:val="18"/>
              </w:rPr>
              <w:t>Omschrijving</w:t>
            </w:r>
          </w:p>
        </w:tc>
        <w:tc>
          <w:tcPr>
            <w:tcW w:w="992" w:type="dxa"/>
            <w:shd w:val="clear" w:color="000000" w:fill="auto"/>
            <w:vAlign w:val="center"/>
          </w:tcPr>
          <w:p w14:paraId="6E2874F8" w14:textId="07B6DBC0" w:rsidR="00B15F1A" w:rsidRPr="00E10312" w:rsidRDefault="00B15F1A" w:rsidP="00B15F1A">
            <w:pPr>
              <w:jc w:val="center"/>
              <w:rPr>
                <w:rFonts w:cs="Arial"/>
                <w:b/>
                <w:color w:val="000000"/>
                <w:szCs w:val="18"/>
              </w:rPr>
            </w:pPr>
            <w:r w:rsidRPr="00E10312">
              <w:rPr>
                <w:rFonts w:cs="Arial"/>
                <w:b/>
                <w:color w:val="000000"/>
                <w:szCs w:val="18"/>
              </w:rPr>
              <w:t>C/NC</w:t>
            </w:r>
          </w:p>
        </w:tc>
        <w:tc>
          <w:tcPr>
            <w:tcW w:w="866" w:type="dxa"/>
            <w:shd w:val="clear" w:color="000000" w:fill="auto"/>
            <w:vAlign w:val="center"/>
            <w:hideMark/>
          </w:tcPr>
          <w:p w14:paraId="211C3546" w14:textId="1693B145" w:rsidR="00B15F1A" w:rsidRPr="00E10312" w:rsidRDefault="00B15F1A" w:rsidP="00B15F1A">
            <w:pPr>
              <w:rPr>
                <w:rFonts w:cs="Arial"/>
                <w:b/>
                <w:color w:val="000000"/>
                <w:szCs w:val="18"/>
              </w:rPr>
            </w:pPr>
            <w:r w:rsidRPr="00E10312">
              <w:rPr>
                <w:rFonts w:cs="Arial"/>
                <w:b/>
                <w:color w:val="000000"/>
                <w:szCs w:val="18"/>
              </w:rPr>
              <w:t>Punten</w:t>
            </w:r>
          </w:p>
        </w:tc>
      </w:tr>
      <w:tr w:rsidR="00B15F1A" w:rsidRPr="00E10312" w14:paraId="26300FF4" w14:textId="7B3B98FE" w:rsidTr="00157252">
        <w:trPr>
          <w:trHeight w:val="227"/>
        </w:trPr>
        <w:tc>
          <w:tcPr>
            <w:tcW w:w="1149" w:type="dxa"/>
            <w:shd w:val="clear" w:color="auto" w:fill="auto"/>
          </w:tcPr>
          <w:p w14:paraId="41B4DAEF" w14:textId="121917BF" w:rsidR="00B15F1A" w:rsidRPr="00E10312" w:rsidRDefault="00B15F1A" w:rsidP="00B15F1A">
            <w:pPr>
              <w:keepNext/>
              <w:spacing w:line="240" w:lineRule="exact"/>
              <w:rPr>
                <w:rFonts w:cs="Arial"/>
                <w:bCs/>
                <w:szCs w:val="18"/>
              </w:rPr>
            </w:pPr>
            <w:r w:rsidRPr="00E10312">
              <w:rPr>
                <w:rFonts w:cs="Arial"/>
                <w:bCs/>
                <w:szCs w:val="18"/>
              </w:rPr>
              <w:t>W.16.1.1</w:t>
            </w:r>
          </w:p>
        </w:tc>
        <w:tc>
          <w:tcPr>
            <w:tcW w:w="5934" w:type="dxa"/>
            <w:shd w:val="clear" w:color="000000" w:fill="FFFFFF"/>
          </w:tcPr>
          <w:p w14:paraId="523FE940" w14:textId="1C6D014F" w:rsidR="00B15F1A" w:rsidRPr="00E10312" w:rsidRDefault="00B15F1A" w:rsidP="00B15F1A">
            <w:pPr>
              <w:rPr>
                <w:rFonts w:cs="Calibri"/>
                <w:bCs/>
                <w:szCs w:val="18"/>
              </w:rPr>
            </w:pPr>
            <w:r w:rsidRPr="00E10312">
              <w:rPr>
                <w:bCs/>
                <w:szCs w:val="18"/>
              </w:rPr>
              <w:t>Opdrachtnemer verplicht zich ertoe dat hij tijdens het eerste contractjaar een minimale score behaald bij Ecovadis van</w:t>
            </w:r>
            <w:r w:rsidRPr="00E10312">
              <w:rPr>
                <w:szCs w:val="18"/>
              </w:rPr>
              <w:t xml:space="preserve"> </w:t>
            </w:r>
            <w:hyperlink r:id="rId31" w:history="1">
              <w:r w:rsidRPr="00E10312">
                <w:rPr>
                  <w:rFonts w:cs="Calibri"/>
                  <w:color w:val="0000FF"/>
                  <w:szCs w:val="18"/>
                  <w:u w:val="single"/>
                </w:rPr>
                <w:t>'Advanced'</w:t>
              </w:r>
            </w:hyperlink>
            <w:r w:rsidRPr="00E10312">
              <w:rPr>
                <w:szCs w:val="18"/>
              </w:rPr>
              <w:t xml:space="preserve">. </w:t>
            </w:r>
            <w:r w:rsidRPr="00E10312">
              <w:rPr>
                <w:rFonts w:cs="Calibri"/>
                <w:bCs/>
                <w:szCs w:val="18"/>
              </w:rPr>
              <w:t xml:space="preserve">Doelstelling van de Opdrachtgever is om binnen de looptijd van de Overeenkomst deze score te verhogen naar een Ecovadis score van </w:t>
            </w:r>
            <w:hyperlink r:id="rId32" w:history="1">
              <w:r w:rsidRPr="00E10312">
                <w:rPr>
                  <w:rFonts w:cs="Calibri"/>
                  <w:bCs/>
                  <w:color w:val="0000FF"/>
                  <w:szCs w:val="18"/>
                  <w:u w:val="single"/>
                </w:rPr>
                <w:t>‘Outstanding’</w:t>
              </w:r>
            </w:hyperlink>
            <w:r w:rsidRPr="00E10312">
              <w:rPr>
                <w:rFonts w:cs="Calibri"/>
                <w:bCs/>
                <w:szCs w:val="18"/>
              </w:rPr>
              <w:t>.</w:t>
            </w:r>
          </w:p>
          <w:p w14:paraId="78E421B3" w14:textId="3B537400" w:rsidR="00B15F1A" w:rsidRPr="00E10312" w:rsidRDefault="00B15F1A" w:rsidP="00B15F1A">
            <w:pPr>
              <w:rPr>
                <w:rFonts w:cs="Arial"/>
                <w:szCs w:val="18"/>
              </w:rPr>
            </w:pPr>
          </w:p>
          <w:p w14:paraId="7845F4D8" w14:textId="77777777"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0B95F1DB" w14:textId="77777777" w:rsidR="0036617C" w:rsidRPr="00E10312" w:rsidRDefault="0036617C" w:rsidP="00B15F1A">
            <w:pPr>
              <w:rPr>
                <w:rFonts w:cs="Arial"/>
                <w:szCs w:val="18"/>
              </w:rPr>
            </w:pPr>
          </w:p>
          <w:p w14:paraId="62EDCDFB" w14:textId="39D79865" w:rsidR="00B15F1A" w:rsidRPr="00E10312" w:rsidRDefault="00B15F1A" w:rsidP="00B15F1A">
            <w:pPr>
              <w:rPr>
                <w:rFonts w:cs="Arial"/>
                <w:szCs w:val="18"/>
              </w:rPr>
            </w:pPr>
            <w:r w:rsidRPr="00E10312">
              <w:rPr>
                <w:rFonts w:cs="Arial"/>
                <w:szCs w:val="18"/>
              </w:rPr>
              <w:t>Verificatie:</w:t>
            </w:r>
          </w:p>
          <w:p w14:paraId="5803FD0F" w14:textId="2BF78777" w:rsidR="00B15F1A" w:rsidRPr="00E10312" w:rsidRDefault="00B15F1A" w:rsidP="00B15F1A">
            <w:pPr>
              <w:rPr>
                <w:rFonts w:cs="Arial"/>
                <w:szCs w:val="18"/>
              </w:rPr>
            </w:pPr>
            <w:r w:rsidRPr="00E10312">
              <w:rPr>
                <w:rFonts w:cs="Arial"/>
                <w:szCs w:val="18"/>
              </w:rPr>
              <w:t>Bewijs EcoVadis score Opdrachtnemer, de scorecard moet voor Aanbestedende dienst direct inzichtelijk zijn via het EcoVadis platform vanaf de ingangsdatum van de Overeenkomst.</w:t>
            </w:r>
          </w:p>
          <w:p w14:paraId="2C10115A" w14:textId="5214AC5B" w:rsidR="00B15F1A" w:rsidRPr="00E10312" w:rsidRDefault="00B15F1A" w:rsidP="00B15F1A">
            <w:pPr>
              <w:rPr>
                <w:rFonts w:cs="Arial"/>
                <w:szCs w:val="18"/>
              </w:rPr>
            </w:pPr>
          </w:p>
        </w:tc>
        <w:tc>
          <w:tcPr>
            <w:tcW w:w="992" w:type="dxa"/>
            <w:shd w:val="clear" w:color="auto" w:fill="auto"/>
            <w:vAlign w:val="center"/>
          </w:tcPr>
          <w:p w14:paraId="7F76688E" w14:textId="7E250DE0" w:rsidR="00B15F1A" w:rsidRPr="00E10312" w:rsidRDefault="00B15F1A" w:rsidP="00B15F1A">
            <w:pPr>
              <w:keepNext/>
              <w:spacing w:line="240" w:lineRule="exact"/>
              <w:rPr>
                <w:rFonts w:cs="Arial"/>
                <w:szCs w:val="18"/>
              </w:rPr>
            </w:pPr>
          </w:p>
        </w:tc>
        <w:tc>
          <w:tcPr>
            <w:tcW w:w="866" w:type="dxa"/>
            <w:shd w:val="clear" w:color="auto" w:fill="auto"/>
            <w:vAlign w:val="center"/>
          </w:tcPr>
          <w:p w14:paraId="7C961EFF" w14:textId="4DAC815B" w:rsidR="00B15F1A" w:rsidRPr="00E10312" w:rsidRDefault="001B51EE" w:rsidP="00B15F1A">
            <w:pPr>
              <w:jc w:val="center"/>
              <w:rPr>
                <w:szCs w:val="18"/>
              </w:rPr>
            </w:pPr>
            <w:r w:rsidRPr="00E10312">
              <w:rPr>
                <w:szCs w:val="18"/>
              </w:rPr>
              <w:t>100</w:t>
            </w:r>
          </w:p>
        </w:tc>
      </w:tr>
      <w:tr w:rsidR="00B15F1A" w:rsidRPr="00E10312" w14:paraId="4AD7F398" w14:textId="1BAE3050" w:rsidTr="00157252">
        <w:trPr>
          <w:trHeight w:val="227"/>
        </w:trPr>
        <w:tc>
          <w:tcPr>
            <w:tcW w:w="1149" w:type="dxa"/>
            <w:shd w:val="clear" w:color="auto" w:fill="auto"/>
          </w:tcPr>
          <w:p w14:paraId="1CE0CC19" w14:textId="38E34F85" w:rsidR="00B15F1A" w:rsidRPr="00E10312" w:rsidRDefault="00B15F1A" w:rsidP="00B15F1A">
            <w:pPr>
              <w:keepNext/>
              <w:spacing w:line="240" w:lineRule="exact"/>
              <w:rPr>
                <w:rFonts w:cs="Arial"/>
                <w:bCs/>
                <w:szCs w:val="18"/>
              </w:rPr>
            </w:pPr>
            <w:r w:rsidRPr="00E10312">
              <w:rPr>
                <w:rFonts w:cs="Arial"/>
                <w:bCs/>
                <w:szCs w:val="18"/>
              </w:rPr>
              <w:t>W.16.1.2</w:t>
            </w:r>
          </w:p>
          <w:p w14:paraId="7702A75B" w14:textId="036E61E9" w:rsidR="00B15F1A" w:rsidRPr="00E10312" w:rsidRDefault="00B15F1A" w:rsidP="00B15F1A">
            <w:pPr>
              <w:keepNext/>
              <w:spacing w:line="240" w:lineRule="exact"/>
              <w:rPr>
                <w:rFonts w:cs="Arial"/>
                <w:bCs/>
                <w:szCs w:val="18"/>
              </w:rPr>
            </w:pPr>
          </w:p>
        </w:tc>
        <w:tc>
          <w:tcPr>
            <w:tcW w:w="5934" w:type="dxa"/>
            <w:shd w:val="clear" w:color="000000" w:fill="FFFFFF"/>
          </w:tcPr>
          <w:p w14:paraId="3BDB4AD1" w14:textId="1C07CC37" w:rsidR="00B15F1A" w:rsidRPr="00E10312" w:rsidRDefault="00B15F1A" w:rsidP="00B15F1A">
            <w:pPr>
              <w:rPr>
                <w:rFonts w:cs="Calibri"/>
                <w:bCs/>
                <w:szCs w:val="18"/>
              </w:rPr>
            </w:pPr>
            <w:r w:rsidRPr="00E10312">
              <w:rPr>
                <w:bCs/>
                <w:szCs w:val="18"/>
              </w:rPr>
              <w:t>Opdrachtnemer verplicht zich ertoe dat hij tijdens het eerste contractjaar een minimale score behaald bij Ecovadis van</w:t>
            </w:r>
            <w:r w:rsidRPr="00E10312">
              <w:rPr>
                <w:szCs w:val="18"/>
              </w:rPr>
              <w:t xml:space="preserve"> </w:t>
            </w:r>
            <w:hyperlink r:id="rId33" w:history="1">
              <w:r w:rsidRPr="00E10312">
                <w:rPr>
                  <w:rFonts w:cs="Calibri"/>
                  <w:bCs/>
                  <w:color w:val="0000FF"/>
                  <w:szCs w:val="18"/>
                  <w:u w:val="single"/>
                </w:rPr>
                <w:t>‘Outstanding’</w:t>
              </w:r>
            </w:hyperlink>
            <w:r w:rsidRPr="00E10312">
              <w:rPr>
                <w:szCs w:val="18"/>
              </w:rPr>
              <w:t xml:space="preserve">. </w:t>
            </w:r>
            <w:r w:rsidRPr="00E10312">
              <w:rPr>
                <w:rFonts w:cs="Calibri"/>
                <w:bCs/>
                <w:szCs w:val="18"/>
              </w:rPr>
              <w:t>Deze score geldt voor de gehele de looptijd van de overeenkomst.</w:t>
            </w:r>
          </w:p>
          <w:p w14:paraId="66D1F809" w14:textId="11111C13" w:rsidR="00B15F1A" w:rsidRPr="00E10312" w:rsidRDefault="00B15F1A" w:rsidP="00B15F1A">
            <w:pPr>
              <w:rPr>
                <w:rFonts w:cs="Arial"/>
                <w:szCs w:val="18"/>
              </w:rPr>
            </w:pPr>
          </w:p>
          <w:p w14:paraId="3D4D1875" w14:textId="77777777" w:rsidR="0036617C" w:rsidRPr="00E10312" w:rsidRDefault="0036617C" w:rsidP="0036617C">
            <w:pPr>
              <w:rPr>
                <w:szCs w:val="18"/>
              </w:rPr>
            </w:pPr>
            <w:r w:rsidRPr="00E10312">
              <w:rPr>
                <w:szCs w:val="18"/>
              </w:rPr>
              <w:t>Ingeval in samenwerkingsverband (combinatie) wordt aangemeld, dient iedere deelnemer aan het samenwerkingsverband aan deze eis te voldoen.</w:t>
            </w:r>
          </w:p>
          <w:p w14:paraId="586EBBC0" w14:textId="77777777" w:rsidR="0036617C" w:rsidRPr="00E10312" w:rsidRDefault="0036617C" w:rsidP="00B15F1A">
            <w:pPr>
              <w:rPr>
                <w:rFonts w:cs="Arial"/>
                <w:szCs w:val="18"/>
              </w:rPr>
            </w:pPr>
          </w:p>
          <w:p w14:paraId="20254F62" w14:textId="3831769E" w:rsidR="00B15F1A" w:rsidRPr="00E10312" w:rsidRDefault="00B15F1A" w:rsidP="00B15F1A">
            <w:pPr>
              <w:rPr>
                <w:rFonts w:cs="Arial"/>
                <w:szCs w:val="18"/>
              </w:rPr>
            </w:pPr>
            <w:r w:rsidRPr="00E10312">
              <w:rPr>
                <w:rFonts w:cs="Arial"/>
                <w:szCs w:val="18"/>
              </w:rPr>
              <w:t>Verificatie:</w:t>
            </w:r>
          </w:p>
          <w:p w14:paraId="52631B79" w14:textId="1E7DB489" w:rsidR="00B15F1A" w:rsidRPr="00E10312" w:rsidRDefault="00B15F1A" w:rsidP="00B15F1A">
            <w:pPr>
              <w:rPr>
                <w:rFonts w:cs="Arial"/>
                <w:szCs w:val="18"/>
              </w:rPr>
            </w:pPr>
            <w:r w:rsidRPr="00E10312">
              <w:rPr>
                <w:rFonts w:cs="Arial"/>
                <w:szCs w:val="18"/>
              </w:rPr>
              <w:t>Bewijs EcoVadis score Opdrachtnemer, de scorecard moet voor Aanbestedende dienst direct inzichtelijk zijn via het EcoVadis platform vanaf de ingangsdatum van de Overeenkomst.</w:t>
            </w:r>
          </w:p>
          <w:p w14:paraId="3F21C5A0" w14:textId="57839F65" w:rsidR="00B15F1A" w:rsidRPr="00E10312" w:rsidRDefault="00B15F1A" w:rsidP="00B15F1A">
            <w:pPr>
              <w:rPr>
                <w:bCs/>
                <w:szCs w:val="18"/>
              </w:rPr>
            </w:pPr>
          </w:p>
        </w:tc>
        <w:tc>
          <w:tcPr>
            <w:tcW w:w="992" w:type="dxa"/>
            <w:shd w:val="clear" w:color="auto" w:fill="auto"/>
            <w:vAlign w:val="center"/>
          </w:tcPr>
          <w:p w14:paraId="0DA76EB5" w14:textId="6F86C54C" w:rsidR="00B15F1A" w:rsidRPr="00E10312" w:rsidRDefault="00B15F1A" w:rsidP="00B15F1A">
            <w:pPr>
              <w:keepNext/>
              <w:spacing w:line="240" w:lineRule="exact"/>
              <w:rPr>
                <w:rFonts w:cs="Arial"/>
                <w:szCs w:val="18"/>
              </w:rPr>
            </w:pPr>
          </w:p>
        </w:tc>
        <w:tc>
          <w:tcPr>
            <w:tcW w:w="866" w:type="dxa"/>
            <w:shd w:val="clear" w:color="auto" w:fill="auto"/>
            <w:vAlign w:val="center"/>
          </w:tcPr>
          <w:p w14:paraId="6B4ED896" w14:textId="75E7690A" w:rsidR="00B15F1A" w:rsidRPr="00E10312" w:rsidRDefault="00942D2E" w:rsidP="00B15F1A">
            <w:pPr>
              <w:jc w:val="center"/>
              <w:rPr>
                <w:szCs w:val="18"/>
              </w:rPr>
            </w:pPr>
            <w:r w:rsidRPr="00E10312">
              <w:rPr>
                <w:szCs w:val="18"/>
              </w:rPr>
              <w:t>150</w:t>
            </w:r>
          </w:p>
        </w:tc>
      </w:tr>
      <w:tr w:rsidR="00B15F1A" w:rsidRPr="00E10312" w14:paraId="40CBB444" w14:textId="7AE15DBD" w:rsidTr="00157252">
        <w:trPr>
          <w:trHeight w:val="227"/>
        </w:trPr>
        <w:tc>
          <w:tcPr>
            <w:tcW w:w="1149" w:type="dxa"/>
            <w:shd w:val="clear" w:color="auto" w:fill="auto"/>
          </w:tcPr>
          <w:p w14:paraId="59A8E6DC" w14:textId="460D9608" w:rsidR="00B15F1A" w:rsidRPr="00E10312" w:rsidRDefault="00B15F1A" w:rsidP="00B15F1A">
            <w:pPr>
              <w:keepNext/>
              <w:spacing w:line="240" w:lineRule="exact"/>
              <w:rPr>
                <w:rFonts w:cs="Arial"/>
                <w:bCs/>
                <w:szCs w:val="18"/>
              </w:rPr>
            </w:pPr>
            <w:r w:rsidRPr="00E10312">
              <w:rPr>
                <w:rFonts w:cs="Arial"/>
                <w:bCs/>
                <w:szCs w:val="18"/>
              </w:rPr>
              <w:t>W.16.1.3</w:t>
            </w:r>
          </w:p>
        </w:tc>
        <w:tc>
          <w:tcPr>
            <w:tcW w:w="5934" w:type="dxa"/>
            <w:shd w:val="clear" w:color="000000" w:fill="FFFFFF"/>
          </w:tcPr>
          <w:p w14:paraId="78903566" w14:textId="67D8F20D" w:rsidR="00B15F1A" w:rsidRPr="00E10312" w:rsidRDefault="00B15F1A" w:rsidP="00B15F1A">
            <w:pPr>
              <w:rPr>
                <w:rFonts w:cs="Calibri"/>
                <w:bCs/>
                <w:szCs w:val="18"/>
              </w:rPr>
            </w:pPr>
            <w:r w:rsidRPr="00E10312">
              <w:rPr>
                <w:rFonts w:cs="Calibri"/>
                <w:bCs/>
                <w:szCs w:val="18"/>
              </w:rPr>
              <w:t xml:space="preserve">Opdrachtnemer levert uiterlijk </w:t>
            </w:r>
            <w:r w:rsidR="00B117D7" w:rsidRPr="00E10312">
              <w:rPr>
                <w:rFonts w:cs="Calibri"/>
                <w:bCs/>
                <w:szCs w:val="18"/>
              </w:rPr>
              <w:t>vierentwintig (24</w:t>
            </w:r>
            <w:r w:rsidRPr="00E10312">
              <w:rPr>
                <w:rFonts w:cs="Calibri"/>
                <w:bCs/>
                <w:szCs w:val="18"/>
              </w:rPr>
              <w:t xml:space="preserve">) maanden na ingangsdatum van de Overeenkomst enkel Diensten van onderaannemers met een </w:t>
            </w:r>
            <w:hyperlink r:id="rId34" w:history="1">
              <w:r w:rsidRPr="00E10312">
                <w:rPr>
                  <w:rFonts w:cs="Calibri"/>
                  <w:bCs/>
                  <w:color w:val="0000FF"/>
                  <w:szCs w:val="18"/>
                  <w:u w:val="single"/>
                </w:rPr>
                <w:t>Ecovadis</w:t>
              </w:r>
            </w:hyperlink>
            <w:r w:rsidRPr="00E10312">
              <w:rPr>
                <w:rFonts w:cs="Calibri"/>
                <w:bCs/>
                <w:szCs w:val="18"/>
              </w:rPr>
              <w:t xml:space="preserve"> score van </w:t>
            </w:r>
            <w:hyperlink r:id="rId35" w:history="1">
              <w:r w:rsidRPr="00E10312">
                <w:rPr>
                  <w:rFonts w:cs="Calibri"/>
                  <w:bCs/>
                  <w:color w:val="0000FF"/>
                  <w:szCs w:val="18"/>
                  <w:u w:val="single"/>
                </w:rPr>
                <w:t>‘Advanced’</w:t>
              </w:r>
            </w:hyperlink>
            <w:r w:rsidRPr="00E10312">
              <w:rPr>
                <w:rFonts w:cs="Calibri"/>
                <w:bCs/>
                <w:szCs w:val="18"/>
              </w:rPr>
              <w:t xml:space="preserve"> of hoger.</w:t>
            </w:r>
          </w:p>
          <w:p w14:paraId="4F5D78A6" w14:textId="79E0822B" w:rsidR="00B15F1A" w:rsidRPr="00E10312" w:rsidRDefault="00B15F1A" w:rsidP="00B15F1A">
            <w:pPr>
              <w:rPr>
                <w:rFonts w:cs="Calibri"/>
                <w:bCs/>
                <w:szCs w:val="18"/>
              </w:rPr>
            </w:pPr>
            <w:r w:rsidRPr="00E10312">
              <w:rPr>
                <w:rFonts w:cs="Calibri"/>
                <w:bCs/>
                <w:szCs w:val="18"/>
              </w:rPr>
              <w:t>Opdrachtnemer draagt er voor zorg dat Opdrachtgever inzicht krijgt in de EcoVadis score van de door haar gebruikte onderaannemers</w:t>
            </w:r>
            <w:r w:rsidR="0036617C" w:rsidRPr="00E10312">
              <w:rPr>
                <w:rFonts w:cs="Calibri"/>
                <w:bCs/>
                <w:szCs w:val="18"/>
              </w:rPr>
              <w:t>.</w:t>
            </w:r>
            <w:r w:rsidRPr="00E10312">
              <w:rPr>
                <w:rFonts w:cs="Calibri"/>
                <w:bCs/>
                <w:szCs w:val="18"/>
              </w:rPr>
              <w:t xml:space="preserve"> </w:t>
            </w:r>
            <w:r w:rsidR="0036617C" w:rsidRPr="00E10312">
              <w:rPr>
                <w:rFonts w:cs="Calibri"/>
                <w:bCs/>
                <w:szCs w:val="18"/>
              </w:rPr>
              <w:t xml:space="preserve"> Indien Opdrachtnemer gedurende de looptijd van de overeenkomst een nieuwe onderaannemer aanmeldt bij Opdrachtgever, geldt voor deze nieuwe partij dat bovenstaande periode van 12 maanden gerekend wordt vanaf de datum van akkoord door CCM.</w:t>
            </w:r>
          </w:p>
          <w:p w14:paraId="4FEA560A" w14:textId="5A21154B" w:rsidR="00B15F1A" w:rsidRPr="00E10312" w:rsidRDefault="00B15F1A" w:rsidP="00B15F1A">
            <w:pPr>
              <w:rPr>
                <w:rFonts w:cs="Calibri"/>
                <w:bCs/>
                <w:szCs w:val="18"/>
              </w:rPr>
            </w:pPr>
          </w:p>
          <w:p w14:paraId="6BF3A063" w14:textId="34B530D6" w:rsidR="00B15F1A" w:rsidRPr="00E10312" w:rsidRDefault="00B15F1A" w:rsidP="00B15F1A">
            <w:pPr>
              <w:rPr>
                <w:rFonts w:cs="Calibri"/>
                <w:bCs/>
                <w:szCs w:val="18"/>
              </w:rPr>
            </w:pPr>
            <w:r w:rsidRPr="00E10312">
              <w:rPr>
                <w:rFonts w:cs="Calibri"/>
                <w:bCs/>
                <w:szCs w:val="18"/>
              </w:rPr>
              <w:t>Indien onderaannemers</w:t>
            </w:r>
            <w:r w:rsidR="001B51EE" w:rsidRPr="00E10312">
              <w:rPr>
                <w:rFonts w:cs="Calibri"/>
                <w:bCs/>
                <w:szCs w:val="18"/>
              </w:rPr>
              <w:t xml:space="preserve"> </w:t>
            </w:r>
            <w:r w:rsidRPr="00E10312">
              <w:rPr>
                <w:rFonts w:cs="Calibri"/>
                <w:bCs/>
                <w:szCs w:val="18"/>
              </w:rPr>
              <w:t>nog niet geregistreerd zijn bij EcoVadis draagt Opdrachtnemer hier zorg voor. Deze partijen registreren zich binnen 2 maanden na ingang van de overeenkomst bij Ecovadis, hebben de questionnaire van EcoVadis ingevuld, de questionnaire gedeeld met EcoVadis en Opdrachtgever inzicht gegeven in de EcoVadis Scorecard van Opdrachtnemer.</w:t>
            </w:r>
          </w:p>
          <w:p w14:paraId="7C5CDF3C" w14:textId="5E48BD8F" w:rsidR="00B15F1A" w:rsidRPr="00E10312" w:rsidRDefault="00B15F1A" w:rsidP="00B15F1A">
            <w:pPr>
              <w:rPr>
                <w:rFonts w:cs="Calibri"/>
                <w:bCs/>
                <w:szCs w:val="18"/>
              </w:rPr>
            </w:pPr>
          </w:p>
          <w:p w14:paraId="11ED08F2" w14:textId="7248F495" w:rsidR="00B15F1A" w:rsidRPr="00E10312" w:rsidRDefault="00B15F1A" w:rsidP="00B15F1A">
            <w:pPr>
              <w:rPr>
                <w:rFonts w:cs="Calibri"/>
                <w:bCs/>
                <w:szCs w:val="18"/>
              </w:rPr>
            </w:pPr>
            <w:r w:rsidRPr="00E10312">
              <w:rPr>
                <w:rFonts w:cs="Calibri"/>
                <w:bCs/>
                <w:szCs w:val="18"/>
              </w:rPr>
              <w:t xml:space="preserve">Doelstelling van de Opdrachtgever is om binnen de looptijd van de Overeenkomst deze score te verhogen naar een Ecovadis score van </w:t>
            </w:r>
            <w:hyperlink r:id="rId36" w:history="1">
              <w:r w:rsidRPr="00E10312">
                <w:rPr>
                  <w:rFonts w:cs="Calibri"/>
                  <w:bCs/>
                  <w:color w:val="0000FF"/>
                  <w:szCs w:val="18"/>
                  <w:u w:val="single"/>
                </w:rPr>
                <w:t>‘Outstanding’</w:t>
              </w:r>
            </w:hyperlink>
            <w:r w:rsidRPr="00E10312">
              <w:rPr>
                <w:rFonts w:cs="Calibri"/>
                <w:bCs/>
                <w:szCs w:val="18"/>
              </w:rPr>
              <w:t>.</w:t>
            </w:r>
          </w:p>
          <w:p w14:paraId="4D7CE10A" w14:textId="73DBE8AB" w:rsidR="00B15F1A" w:rsidRPr="00E10312" w:rsidRDefault="00B15F1A" w:rsidP="00B15F1A">
            <w:pPr>
              <w:rPr>
                <w:rFonts w:cs="Calibri"/>
                <w:bCs/>
                <w:szCs w:val="18"/>
              </w:rPr>
            </w:pPr>
          </w:p>
          <w:p w14:paraId="4AD20E28" w14:textId="1CD59548" w:rsidR="00B15F1A" w:rsidRPr="00E10312" w:rsidRDefault="00B15F1A" w:rsidP="00B15F1A">
            <w:pPr>
              <w:rPr>
                <w:rFonts w:cs="Calibri"/>
                <w:bCs/>
                <w:szCs w:val="18"/>
              </w:rPr>
            </w:pPr>
            <w:r w:rsidRPr="00E10312">
              <w:rPr>
                <w:rFonts w:cs="Calibri"/>
                <w:bCs/>
                <w:szCs w:val="18"/>
              </w:rPr>
              <w:t>Verificatie:</w:t>
            </w:r>
          </w:p>
          <w:p w14:paraId="7775DFFB" w14:textId="053E2EB8" w:rsidR="00B15F1A" w:rsidRPr="00E10312" w:rsidRDefault="00B15F1A" w:rsidP="00B15F1A">
            <w:pPr>
              <w:rPr>
                <w:rFonts w:cs="Calibri"/>
                <w:bCs/>
                <w:szCs w:val="18"/>
              </w:rPr>
            </w:pPr>
            <w:r w:rsidRPr="00E10312">
              <w:rPr>
                <w:rFonts w:cs="Calibri"/>
                <w:bCs/>
                <w:szCs w:val="18"/>
              </w:rPr>
              <w:t>Bewijs EcoVadis score onderaannemers</w:t>
            </w:r>
            <w:r w:rsidR="0036617C" w:rsidRPr="00E10312">
              <w:rPr>
                <w:rFonts w:cs="Calibri"/>
                <w:bCs/>
                <w:szCs w:val="18"/>
              </w:rPr>
              <w:t>:</w:t>
            </w:r>
            <w:r w:rsidRPr="00E10312">
              <w:rPr>
                <w:rFonts w:cs="Calibri"/>
                <w:bCs/>
                <w:szCs w:val="18"/>
              </w:rPr>
              <w:t xml:space="preserve"> de scorecard moet voor Aanbestedende dienst direct inzichtelijk zijn via het EcoVadis platform vanaf de ingangsdatum van de Overeenkomst.</w:t>
            </w:r>
          </w:p>
        </w:tc>
        <w:tc>
          <w:tcPr>
            <w:tcW w:w="992" w:type="dxa"/>
            <w:shd w:val="clear" w:color="auto" w:fill="auto"/>
            <w:vAlign w:val="center"/>
          </w:tcPr>
          <w:p w14:paraId="001E9D05" w14:textId="7E36A730" w:rsidR="00B15F1A" w:rsidRPr="00E10312" w:rsidRDefault="00B15F1A" w:rsidP="00B15F1A">
            <w:pPr>
              <w:keepNext/>
              <w:spacing w:line="240" w:lineRule="exact"/>
              <w:rPr>
                <w:rFonts w:cs="Arial"/>
                <w:szCs w:val="18"/>
              </w:rPr>
            </w:pPr>
          </w:p>
        </w:tc>
        <w:tc>
          <w:tcPr>
            <w:tcW w:w="866" w:type="dxa"/>
            <w:shd w:val="clear" w:color="auto" w:fill="auto"/>
            <w:vAlign w:val="center"/>
          </w:tcPr>
          <w:p w14:paraId="317A6D9B" w14:textId="5325E257" w:rsidR="00B15F1A" w:rsidRPr="00E10312" w:rsidRDefault="001B51EE" w:rsidP="00B15F1A">
            <w:pPr>
              <w:jc w:val="center"/>
              <w:rPr>
                <w:szCs w:val="18"/>
              </w:rPr>
            </w:pPr>
            <w:r w:rsidRPr="00E10312">
              <w:rPr>
                <w:szCs w:val="18"/>
              </w:rPr>
              <w:t>1</w:t>
            </w:r>
            <w:r w:rsidR="00942D2E" w:rsidRPr="00E10312">
              <w:rPr>
                <w:szCs w:val="18"/>
              </w:rPr>
              <w:t>00</w:t>
            </w:r>
          </w:p>
        </w:tc>
      </w:tr>
    </w:tbl>
    <w:p w14:paraId="61CF7E93" w14:textId="32D60802" w:rsidR="00B15F1A" w:rsidRPr="00E10312" w:rsidRDefault="00B15F1A" w:rsidP="00B15F1A">
      <w:pPr>
        <w:rPr>
          <w:i/>
          <w:iCs/>
          <w:szCs w:val="18"/>
        </w:rPr>
      </w:pPr>
    </w:p>
    <w:p w14:paraId="7037C07D" w14:textId="77777777" w:rsidR="00B15F1A" w:rsidRPr="00E10312" w:rsidRDefault="00B15F1A" w:rsidP="00B15F1A">
      <w:pPr>
        <w:rPr>
          <w:szCs w:val="18"/>
        </w:rPr>
      </w:pPr>
      <w:r w:rsidRPr="00E10312">
        <w:rPr>
          <w:i/>
          <w:iCs/>
          <w:szCs w:val="18"/>
        </w:rPr>
        <w:t>Let op: Bij wensen W.16.1.1. en W.16.1.2 mag de Opdrachtnemer in Bijlage F – Invulformulier subgunningscriteria kwaliteit maximaal één wens conformeren. Indien de Opdrachtnemer meer dan één wens conformeert, dan wordt alleen de wens met de hoogste punten bij de beoordeling betrokken.</w:t>
      </w:r>
    </w:p>
    <w:p w14:paraId="538CA46B" w14:textId="1030A418" w:rsidR="00DF086E" w:rsidRPr="00E10312" w:rsidRDefault="00DF086E" w:rsidP="00D35C12">
      <w:pPr>
        <w:pStyle w:val="Kop2"/>
        <w:numPr>
          <w:ilvl w:val="1"/>
          <w:numId w:val="49"/>
        </w:numPr>
        <w:spacing w:line="240" w:lineRule="exact"/>
        <w:ind w:left="709" w:hanging="709"/>
        <w:rPr>
          <w:szCs w:val="18"/>
        </w:rPr>
      </w:pPr>
      <w:bookmarkStart w:id="962" w:name="_Toc147405870"/>
      <w:r w:rsidRPr="00E10312">
        <w:rPr>
          <w:szCs w:val="18"/>
        </w:rPr>
        <w:t>Klimaat</w:t>
      </w:r>
      <w:bookmarkEnd w:id="962"/>
    </w:p>
    <w:p w14:paraId="2FF307C9" w14:textId="77777777" w:rsidR="00B15F1A" w:rsidRPr="00E10312" w:rsidRDefault="00B15F1A" w:rsidP="00B15F1A">
      <w:pPr>
        <w:rPr>
          <w:szCs w:val="18"/>
        </w:rPr>
      </w:pPr>
      <w:r w:rsidRPr="00E10312">
        <w:rPr>
          <w:noProof/>
          <w:szCs w:val="18"/>
        </w:rPr>
        <w:drawing>
          <wp:inline distT="0" distB="0" distL="0" distR="0" wp14:anchorId="0D47DF5E" wp14:editId="1950BE51">
            <wp:extent cx="5760000" cy="51480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000" cy="514800"/>
                    </a:xfrm>
                    <a:prstGeom prst="rect">
                      <a:avLst/>
                    </a:prstGeom>
                  </pic:spPr>
                </pic:pic>
              </a:graphicData>
            </a:graphic>
          </wp:inline>
        </w:drawing>
      </w:r>
    </w:p>
    <w:p w14:paraId="2125BA21" w14:textId="6EF4DE2B" w:rsidR="00DF086E" w:rsidRPr="00C11166" w:rsidRDefault="00DF086E" w:rsidP="00D35C12">
      <w:pPr>
        <w:pStyle w:val="Kop2"/>
        <w:numPr>
          <w:ilvl w:val="2"/>
          <w:numId w:val="49"/>
        </w:numPr>
        <w:spacing w:line="240" w:lineRule="exact"/>
        <w:rPr>
          <w:i/>
          <w:iCs w:val="0"/>
          <w:szCs w:val="18"/>
        </w:rPr>
      </w:pPr>
      <w:bookmarkStart w:id="963" w:name="_Toc147405871"/>
      <w:del w:id="964" w:author="Rodenhuis, J.S. (Johan)" w:date="2023-10-05T14:09:00Z">
        <w:r w:rsidRPr="00C11166" w:rsidDel="00543974">
          <w:rPr>
            <w:i/>
            <w:iCs w:val="0"/>
            <w:szCs w:val="18"/>
          </w:rPr>
          <w:delText>Algemeen</w:delText>
        </w:r>
        <w:bookmarkEnd w:id="963"/>
        <w:r w:rsidRPr="00C11166" w:rsidDel="00543974">
          <w:rPr>
            <w:i/>
            <w:iCs w:val="0"/>
            <w:szCs w:val="18"/>
          </w:rPr>
          <w:delText xml:space="preserve"> </w:delText>
        </w:r>
      </w:del>
      <w:ins w:id="965" w:author="Rodenhuis, J.S. (Johan)" w:date="2023-10-05T14:09:00Z">
        <w:r w:rsidR="00543974">
          <w:rPr>
            <w:i/>
            <w:iCs w:val="0"/>
            <w:szCs w:val="18"/>
          </w:rPr>
          <w:t>Eisen</w:t>
        </w:r>
      </w:ins>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314C88B9" w14:textId="77777777" w:rsidTr="00E8395C">
        <w:trPr>
          <w:cantSplit/>
          <w:trHeight w:val="284"/>
          <w:tblHeader/>
        </w:trPr>
        <w:tc>
          <w:tcPr>
            <w:tcW w:w="1074" w:type="dxa"/>
            <w:shd w:val="clear" w:color="000000" w:fill="auto"/>
            <w:noWrap/>
            <w:vAlign w:val="center"/>
            <w:hideMark/>
          </w:tcPr>
          <w:p w14:paraId="20CFB78F" w14:textId="77777777" w:rsidR="00B15F1A" w:rsidRPr="00E10312" w:rsidRDefault="00B15F1A" w:rsidP="00B15F1A">
            <w:pPr>
              <w:rPr>
                <w:rFonts w:cs="Arial"/>
                <w:b/>
                <w:color w:val="000000"/>
                <w:szCs w:val="18"/>
              </w:rPr>
            </w:pPr>
            <w:r w:rsidRPr="00E10312">
              <w:rPr>
                <w:rFonts w:cs="Arial"/>
                <w:b/>
                <w:color w:val="000000"/>
                <w:szCs w:val="18"/>
              </w:rPr>
              <w:t>Nr.</w:t>
            </w:r>
          </w:p>
        </w:tc>
        <w:tc>
          <w:tcPr>
            <w:tcW w:w="7872" w:type="dxa"/>
            <w:shd w:val="clear" w:color="000000" w:fill="auto"/>
            <w:hideMark/>
          </w:tcPr>
          <w:p w14:paraId="5BC1B513"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406A78F4" w14:textId="77777777" w:rsidTr="00DF086E">
        <w:trPr>
          <w:trHeight w:val="1852"/>
        </w:trPr>
        <w:tc>
          <w:tcPr>
            <w:tcW w:w="1074" w:type="dxa"/>
            <w:shd w:val="clear" w:color="auto" w:fill="auto"/>
          </w:tcPr>
          <w:p w14:paraId="6025ED7B" w14:textId="77777777" w:rsidR="00B15F1A" w:rsidRPr="00E10312" w:rsidRDefault="00B15F1A" w:rsidP="00B15F1A">
            <w:pPr>
              <w:rPr>
                <w:rFonts w:cs="Arial"/>
                <w:bCs/>
                <w:szCs w:val="18"/>
              </w:rPr>
            </w:pPr>
            <w:r w:rsidRPr="00E10312">
              <w:rPr>
                <w:rFonts w:cs="Arial"/>
                <w:bCs/>
                <w:szCs w:val="18"/>
              </w:rPr>
              <w:t>E.16.2.1</w:t>
            </w:r>
          </w:p>
        </w:tc>
        <w:tc>
          <w:tcPr>
            <w:tcW w:w="7872" w:type="dxa"/>
            <w:shd w:val="clear" w:color="000000" w:fill="FFFFFF"/>
            <w:vAlign w:val="center"/>
          </w:tcPr>
          <w:p w14:paraId="2A148471" w14:textId="77777777" w:rsidR="00B15F1A" w:rsidRPr="00E10312" w:rsidRDefault="00B15F1A" w:rsidP="00B15F1A">
            <w:pPr>
              <w:rPr>
                <w:szCs w:val="18"/>
              </w:rPr>
            </w:pPr>
            <w:r w:rsidRPr="00E10312">
              <w:rPr>
                <w:szCs w:val="18"/>
              </w:rPr>
              <w:t>De Opdrachtnemer levert jaarlijks over het voorgaande kalenderjaar een calculatie van haar CO2 emissies op aan CCM, waarbij inzage wordt gegeven in de totale klimaatimpact van de Prestatie (uitgedrukt in CO2-equivalenten), welke dient als basis voor de CO2-compensatie, zoals beschreven in E.16.2.2, W.16.2.1, W.16.2.2 en W.16.2.3. Deze calculatie dient inzichtelijk gemaakt te worden als onderdeel van Bijlage 10 - Standaard Rapportages. Hiermee geeft Opdrachtnemer inzicht in de milieukundige hotspots.</w:t>
            </w:r>
          </w:p>
          <w:p w14:paraId="7029A715" w14:textId="77777777" w:rsidR="00B15F1A" w:rsidRPr="00E10312" w:rsidRDefault="00B15F1A" w:rsidP="00B15F1A">
            <w:pPr>
              <w:rPr>
                <w:szCs w:val="18"/>
              </w:rPr>
            </w:pPr>
          </w:p>
          <w:p w14:paraId="08FBCE23" w14:textId="77777777" w:rsidR="00B15F1A" w:rsidRPr="00E10312" w:rsidRDefault="00B15F1A" w:rsidP="00B15F1A">
            <w:pPr>
              <w:rPr>
                <w:szCs w:val="18"/>
              </w:rPr>
            </w:pPr>
            <w:r w:rsidRPr="00E10312">
              <w:rPr>
                <w:szCs w:val="18"/>
              </w:rPr>
              <w:t xml:space="preserve">De resultaten omvatten ten minste de klimaatimpact van haar organisatie, ofwel </w:t>
            </w:r>
            <w:r w:rsidRPr="00E10312">
              <w:rPr>
                <w:i/>
                <w:iCs/>
                <w:szCs w:val="18"/>
              </w:rPr>
              <w:t>Corporate Carbon Footprint (CCF)</w:t>
            </w:r>
            <w:r w:rsidRPr="00E10312">
              <w:rPr>
                <w:szCs w:val="18"/>
              </w:rPr>
              <w:t xml:space="preserve">, uitgedrukt in CO2-equivalenten, berekend volgens de richtlijnen van het Greenhouse Gas Protocol: GHG Protocol Corporate Accounting and Reporting Standard' en conform </w:t>
            </w:r>
            <w:hyperlink r:id="rId38" w:history="1">
              <w:r w:rsidRPr="00E10312">
                <w:rPr>
                  <w:color w:val="0000FF"/>
                  <w:szCs w:val="18"/>
                  <w:u w:val="single"/>
                </w:rPr>
                <w:t>ISO14064</w:t>
              </w:r>
            </w:hyperlink>
            <w:r w:rsidRPr="00E10312">
              <w:rPr>
                <w:szCs w:val="18"/>
              </w:rPr>
              <w:t xml:space="preserve">, </w:t>
            </w:r>
            <w:hyperlink r:id="rId39" w:history="1">
              <w:r w:rsidRPr="00E10312">
                <w:rPr>
                  <w:color w:val="0000FF"/>
                  <w:szCs w:val="18"/>
                  <w:u w:val="single"/>
                </w:rPr>
                <w:t>ISO14068</w:t>
              </w:r>
            </w:hyperlink>
            <w:r w:rsidRPr="00E10312">
              <w:rPr>
                <w:color w:val="0000FF"/>
                <w:szCs w:val="18"/>
                <w:u w:val="single"/>
              </w:rPr>
              <w:t xml:space="preserve"> </w:t>
            </w:r>
            <w:r w:rsidRPr="00E10312">
              <w:rPr>
                <w:szCs w:val="18"/>
              </w:rPr>
              <w:t>of soortgelijke richtlijn gebaseerd op scope 1, 2 en 3 emissies. Deze resultaten dienen geverifieerd te zijn door een (geaccrediteerde) certificeringsorganisatie welke gespecialiseerd is in desbetreffende calculaties voor CO2 en/of CO2-compensatie.</w:t>
            </w:r>
          </w:p>
          <w:p w14:paraId="3F1FD1C8" w14:textId="77777777" w:rsidR="00B15F1A" w:rsidRPr="00E10312" w:rsidRDefault="00B15F1A" w:rsidP="00B15F1A">
            <w:pPr>
              <w:rPr>
                <w:szCs w:val="18"/>
              </w:rPr>
            </w:pPr>
          </w:p>
          <w:p w14:paraId="42BFC0EB" w14:textId="2271395F" w:rsidR="00B15F1A" w:rsidRPr="00E10312" w:rsidRDefault="00B15F1A" w:rsidP="00B15F1A">
            <w:pPr>
              <w:rPr>
                <w:szCs w:val="18"/>
              </w:rPr>
            </w:pPr>
            <w:r w:rsidRPr="00E10312">
              <w:rPr>
                <w:szCs w:val="18"/>
              </w:rPr>
              <w:t>Om de totale klimaatimpact van de Prestatie (uitgedrukt in CO2-equivalenten) te calculeren, mag Opdrachtnemer de totale omzet van de Prestatie in het desbetreffende kalenderjaar ten opzichte van haar totale jaaromzet in datzelfde kalenderjaar als procentuele verhouding gebruiken voor het toewijzen van het percentage CO2 van de Prestatie ten opzichte van haar totale CO2 emissies.</w:t>
            </w:r>
            <w:r w:rsidR="0071196B" w:rsidRPr="00E10312">
              <w:rPr>
                <w:szCs w:val="18"/>
              </w:rPr>
              <w:t xml:space="preserve"> </w:t>
            </w:r>
          </w:p>
          <w:p w14:paraId="5158DA5A" w14:textId="77777777" w:rsidR="00B15F1A" w:rsidRPr="00E10312" w:rsidRDefault="00B15F1A" w:rsidP="00B15F1A">
            <w:pPr>
              <w:rPr>
                <w:szCs w:val="18"/>
              </w:rPr>
            </w:pPr>
          </w:p>
          <w:p w14:paraId="58BD8683" w14:textId="77777777" w:rsidR="00B15F1A" w:rsidRPr="00E10312" w:rsidRDefault="00B15F1A" w:rsidP="00B15F1A">
            <w:pPr>
              <w:rPr>
                <w:i/>
                <w:iCs/>
                <w:szCs w:val="18"/>
              </w:rPr>
            </w:pPr>
            <w:r w:rsidRPr="00E10312">
              <w:rPr>
                <w:i/>
                <w:iCs/>
                <w:szCs w:val="18"/>
              </w:rPr>
              <w:t>Voorbeeld:</w:t>
            </w:r>
          </w:p>
          <w:p w14:paraId="79DE24EE" w14:textId="77777777" w:rsidR="00B15F1A" w:rsidRPr="00E10312" w:rsidRDefault="00B15F1A" w:rsidP="00B15F1A">
            <w:pPr>
              <w:rPr>
                <w:szCs w:val="18"/>
              </w:rPr>
            </w:pPr>
            <w:r w:rsidRPr="00E10312">
              <w:rPr>
                <w:szCs w:val="18"/>
              </w:rPr>
              <w:t>Jaaromzet van de Prestatie betreft €1.500.000,- en de jaaromzet van Opdrachtnemer €20.000.000,-, dan betreft de procentuele verhouding 7,5%. Dit houdt in dat 7,5% van de totale CO2 emissies in het desbetreffende kalenderjaar toegewezen moet worden aan de Prestatie.</w:t>
            </w:r>
          </w:p>
          <w:p w14:paraId="5A3BBA64" w14:textId="77777777" w:rsidR="00B15F1A" w:rsidRPr="00E10312" w:rsidRDefault="00B15F1A" w:rsidP="00B15F1A">
            <w:pPr>
              <w:rPr>
                <w:szCs w:val="18"/>
              </w:rPr>
            </w:pPr>
          </w:p>
        </w:tc>
      </w:tr>
      <w:tr w:rsidR="00B15F1A" w:rsidRPr="00E10312" w14:paraId="2E3A4E1C" w14:textId="77777777" w:rsidTr="00E8395C">
        <w:tc>
          <w:tcPr>
            <w:tcW w:w="1074" w:type="dxa"/>
            <w:shd w:val="clear" w:color="auto" w:fill="auto"/>
          </w:tcPr>
          <w:p w14:paraId="4FAEEE53" w14:textId="77777777" w:rsidR="00B15F1A" w:rsidRPr="00E10312" w:rsidRDefault="00B15F1A" w:rsidP="00B15F1A">
            <w:pPr>
              <w:rPr>
                <w:rFonts w:cs="Arial"/>
                <w:bCs/>
                <w:szCs w:val="18"/>
              </w:rPr>
            </w:pPr>
            <w:r w:rsidRPr="00E10312">
              <w:rPr>
                <w:rFonts w:cs="Arial"/>
                <w:bCs/>
                <w:szCs w:val="18"/>
              </w:rPr>
              <w:t>E.16.2.2</w:t>
            </w:r>
          </w:p>
        </w:tc>
        <w:tc>
          <w:tcPr>
            <w:tcW w:w="7872" w:type="dxa"/>
            <w:shd w:val="clear" w:color="000000" w:fill="FFFFFF"/>
            <w:vAlign w:val="center"/>
          </w:tcPr>
          <w:p w14:paraId="04F9BD26" w14:textId="77777777" w:rsidR="00B15F1A" w:rsidRPr="00E10312" w:rsidRDefault="00B15F1A" w:rsidP="00B15F1A">
            <w:pPr>
              <w:rPr>
                <w:szCs w:val="18"/>
              </w:rPr>
            </w:pPr>
            <w:r w:rsidRPr="00E10312">
              <w:rPr>
                <w:szCs w:val="18"/>
              </w:rPr>
              <w:t xml:space="preserve">De bij de Prestatie vrijgekomen CO2 wordt voor 100% gecompenseerd door middel van </w:t>
            </w:r>
            <w:hyperlink r:id="rId40" w:history="1">
              <w:r w:rsidRPr="00E10312">
                <w:rPr>
                  <w:color w:val="0000FF"/>
                  <w:szCs w:val="18"/>
                  <w:u w:val="single"/>
                </w:rPr>
                <w:t>The Gold Standard</w:t>
              </w:r>
            </w:hyperlink>
            <w:r w:rsidRPr="00E10312">
              <w:rPr>
                <w:szCs w:val="18"/>
              </w:rPr>
              <w:t xml:space="preserve"> of minimaal gelijkwaardig.</w:t>
            </w:r>
          </w:p>
          <w:p w14:paraId="7BDA09DB" w14:textId="77777777" w:rsidR="00B15F1A" w:rsidRPr="00E10312" w:rsidRDefault="00B15F1A" w:rsidP="00B15F1A">
            <w:pPr>
              <w:rPr>
                <w:szCs w:val="18"/>
              </w:rPr>
            </w:pPr>
          </w:p>
          <w:p w14:paraId="76B91975" w14:textId="77777777" w:rsidR="00B15F1A" w:rsidRPr="00E10312" w:rsidRDefault="00B15F1A" w:rsidP="00B15F1A">
            <w:pPr>
              <w:rPr>
                <w:i/>
                <w:iCs/>
                <w:szCs w:val="18"/>
              </w:rPr>
            </w:pPr>
            <w:r w:rsidRPr="00E10312">
              <w:rPr>
                <w:i/>
                <w:iCs/>
                <w:szCs w:val="18"/>
              </w:rPr>
              <w:t>Toelichting</w:t>
            </w:r>
          </w:p>
          <w:p w14:paraId="361283EF" w14:textId="77777777" w:rsidR="00B15F1A" w:rsidRPr="00E10312" w:rsidRDefault="00B15F1A" w:rsidP="00B15F1A">
            <w:pPr>
              <w:rPr>
                <w:szCs w:val="18"/>
              </w:rPr>
            </w:pPr>
            <w:r w:rsidRPr="00E10312">
              <w:rPr>
                <w:szCs w:val="18"/>
              </w:rPr>
              <w:t>Onder CO2-compensatie wordt verstaan: het compenseren van vrijgekomen broeikasgassen (vertaald naar CO2-equivalenten) door bijvoorbeeld het vastleggen van CO2 in bomen of het voorkomen van CO2-uitstoot door het investeren in duurzame energie en/of energiebesparing.</w:t>
            </w:r>
          </w:p>
          <w:p w14:paraId="7F5C26FC" w14:textId="77777777" w:rsidR="00B15F1A" w:rsidRPr="00E10312" w:rsidRDefault="00B15F1A" w:rsidP="00B15F1A">
            <w:pPr>
              <w:rPr>
                <w:szCs w:val="18"/>
              </w:rPr>
            </w:pPr>
          </w:p>
          <w:p w14:paraId="0D509679" w14:textId="77777777" w:rsidR="00B15F1A" w:rsidRPr="00E10312" w:rsidRDefault="00B15F1A" w:rsidP="00B15F1A">
            <w:pPr>
              <w:rPr>
                <w:szCs w:val="18"/>
              </w:rPr>
            </w:pPr>
            <w:r w:rsidRPr="00E10312">
              <w:rPr>
                <w:szCs w:val="18"/>
              </w:rPr>
              <w:t>Compensatie geschiedt op basis van de LCA-resultaten (uitgedrukt in CO2-equivalenten). De LCA-resultaten mogen ook door de fabrikant beschikbaar worden gesteld. De dienstverlening dient inclusief de kosten voor CO2-compensatie aangeboden te worden. De calculatiemethodiek van de te compenseren hoeveelheid CO2 staat vast gedurende de looptijd van de Overeenkomst.</w:t>
            </w:r>
          </w:p>
          <w:p w14:paraId="67A95C6C" w14:textId="77777777" w:rsidR="00B15F1A" w:rsidRPr="00E10312" w:rsidRDefault="00B15F1A" w:rsidP="00B15F1A">
            <w:pPr>
              <w:rPr>
                <w:szCs w:val="18"/>
              </w:rPr>
            </w:pPr>
          </w:p>
          <w:p w14:paraId="674B8B7A" w14:textId="77777777" w:rsidR="00B15F1A" w:rsidRPr="00E10312" w:rsidRDefault="00B15F1A" w:rsidP="00B15F1A">
            <w:pPr>
              <w:rPr>
                <w:szCs w:val="18"/>
              </w:rPr>
            </w:pPr>
            <w:r w:rsidRPr="00E10312">
              <w:rPr>
                <w:szCs w:val="18"/>
              </w:rPr>
              <w:t xml:space="preserve">Alleen CO2-credits worden geaccepteerd waarvoor de CO2-reductie is gerealiseerd conform de richtlijnen van </w:t>
            </w:r>
            <w:hyperlink r:id="rId41" w:history="1">
              <w:r w:rsidRPr="00E10312">
                <w:rPr>
                  <w:szCs w:val="18"/>
                </w:rPr>
                <w:t>de CDM methodologie</w:t>
              </w:r>
            </w:hyperlink>
            <w:r w:rsidRPr="00E10312">
              <w:rPr>
                <w:szCs w:val="18"/>
              </w:rPr>
              <w:t>. Het Clean Development Mechanism (CDM) stelt eisen aan het vastleggen van de uitgangssituatie en aan de monitoring van een CDM mitigatie project met als doel de hoeveelheid Certified Emission Reductions (CER's) veroorzaakt door het project te bepalen. Deze methodologie is ook van toepassing op Verified Emission Reductions (VER's) en Emission Reduction Units (ERU's).</w:t>
            </w:r>
          </w:p>
          <w:p w14:paraId="5832A4E8" w14:textId="77777777" w:rsidR="00B15F1A" w:rsidRPr="00E10312" w:rsidRDefault="00B15F1A" w:rsidP="00B15F1A">
            <w:pPr>
              <w:rPr>
                <w:i/>
                <w:iCs/>
                <w:szCs w:val="18"/>
              </w:rPr>
            </w:pPr>
          </w:p>
          <w:p w14:paraId="29ED2D1A" w14:textId="77777777" w:rsidR="00B15F1A" w:rsidRPr="00E10312" w:rsidRDefault="00B15F1A" w:rsidP="00B15F1A">
            <w:pPr>
              <w:rPr>
                <w:szCs w:val="18"/>
              </w:rPr>
            </w:pPr>
            <w:r w:rsidRPr="00E10312">
              <w:rPr>
                <w:i/>
                <w:iCs/>
                <w:szCs w:val="18"/>
              </w:rPr>
              <w:t>Verificatie:</w:t>
            </w:r>
          </w:p>
          <w:p w14:paraId="0AE8099A" w14:textId="77777777" w:rsidR="00B15F1A" w:rsidRPr="00E10312" w:rsidRDefault="000D5ED5" w:rsidP="00504AB7">
            <w:pPr>
              <w:numPr>
                <w:ilvl w:val="0"/>
                <w:numId w:val="15"/>
              </w:numPr>
              <w:spacing w:after="160" w:line="259" w:lineRule="auto"/>
              <w:rPr>
                <w:szCs w:val="18"/>
              </w:rPr>
            </w:pPr>
            <w:hyperlink r:id="rId42" w:history="1">
              <w:r w:rsidR="00B15F1A" w:rsidRPr="00E10312">
                <w:rPr>
                  <w:color w:val="0000FF"/>
                  <w:szCs w:val="18"/>
                  <w:u w:val="single"/>
                </w:rPr>
                <w:t>The Gold Standard</w:t>
              </w:r>
            </w:hyperlink>
            <w:r w:rsidR="00B15F1A" w:rsidRPr="00E10312">
              <w:rPr>
                <w:szCs w:val="18"/>
              </w:rPr>
              <w:t xml:space="preserve"> of minimaal gelijkwaardig, waarbij gekoppelde projecten bijdragen aan het realiseren van minimaal drie relevante </w:t>
            </w:r>
            <w:r w:rsidR="00B15F1A" w:rsidRPr="00E10312">
              <w:rPr>
                <w:rFonts w:cs="Calibri"/>
                <w:szCs w:val="18"/>
              </w:rPr>
              <w:t>Sustainable Development Goals</w:t>
            </w:r>
            <w:r w:rsidR="00B15F1A" w:rsidRPr="00E10312">
              <w:rPr>
                <w:szCs w:val="18"/>
              </w:rPr>
              <w:t xml:space="preserve"> (SDG’s).</w:t>
            </w:r>
          </w:p>
          <w:p w14:paraId="02C5138B" w14:textId="77777777" w:rsidR="00B15F1A" w:rsidRPr="00E10312" w:rsidRDefault="00B15F1A" w:rsidP="00504AB7">
            <w:pPr>
              <w:numPr>
                <w:ilvl w:val="0"/>
                <w:numId w:val="15"/>
              </w:numPr>
              <w:spacing w:after="160" w:line="259" w:lineRule="auto"/>
              <w:rPr>
                <w:szCs w:val="18"/>
              </w:rPr>
            </w:pPr>
            <w:r w:rsidRPr="00E10312">
              <w:rPr>
                <w:szCs w:val="18"/>
              </w:rPr>
              <w:t>Gelijkwaardig kan aangetoond worden middels een ondertekende 'Verklaring van gelijkwaardigheid' door een onafhankelijke auditor/aanbieder met daarin een analyse/ vergelijking op detailniveau van de aangeboden standaard ten opzichte van The Gold Standard. De bewijslast hiervoor ligt bij Opdrachtnemer.</w:t>
            </w:r>
          </w:p>
          <w:p w14:paraId="5D8B709E" w14:textId="77777777" w:rsidR="00B15F1A" w:rsidRPr="00E10312" w:rsidRDefault="00B15F1A" w:rsidP="00B15F1A">
            <w:pPr>
              <w:rPr>
                <w:rFonts w:cs="Calibri"/>
                <w:szCs w:val="18"/>
              </w:rPr>
            </w:pPr>
            <w:r w:rsidRPr="00E10312">
              <w:rPr>
                <w:rFonts w:cs="Calibri"/>
                <w:szCs w:val="18"/>
              </w:rPr>
              <w:t>Relevante SDG’s ten aanzien van deze aanbesteding zijn: 1, 2, 3, 4, 5, 7, 8, 10, 12, 13, 14, 15 en 17.</w:t>
            </w:r>
          </w:p>
          <w:p w14:paraId="496C5549" w14:textId="77777777" w:rsidR="00B15F1A" w:rsidRPr="00E10312" w:rsidRDefault="00B15F1A" w:rsidP="00B15F1A">
            <w:pPr>
              <w:rPr>
                <w:rFonts w:cs="Calibri"/>
                <w:szCs w:val="18"/>
              </w:rPr>
            </w:pPr>
          </w:p>
          <w:p w14:paraId="5C10B3F9" w14:textId="77777777" w:rsidR="00B15F1A" w:rsidRPr="00E10312" w:rsidRDefault="00B15F1A" w:rsidP="00B15F1A">
            <w:pPr>
              <w:rPr>
                <w:rFonts w:cs="Calibri"/>
                <w:i/>
                <w:iCs/>
                <w:szCs w:val="18"/>
              </w:rPr>
            </w:pPr>
            <w:r w:rsidRPr="00E10312">
              <w:rPr>
                <w:rFonts w:cs="Calibri"/>
                <w:i/>
                <w:iCs/>
                <w:szCs w:val="18"/>
              </w:rPr>
              <w:t>Verificatie documentatie dient in ieder geval te bestaan uit:</w:t>
            </w:r>
          </w:p>
          <w:p w14:paraId="07D54B3A" w14:textId="77777777" w:rsidR="00B15F1A" w:rsidRPr="00E10312" w:rsidRDefault="00B15F1A" w:rsidP="00504AB7">
            <w:pPr>
              <w:numPr>
                <w:ilvl w:val="0"/>
                <w:numId w:val="15"/>
              </w:numPr>
              <w:contextualSpacing/>
              <w:rPr>
                <w:rFonts w:cs="Calibri"/>
                <w:szCs w:val="18"/>
              </w:rPr>
            </w:pPr>
            <w:r w:rsidRPr="00E10312">
              <w:rPr>
                <w:rFonts w:cs="Calibri"/>
                <w:szCs w:val="18"/>
              </w:rPr>
              <w:t>het contract met de aanbieder van de CO2-compensatie dan wel een verwijzing naar het contract met de aanbieder;</w:t>
            </w:r>
          </w:p>
          <w:p w14:paraId="1CB39589" w14:textId="77777777" w:rsidR="00B15F1A" w:rsidRPr="00E10312" w:rsidRDefault="00B15F1A" w:rsidP="00504AB7">
            <w:pPr>
              <w:numPr>
                <w:ilvl w:val="0"/>
                <w:numId w:val="15"/>
              </w:numPr>
              <w:contextualSpacing/>
              <w:rPr>
                <w:rFonts w:cs="Calibri"/>
                <w:szCs w:val="18"/>
              </w:rPr>
            </w:pPr>
            <w:r w:rsidRPr="00E10312">
              <w:rPr>
                <w:rFonts w:cs="Calibri"/>
                <w:szCs w:val="18"/>
              </w:rPr>
              <w:t>vermelding van de gebruikte certificeringen (The Gold Standard of gelijkwaardig) en de daaraan gekoppelde projecten;</w:t>
            </w:r>
          </w:p>
          <w:p w14:paraId="307C7BB7" w14:textId="77777777" w:rsidR="00B15F1A" w:rsidRPr="00E10312" w:rsidRDefault="00B15F1A" w:rsidP="00504AB7">
            <w:pPr>
              <w:numPr>
                <w:ilvl w:val="0"/>
                <w:numId w:val="15"/>
              </w:numPr>
              <w:contextualSpacing/>
              <w:rPr>
                <w:rFonts w:cs="Calibri"/>
                <w:szCs w:val="18"/>
              </w:rPr>
            </w:pPr>
            <w:r w:rsidRPr="00E10312">
              <w:rPr>
                <w:rFonts w:cs="Calibri"/>
                <w:szCs w:val="18"/>
              </w:rPr>
              <w:t>ondertekende 'Verklaring van gelijkwaardigheid The Gold Standard (indien van toepassing);</w:t>
            </w:r>
          </w:p>
          <w:p w14:paraId="32A2F83E" w14:textId="77777777" w:rsidR="00B15F1A" w:rsidRPr="00E10312" w:rsidRDefault="00B15F1A" w:rsidP="00504AB7">
            <w:pPr>
              <w:numPr>
                <w:ilvl w:val="0"/>
                <w:numId w:val="15"/>
              </w:numPr>
              <w:contextualSpacing/>
              <w:rPr>
                <w:rFonts w:cs="Calibri"/>
                <w:szCs w:val="18"/>
              </w:rPr>
            </w:pPr>
            <w:r w:rsidRPr="00E10312">
              <w:rPr>
                <w:rFonts w:cs="Calibri"/>
                <w:szCs w:val="18"/>
              </w:rPr>
              <w:t>bijdrage aan het realiseren van minimaal drie relevante Sustainable Development Goals (SDG’s).</w:t>
            </w:r>
          </w:p>
          <w:p w14:paraId="311A376B" w14:textId="77777777" w:rsidR="00B15F1A" w:rsidRPr="00E10312" w:rsidRDefault="00B15F1A" w:rsidP="00504AB7">
            <w:pPr>
              <w:numPr>
                <w:ilvl w:val="0"/>
                <w:numId w:val="15"/>
              </w:numPr>
              <w:contextualSpacing/>
              <w:rPr>
                <w:rFonts w:cs="Calibri"/>
                <w:szCs w:val="18"/>
              </w:rPr>
            </w:pPr>
            <w:r w:rsidRPr="00E10312">
              <w:rPr>
                <w:rFonts w:cs="Calibri"/>
                <w:szCs w:val="18"/>
              </w:rPr>
              <w:t>kwartaal- en jaarrapportage conform bijlage 10 Standaard Rapportages inclusief bewijs van CO2 Compensatie over de desbetreffende periode (</w:t>
            </w:r>
            <w:r w:rsidRPr="00E10312">
              <w:rPr>
                <w:szCs w:val="18"/>
              </w:rPr>
              <w:t>een leveranciersverklaring van de aanbieder en/of inkooporder).</w:t>
            </w:r>
          </w:p>
          <w:p w14:paraId="55CCD5FE" w14:textId="77777777" w:rsidR="00B15F1A" w:rsidRPr="00E10312" w:rsidRDefault="00B15F1A" w:rsidP="00B15F1A">
            <w:pPr>
              <w:rPr>
                <w:rFonts w:cs="Calibri"/>
                <w:szCs w:val="18"/>
              </w:rPr>
            </w:pPr>
          </w:p>
        </w:tc>
      </w:tr>
      <w:tr w:rsidR="00B15F1A" w:rsidRPr="00E10312" w14:paraId="0565F324" w14:textId="77777777" w:rsidTr="00E8395C">
        <w:trPr>
          <w:cantSplit/>
        </w:trPr>
        <w:tc>
          <w:tcPr>
            <w:tcW w:w="1074" w:type="dxa"/>
            <w:shd w:val="clear" w:color="auto" w:fill="auto"/>
          </w:tcPr>
          <w:p w14:paraId="0DD3640A" w14:textId="77777777" w:rsidR="00B15F1A" w:rsidRPr="00E10312" w:rsidRDefault="00B15F1A" w:rsidP="00B15F1A">
            <w:pPr>
              <w:rPr>
                <w:rFonts w:cs="Arial"/>
                <w:bCs/>
                <w:szCs w:val="18"/>
              </w:rPr>
            </w:pPr>
            <w:r w:rsidRPr="00E10312">
              <w:rPr>
                <w:rFonts w:cs="Arial"/>
                <w:bCs/>
                <w:szCs w:val="18"/>
              </w:rPr>
              <w:t>E.16.2.8</w:t>
            </w:r>
          </w:p>
        </w:tc>
        <w:tc>
          <w:tcPr>
            <w:tcW w:w="7872" w:type="dxa"/>
            <w:shd w:val="clear" w:color="000000" w:fill="FFFFFF"/>
          </w:tcPr>
          <w:p w14:paraId="01B17B46" w14:textId="12DB4AE3" w:rsidR="00B15F1A" w:rsidRPr="00E10312" w:rsidRDefault="003A41C2" w:rsidP="00B15F1A">
            <w:pPr>
              <w:rPr>
                <w:szCs w:val="18"/>
              </w:rPr>
            </w:pPr>
            <w:r w:rsidRPr="003A41C2">
              <w:rPr>
                <w:szCs w:val="18"/>
                <w:highlight w:val="yellow"/>
              </w:rPr>
              <w:t>Niet van toepassing.</w:t>
            </w:r>
          </w:p>
          <w:p w14:paraId="10D2E348" w14:textId="77777777" w:rsidR="00B15F1A" w:rsidRPr="00E10312" w:rsidRDefault="00B15F1A" w:rsidP="00B15F1A">
            <w:pPr>
              <w:rPr>
                <w:szCs w:val="18"/>
              </w:rPr>
            </w:pPr>
          </w:p>
        </w:tc>
      </w:tr>
      <w:tr w:rsidR="00B15F1A" w:rsidRPr="00E10312" w14:paraId="13318FE7" w14:textId="77777777" w:rsidTr="00E8395C">
        <w:trPr>
          <w:cantSplit/>
          <w:trHeight w:val="655"/>
        </w:trPr>
        <w:tc>
          <w:tcPr>
            <w:tcW w:w="1074" w:type="dxa"/>
            <w:shd w:val="clear" w:color="auto" w:fill="auto"/>
          </w:tcPr>
          <w:p w14:paraId="332D561D" w14:textId="77777777" w:rsidR="00B15F1A" w:rsidRPr="00E10312" w:rsidRDefault="00B15F1A" w:rsidP="00B15F1A">
            <w:pPr>
              <w:rPr>
                <w:rFonts w:cs="Arial"/>
                <w:bCs/>
                <w:szCs w:val="18"/>
              </w:rPr>
            </w:pPr>
            <w:r w:rsidRPr="00E10312">
              <w:rPr>
                <w:rFonts w:cs="Arial"/>
                <w:bCs/>
                <w:szCs w:val="18"/>
              </w:rPr>
              <w:t>E.16.2.9</w:t>
            </w:r>
          </w:p>
        </w:tc>
        <w:tc>
          <w:tcPr>
            <w:tcW w:w="7872" w:type="dxa"/>
            <w:shd w:val="clear" w:color="000000" w:fill="FFFFFF"/>
            <w:vAlign w:val="center"/>
          </w:tcPr>
          <w:p w14:paraId="6D4D6C8D" w14:textId="77777777" w:rsidR="00B15F1A" w:rsidRPr="00E10312" w:rsidRDefault="00B15F1A" w:rsidP="00B15F1A">
            <w:pPr>
              <w:rPr>
                <w:szCs w:val="18"/>
              </w:rPr>
            </w:pPr>
            <w:r w:rsidRPr="00E10312">
              <w:rPr>
                <w:szCs w:val="18"/>
              </w:rPr>
              <w:t xml:space="preserve">Periodiek vindt overleg plaats tussen Opdrachtnemer en Opdrachtgever over het bereiken van een structurele verlaging van de CO2 uitstoot in lijn met het klimaatakkoord en de doelstellingen van de Rijksoverheid. Vanuit dit overleg zal Opdrachtnemer een actieplan aanleveren voor het realiseren van deze doelstellingen. </w:t>
            </w:r>
          </w:p>
          <w:p w14:paraId="4E4A4B24" w14:textId="77777777" w:rsidR="00B15F1A" w:rsidRPr="00E10312" w:rsidRDefault="00B15F1A" w:rsidP="00B15F1A">
            <w:pPr>
              <w:rPr>
                <w:szCs w:val="18"/>
              </w:rPr>
            </w:pPr>
          </w:p>
        </w:tc>
      </w:tr>
      <w:tr w:rsidR="00B15F1A" w:rsidRPr="00E10312" w14:paraId="271270FC" w14:textId="77777777" w:rsidTr="00E8395C">
        <w:trPr>
          <w:cantSplit/>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6F6A5301" w14:textId="77777777" w:rsidR="00B15F1A" w:rsidRPr="00E10312" w:rsidRDefault="00B15F1A" w:rsidP="00B15F1A">
            <w:pPr>
              <w:rPr>
                <w:rFonts w:cs="Arial"/>
                <w:bCs/>
                <w:szCs w:val="18"/>
              </w:rPr>
            </w:pPr>
            <w:r w:rsidRPr="00E10312">
              <w:rPr>
                <w:rFonts w:cs="Arial"/>
                <w:bCs/>
                <w:szCs w:val="18"/>
              </w:rPr>
              <w:t>E.16.2.10</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CFF2F25" w14:textId="77777777" w:rsidR="00B15F1A" w:rsidRPr="00E10312" w:rsidRDefault="00B15F1A" w:rsidP="00B15F1A">
            <w:pPr>
              <w:rPr>
                <w:szCs w:val="18"/>
              </w:rPr>
            </w:pPr>
            <w:r w:rsidRPr="00E10312">
              <w:rPr>
                <w:szCs w:val="18"/>
              </w:rPr>
              <w:t>Voor voertuigen, (thuis)bezorging en transport welke door Opdrachtnemer en eventueel onderaannemer(s) binnen Nederland worden ingezet ten behoeve van de Prestatie, geldt dat deze vanaf ingangsdatum van de Overeenkomst CO2 neutraal zijn.</w:t>
            </w:r>
          </w:p>
          <w:p w14:paraId="44C079EE" w14:textId="77777777" w:rsidR="00B15F1A" w:rsidRPr="00E10312" w:rsidRDefault="00B15F1A" w:rsidP="00B15F1A">
            <w:pPr>
              <w:rPr>
                <w:szCs w:val="18"/>
              </w:rPr>
            </w:pPr>
          </w:p>
        </w:tc>
      </w:tr>
      <w:tr w:rsidR="00B15F1A" w:rsidRPr="00E10312" w14:paraId="02EAB583" w14:textId="77777777" w:rsidTr="00E8395C">
        <w:trPr>
          <w:cantSplit/>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9853F01" w14:textId="77777777" w:rsidR="00B15F1A" w:rsidRPr="00E10312" w:rsidRDefault="00B15F1A" w:rsidP="00B15F1A">
            <w:pPr>
              <w:rPr>
                <w:rFonts w:cs="Arial"/>
                <w:bCs/>
                <w:szCs w:val="18"/>
              </w:rPr>
            </w:pPr>
            <w:r w:rsidRPr="00E10312">
              <w:rPr>
                <w:rFonts w:cs="Arial"/>
                <w:bCs/>
                <w:szCs w:val="18"/>
              </w:rPr>
              <w:t>E.16.2.11</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7CEB977" w14:textId="77777777" w:rsidR="00B15F1A" w:rsidRPr="00E10312" w:rsidRDefault="00B15F1A" w:rsidP="00B15F1A">
            <w:pPr>
              <w:rPr>
                <w:szCs w:val="18"/>
              </w:rPr>
            </w:pPr>
            <w:r w:rsidRPr="00E10312">
              <w:rPr>
                <w:szCs w:val="18"/>
              </w:rPr>
              <w:t>Op verzoek van Deelnemer dient Opdrachtnemer en eventueel onderaannemer(s) voor (thuis)bezorging en transport ten behoeve van de Prestatie gebruik te maken van zero-emissie transport (bijv. fietstransport door middel van ((elektrische) (bak)fietsen)). Dit betreft transport en bezorging vanaf het laatste distributiepunt binnen Nederland voor afstanden ≤10 kilometer (zgn. ‘last-mile’).</w:t>
            </w:r>
          </w:p>
          <w:p w14:paraId="30ADFB99" w14:textId="77777777" w:rsidR="00B15F1A" w:rsidRPr="00E10312" w:rsidRDefault="00B15F1A" w:rsidP="00B15F1A">
            <w:pPr>
              <w:rPr>
                <w:szCs w:val="18"/>
              </w:rPr>
            </w:pPr>
          </w:p>
          <w:p w14:paraId="1D99EF9B" w14:textId="7B981444" w:rsidR="00B15F1A" w:rsidRPr="00E10312" w:rsidRDefault="004C3E60" w:rsidP="00B15F1A">
            <w:pPr>
              <w:rPr>
                <w:szCs w:val="18"/>
              </w:rPr>
            </w:pPr>
            <w:r w:rsidRPr="00E10312">
              <w:rPr>
                <w:szCs w:val="18"/>
              </w:rPr>
              <w:t xml:space="preserve">Op verzoek van Opdrachtgever levert </w:t>
            </w:r>
            <w:r w:rsidR="00B15F1A" w:rsidRPr="00E10312">
              <w:rPr>
                <w:szCs w:val="18"/>
              </w:rPr>
              <w:t xml:space="preserve">Opdrachtnemer per kalenderjaar </w:t>
            </w:r>
            <w:r w:rsidRPr="00E10312">
              <w:rPr>
                <w:szCs w:val="18"/>
              </w:rPr>
              <w:t xml:space="preserve">op </w:t>
            </w:r>
            <w:r w:rsidR="00B15F1A" w:rsidRPr="00E10312">
              <w:rPr>
                <w:szCs w:val="18"/>
              </w:rPr>
              <w:t>een overzicht aan van de voor de opdracht ingezette fietstransport wat tenminste onderstaande informatie bevat:</w:t>
            </w:r>
          </w:p>
          <w:p w14:paraId="21B3FECC" w14:textId="77777777" w:rsidR="00B15F1A" w:rsidRPr="00A8571D" w:rsidRDefault="00A8571D" w:rsidP="00D35C12">
            <w:pPr>
              <w:pStyle w:val="Lijstalinea"/>
              <w:numPr>
                <w:ilvl w:val="0"/>
                <w:numId w:val="50"/>
              </w:numPr>
              <w:rPr>
                <w:szCs w:val="18"/>
              </w:rPr>
            </w:pPr>
            <w:r w:rsidRPr="00A8571D">
              <w:rPr>
                <w:szCs w:val="18"/>
              </w:rPr>
              <w:t>een verwijzing naar het contract met de aanbieder inclusief een rechtsgeldig ondertekende verklaring van desbetreffende leverancier bestaande uit minimaal het totale aantal ritten en de gerealiseerde emissie reductie (in Kg Co2-eq);</w:t>
            </w:r>
          </w:p>
          <w:p w14:paraId="057F624C" w14:textId="62062B32" w:rsidR="00A8571D" w:rsidRPr="00E10312" w:rsidRDefault="00A8571D" w:rsidP="00B15F1A">
            <w:pPr>
              <w:rPr>
                <w:szCs w:val="18"/>
              </w:rPr>
            </w:pPr>
          </w:p>
        </w:tc>
      </w:tr>
      <w:tr w:rsidR="00B15F1A" w:rsidRPr="00E10312" w14:paraId="5DD235FA"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142030A" w14:textId="77777777" w:rsidR="00B15F1A" w:rsidRPr="00E10312" w:rsidRDefault="00B15F1A" w:rsidP="00B15F1A">
            <w:pPr>
              <w:rPr>
                <w:rFonts w:cs="Arial"/>
                <w:bCs/>
                <w:szCs w:val="18"/>
              </w:rPr>
            </w:pPr>
            <w:r w:rsidRPr="00E10312">
              <w:rPr>
                <w:rFonts w:cs="Arial"/>
                <w:bCs/>
                <w:szCs w:val="18"/>
              </w:rPr>
              <w:t>E.16.2.12</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C7B3CB3" w14:textId="7E4A74C6" w:rsidR="00B15F1A" w:rsidRPr="00E10312" w:rsidRDefault="00B15F1A" w:rsidP="00B15F1A">
            <w:pPr>
              <w:rPr>
                <w:szCs w:val="18"/>
              </w:rPr>
            </w:pPr>
            <w:r w:rsidRPr="00E10312">
              <w:rPr>
                <w:szCs w:val="18"/>
              </w:rPr>
              <w:t xml:space="preserve">Alle voertuigen in de </w:t>
            </w:r>
            <w:hyperlink r:id="rId43" w:history="1">
              <w:r w:rsidRPr="00E10312">
                <w:rPr>
                  <w:color w:val="0000FF"/>
                  <w:szCs w:val="18"/>
                  <w:u w:val="single"/>
                </w:rPr>
                <w:t>categorieën M1, M2 en N1</w:t>
              </w:r>
            </w:hyperlink>
            <w:r w:rsidRPr="00E10312">
              <w:rPr>
                <w:szCs w:val="18"/>
              </w:rPr>
              <w:t xml:space="preserve"> die door Opdrachtnemer en eventueel onderaannemer(s) binnen Nederland worden ingezet ten behoeve van de Prestatie, zijn vanaf </w:t>
            </w:r>
            <w:r w:rsidR="00D73EAA" w:rsidRPr="00E10312">
              <w:rPr>
                <w:szCs w:val="18"/>
              </w:rPr>
              <w:t>24</w:t>
            </w:r>
            <w:r w:rsidRPr="00E10312">
              <w:rPr>
                <w:szCs w:val="18"/>
              </w:rPr>
              <w:t xml:space="preserve"> maanden na ingangsdatum van de Overeenkomst zero-emissievoertuigen, oftewel deze voertuigen hebben geen CO2-uitstoot. </w:t>
            </w:r>
          </w:p>
          <w:p w14:paraId="7ED473FD" w14:textId="77777777" w:rsidR="00B15F1A" w:rsidRPr="00E10312" w:rsidRDefault="00B15F1A" w:rsidP="00B15F1A">
            <w:pPr>
              <w:rPr>
                <w:szCs w:val="18"/>
              </w:rPr>
            </w:pPr>
          </w:p>
          <w:p w14:paraId="37729D42" w14:textId="77777777" w:rsidR="00B15F1A" w:rsidRPr="00E10312" w:rsidRDefault="00B15F1A" w:rsidP="00B15F1A">
            <w:pPr>
              <w:rPr>
                <w:szCs w:val="18"/>
              </w:rPr>
            </w:pPr>
            <w:r w:rsidRPr="00E10312">
              <w:rPr>
                <w:szCs w:val="18"/>
              </w:rPr>
              <w:t>Voor voertuigen uit de overige categorieën die door Opdrachtnemer en eventueel onderaannemer(s) binnen Nederland worden ingezet ten behoeve van de Prestatie, geldt dat deze vanaf ingangsdatum van de Overeenkomst CO2 neutraal zijn.</w:t>
            </w:r>
          </w:p>
          <w:p w14:paraId="4307B9A1" w14:textId="77777777" w:rsidR="00B15F1A" w:rsidRPr="00E10312" w:rsidRDefault="00B15F1A" w:rsidP="00B15F1A">
            <w:pPr>
              <w:rPr>
                <w:szCs w:val="18"/>
              </w:rPr>
            </w:pPr>
          </w:p>
          <w:p w14:paraId="4342891E" w14:textId="6A7F0E14" w:rsidR="00B71A91" w:rsidRPr="00B71A91" w:rsidRDefault="00B15F1A" w:rsidP="00B71A91">
            <w:pPr>
              <w:spacing w:line="240" w:lineRule="auto"/>
              <w:rPr>
                <w:rFonts w:cstheme="minorHAnsi"/>
                <w:szCs w:val="18"/>
              </w:rPr>
            </w:pPr>
            <w:r w:rsidRPr="00B71A91">
              <w:rPr>
                <w:szCs w:val="18"/>
              </w:rPr>
              <w:t>Opdrachtnemer per kalenderjaar</w:t>
            </w:r>
            <w:r w:rsidR="00B71A91">
              <w:rPr>
                <w:szCs w:val="18"/>
              </w:rPr>
              <w:t xml:space="preserve"> </w:t>
            </w:r>
            <w:r w:rsidR="00B71A91" w:rsidRPr="00B71A91">
              <w:rPr>
                <w:szCs w:val="18"/>
              </w:rPr>
              <w:t>een rechtsgeldig ondertekende verklaring</w:t>
            </w:r>
            <w:r w:rsidR="00B71A91" w:rsidRPr="00B71A91">
              <w:rPr>
                <w:rFonts w:cstheme="minorHAnsi"/>
                <w:szCs w:val="18"/>
              </w:rPr>
              <w:t xml:space="preserve"> aan met daarin een overzicht van de voor de Prestatie ingezette voertuigen, waaruit duidelijk per voertuig blijkt of deze behoort tot één van de volgende typen voertuigen:</w:t>
            </w:r>
          </w:p>
          <w:p w14:paraId="6A932BD2" w14:textId="77777777" w:rsidR="00B71A91" w:rsidRDefault="00B71A91" w:rsidP="00D35C12">
            <w:pPr>
              <w:pStyle w:val="Lijstalinea"/>
              <w:numPr>
                <w:ilvl w:val="1"/>
                <w:numId w:val="51"/>
              </w:numPr>
              <w:spacing w:line="240" w:lineRule="auto"/>
              <w:rPr>
                <w:rFonts w:cstheme="minorHAnsi"/>
                <w:szCs w:val="18"/>
              </w:rPr>
            </w:pPr>
            <w:r>
              <w:rPr>
                <w:rFonts w:cstheme="minorHAnsi"/>
                <w:szCs w:val="18"/>
              </w:rPr>
              <w:t>Z</w:t>
            </w:r>
            <w:r w:rsidRPr="0081337F">
              <w:rPr>
                <w:rFonts w:cstheme="minorHAnsi"/>
                <w:szCs w:val="18"/>
              </w:rPr>
              <w:t>ero-emissievoertuigen (categorieën M1, M2 en N1);</w:t>
            </w:r>
          </w:p>
          <w:p w14:paraId="2B051505" w14:textId="77777777" w:rsidR="00B71A91" w:rsidRDefault="00B71A91" w:rsidP="00D35C12">
            <w:pPr>
              <w:pStyle w:val="Lijstalinea"/>
              <w:numPr>
                <w:ilvl w:val="1"/>
                <w:numId w:val="51"/>
              </w:numPr>
              <w:spacing w:line="240" w:lineRule="auto"/>
              <w:rPr>
                <w:rFonts w:cstheme="minorHAnsi"/>
                <w:szCs w:val="18"/>
              </w:rPr>
            </w:pPr>
            <w:r w:rsidRPr="0081337F">
              <w:rPr>
                <w:rFonts w:cstheme="minorHAnsi"/>
                <w:szCs w:val="18"/>
              </w:rPr>
              <w:t>schone voertuigen (voertuigen met een uitstoot van maximaal 50 gram CO2/km en maximaal 80% van de RDE limietwaarden)</w:t>
            </w:r>
            <w:r>
              <w:rPr>
                <w:rFonts w:cstheme="minorHAnsi"/>
                <w:szCs w:val="18"/>
              </w:rPr>
              <w:t>;</w:t>
            </w:r>
          </w:p>
          <w:p w14:paraId="7D0432B6" w14:textId="77777777" w:rsidR="00B71A91" w:rsidRPr="00524236" w:rsidRDefault="00B71A91" w:rsidP="00D35C12">
            <w:pPr>
              <w:pStyle w:val="Lijstalinea"/>
              <w:numPr>
                <w:ilvl w:val="1"/>
                <w:numId w:val="51"/>
              </w:numPr>
              <w:spacing w:line="240" w:lineRule="auto"/>
              <w:rPr>
                <w:rFonts w:cstheme="minorHAnsi"/>
                <w:szCs w:val="18"/>
              </w:rPr>
            </w:pPr>
            <w:r w:rsidRPr="00524236">
              <w:rPr>
                <w:rFonts w:cstheme="minorHAnsi"/>
                <w:szCs w:val="18"/>
              </w:rPr>
              <w:t>overige voertuigen (overige voertuigcategorieën);</w:t>
            </w:r>
          </w:p>
          <w:p w14:paraId="0E5080F6" w14:textId="251A5E6A" w:rsidR="00B15F1A" w:rsidRPr="00E10312" w:rsidRDefault="00B15F1A" w:rsidP="00B15F1A">
            <w:pPr>
              <w:rPr>
                <w:szCs w:val="18"/>
              </w:rPr>
            </w:pPr>
          </w:p>
          <w:p w14:paraId="06A71917" w14:textId="77777777" w:rsidR="00B15F1A" w:rsidRPr="00E10312" w:rsidRDefault="00B15F1A" w:rsidP="00B15F1A">
            <w:pPr>
              <w:rPr>
                <w:szCs w:val="18"/>
              </w:rPr>
            </w:pPr>
          </w:p>
          <w:p w14:paraId="537A2972" w14:textId="3FC690AE" w:rsidR="00B15F1A" w:rsidRPr="00E10312" w:rsidRDefault="00B15F1A" w:rsidP="00B15F1A">
            <w:pPr>
              <w:rPr>
                <w:szCs w:val="18"/>
              </w:rPr>
            </w:pPr>
            <w:r w:rsidRPr="00E10312">
              <w:rPr>
                <w:szCs w:val="18"/>
              </w:rPr>
              <w:t>Verificatie</w:t>
            </w:r>
            <w:r w:rsidR="00B71A91">
              <w:rPr>
                <w:szCs w:val="18"/>
              </w:rPr>
              <w:t xml:space="preserve"> (op verzoek van Opdrachtgever aan te leveren)</w:t>
            </w:r>
            <w:r w:rsidRPr="00E10312">
              <w:rPr>
                <w:szCs w:val="18"/>
              </w:rPr>
              <w:t>:</w:t>
            </w:r>
          </w:p>
          <w:p w14:paraId="1094ED0F" w14:textId="54E285F6" w:rsidR="00B15F1A" w:rsidRPr="00E10312" w:rsidRDefault="00B15F1A" w:rsidP="00D35C12">
            <w:pPr>
              <w:numPr>
                <w:ilvl w:val="0"/>
                <w:numId w:val="28"/>
              </w:numPr>
              <w:spacing w:line="240" w:lineRule="auto"/>
              <w:contextualSpacing/>
              <w:rPr>
                <w:szCs w:val="18"/>
              </w:rPr>
            </w:pPr>
            <w:r w:rsidRPr="00E10312">
              <w:rPr>
                <w:szCs w:val="18"/>
              </w:rPr>
              <w:t>Overzicht van de voor de uitvoering van de opdracht ingezette voertuigen met daarin minimaal het merk</w:t>
            </w:r>
            <w:r w:rsidR="004C3E60" w:rsidRPr="00E10312">
              <w:rPr>
                <w:szCs w:val="18"/>
              </w:rPr>
              <w:t xml:space="preserve">, </w:t>
            </w:r>
            <w:r w:rsidRPr="00E10312">
              <w:rPr>
                <w:szCs w:val="18"/>
              </w:rPr>
              <w:t>de voertuigcategorie (M1, M2, N1 en overig) en het type brandstof vermeld;</w:t>
            </w:r>
          </w:p>
          <w:p w14:paraId="3C57087B" w14:textId="77777777" w:rsidR="00B15F1A" w:rsidRPr="00E10312" w:rsidRDefault="00B15F1A" w:rsidP="00D35C12">
            <w:pPr>
              <w:numPr>
                <w:ilvl w:val="0"/>
                <w:numId w:val="28"/>
              </w:numPr>
              <w:contextualSpacing/>
              <w:rPr>
                <w:szCs w:val="18"/>
              </w:rPr>
            </w:pPr>
            <w:r w:rsidRPr="00E10312">
              <w:rPr>
                <w:szCs w:val="18"/>
              </w:rPr>
              <w:t>Een orderbevestiging van een nieuw verworven, maar nog niet geleverd voertuig, volstaat ook.</w:t>
            </w:r>
          </w:p>
          <w:p w14:paraId="71ED1AB7" w14:textId="2AEF65E9" w:rsidR="00B15F1A" w:rsidRPr="00E10312" w:rsidRDefault="00B15F1A" w:rsidP="00D35C12">
            <w:pPr>
              <w:numPr>
                <w:ilvl w:val="0"/>
                <w:numId w:val="28"/>
              </w:numPr>
              <w:contextualSpacing/>
              <w:rPr>
                <w:szCs w:val="18"/>
              </w:rPr>
            </w:pPr>
            <w:r w:rsidRPr="00E10312">
              <w:rPr>
                <w:szCs w:val="18"/>
              </w:rPr>
              <w:t>Of aantoonbaar bewijs</w:t>
            </w:r>
            <w:r w:rsidR="004C3E60" w:rsidRPr="00E10312">
              <w:rPr>
                <w:szCs w:val="18"/>
              </w:rPr>
              <w:t xml:space="preserve"> van een onafhankelijke organisatie (bijv. wagenparkbeheerder of leasemaatschappij)</w:t>
            </w:r>
            <w:r w:rsidRPr="00E10312">
              <w:rPr>
                <w:szCs w:val="18"/>
              </w:rPr>
              <w:t xml:space="preserve"> dat het volledige wagenpark aan de eis voldoet.</w:t>
            </w:r>
          </w:p>
          <w:p w14:paraId="3026DBFD" w14:textId="77777777" w:rsidR="00B15F1A" w:rsidRPr="00E10312" w:rsidRDefault="00B15F1A" w:rsidP="00B15F1A">
            <w:pPr>
              <w:rPr>
                <w:szCs w:val="18"/>
              </w:rPr>
            </w:pPr>
          </w:p>
        </w:tc>
      </w:tr>
      <w:tr w:rsidR="00B15F1A" w:rsidRPr="00E10312" w14:paraId="0C3CE076"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646D9315" w14:textId="77777777" w:rsidR="00B15F1A" w:rsidRPr="00E10312" w:rsidRDefault="00B15F1A" w:rsidP="00B15F1A">
            <w:pPr>
              <w:rPr>
                <w:rFonts w:cs="Arial"/>
                <w:bCs/>
                <w:szCs w:val="18"/>
              </w:rPr>
            </w:pPr>
            <w:r w:rsidRPr="00E10312">
              <w:rPr>
                <w:rFonts w:cs="Arial"/>
                <w:bCs/>
                <w:szCs w:val="18"/>
              </w:rPr>
              <w:t>E.16.2.13</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AB06F9C" w14:textId="23D058CB" w:rsidR="00B15F1A" w:rsidRPr="00E10312" w:rsidRDefault="00B15F1A" w:rsidP="00B15F1A">
            <w:pPr>
              <w:rPr>
                <w:szCs w:val="18"/>
              </w:rPr>
            </w:pPr>
            <w:r w:rsidRPr="00E10312">
              <w:rPr>
                <w:szCs w:val="18"/>
              </w:rPr>
              <w:t>Voor (het) datacenter(s) welke ingezet worden ten behoeve van de Prestatie geldt dat</w:t>
            </w:r>
            <w:r w:rsidR="00B117D7" w:rsidRPr="00E10312">
              <w:rPr>
                <w:szCs w:val="18"/>
              </w:rPr>
              <w:t xml:space="preserve"> uiterlijk 12 maanden na ingangsdatum van de overeenkomst</w:t>
            </w:r>
            <w:r w:rsidRPr="00E10312">
              <w:rPr>
                <w:szCs w:val="18"/>
              </w:rPr>
              <w:t xml:space="preserve"> 100% van de geleverde elektriciteit moet zijn opgewekt uit hernieuwbare energiebronnen als omschreven in </w:t>
            </w:r>
            <w:hyperlink r:id="rId44" w:history="1">
              <w:r w:rsidRPr="00E10312">
                <w:rPr>
                  <w:color w:val="0000FF"/>
                  <w:szCs w:val="18"/>
                  <w:u w:val="single"/>
                </w:rPr>
                <w:t>Richtlijn 2009/28/EG</w:t>
              </w:r>
            </w:hyperlink>
            <w:r w:rsidRPr="00E10312">
              <w:rPr>
                <w:szCs w:val="18"/>
              </w:rPr>
              <w:t>. De Renewable Energy Factor (REF) voor geleverde en verbruikte energie in het datacentrum moet gelijk zijn aan 1 (100% hernieuwbaar) en worden berekend volgens EN 50600-4-3.</w:t>
            </w:r>
          </w:p>
          <w:p w14:paraId="3DB68B7D" w14:textId="77777777" w:rsidR="00B15F1A" w:rsidRPr="00E10312" w:rsidRDefault="00B15F1A" w:rsidP="00B15F1A">
            <w:pPr>
              <w:rPr>
                <w:szCs w:val="18"/>
              </w:rPr>
            </w:pPr>
          </w:p>
          <w:p w14:paraId="1F120FC1" w14:textId="77777777" w:rsidR="00B15F1A" w:rsidRPr="00E10312" w:rsidRDefault="00B15F1A" w:rsidP="00B15F1A">
            <w:pPr>
              <w:rPr>
                <w:szCs w:val="18"/>
              </w:rPr>
            </w:pPr>
            <w:r w:rsidRPr="00E10312">
              <w:rPr>
                <w:szCs w:val="18"/>
              </w:rPr>
              <w:t>Hernieuwbare elektriciteit is elektriciteit volledig opgewekt uit hernieuwbare energiebronnen. Hernieuwbare energiebronnen zijn: wind, zonne-energie, aardwarmte, golfenergie, getijdenenergie, waterkracht, biomassa, stortgas, rioolwaterzuivering gas en biogas (Gedefinieerd in Artikel 1 lid 1, Onderdeel t, van de Elektriciteitswet).</w:t>
            </w:r>
          </w:p>
          <w:p w14:paraId="12F334AF" w14:textId="77777777" w:rsidR="00B15F1A" w:rsidRPr="00E10312" w:rsidRDefault="00B15F1A" w:rsidP="00B15F1A">
            <w:pPr>
              <w:rPr>
                <w:szCs w:val="18"/>
              </w:rPr>
            </w:pPr>
          </w:p>
          <w:p w14:paraId="1738E1B0" w14:textId="77777777" w:rsidR="00B15F1A" w:rsidRPr="00E10312" w:rsidRDefault="00B15F1A" w:rsidP="00B15F1A">
            <w:pPr>
              <w:rPr>
                <w:szCs w:val="18"/>
              </w:rPr>
            </w:pPr>
            <w:r w:rsidRPr="00E10312">
              <w:rPr>
                <w:szCs w:val="18"/>
              </w:rPr>
              <w:t>Wettelijk is vastgelegd dat de leverancier de Garantie van Oorsprong (GvO) moet afboeken ter onderbouwing van het verkopen van hernieuwbare elektriciteit. Wanneer er in dit document gesproken wordt over hernieuwbare elektriciteit, wordt bedoeld "elektriciteit waarbij GvO's zijn afgeboekt (dit wordt ook wel 'gecanceld' genoemd)". Levering en consumptie van hernieuwbare elektriciteit bestaat uit een combinatie van fysieke levering en consumptie van elektriciteit en het afboeken van de GvO.</w:t>
            </w:r>
          </w:p>
          <w:p w14:paraId="7C36D4AE" w14:textId="77777777" w:rsidR="00B15F1A" w:rsidRPr="00E10312" w:rsidRDefault="00B15F1A" w:rsidP="00B15F1A">
            <w:pPr>
              <w:rPr>
                <w:szCs w:val="18"/>
              </w:rPr>
            </w:pPr>
          </w:p>
          <w:p w14:paraId="5E8A1CCE" w14:textId="77777777" w:rsidR="00B15F1A" w:rsidRPr="00E10312" w:rsidRDefault="00B15F1A" w:rsidP="00B15F1A">
            <w:pPr>
              <w:rPr>
                <w:szCs w:val="18"/>
              </w:rPr>
            </w:pPr>
            <w:r w:rsidRPr="00E10312">
              <w:rPr>
                <w:i/>
                <w:iCs/>
                <w:szCs w:val="18"/>
              </w:rPr>
              <w:t>Mogelijke bewijsmiddelen</w:t>
            </w:r>
          </w:p>
          <w:p w14:paraId="738005F1" w14:textId="77777777" w:rsidR="00B15F1A" w:rsidRPr="00E10312" w:rsidRDefault="00B15F1A" w:rsidP="00D35C12">
            <w:pPr>
              <w:numPr>
                <w:ilvl w:val="0"/>
                <w:numId w:val="41"/>
              </w:numPr>
              <w:rPr>
                <w:szCs w:val="18"/>
              </w:rPr>
            </w:pPr>
            <w:r w:rsidRPr="00E10312">
              <w:rPr>
                <w:szCs w:val="18"/>
              </w:rPr>
              <w:t>Garantie van oorsprong (GvO) voor de hernieuwbare elektriciteit (via CertiQ).</w:t>
            </w:r>
          </w:p>
          <w:p w14:paraId="1170D91A"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31457950" w14:textId="77777777" w:rsidR="00B15F1A" w:rsidRPr="00E10312" w:rsidRDefault="00B15F1A" w:rsidP="00D35C12">
            <w:pPr>
              <w:numPr>
                <w:ilvl w:val="0"/>
                <w:numId w:val="41"/>
              </w:numPr>
              <w:rPr>
                <w:szCs w:val="18"/>
              </w:rPr>
            </w:pPr>
            <w:r w:rsidRPr="00E10312">
              <w:rPr>
                <w:szCs w:val="18"/>
              </w:rPr>
              <w:t>Een extern geverifieerd energiebeheersysteem (ISO 50001) of milieubeheersystemen (EMAS of ISO 14001) die de berekende REF rapporteren worden als bewijs geaccepteerd.</w:t>
            </w:r>
          </w:p>
          <w:p w14:paraId="514BB4BF" w14:textId="77777777" w:rsidR="00B15F1A" w:rsidRPr="00E10312" w:rsidRDefault="00B15F1A" w:rsidP="00B15F1A">
            <w:pPr>
              <w:rPr>
                <w:i/>
                <w:iCs/>
                <w:szCs w:val="18"/>
              </w:rPr>
            </w:pPr>
          </w:p>
          <w:p w14:paraId="6061F68D" w14:textId="77777777" w:rsidR="00B15F1A" w:rsidRPr="00E10312" w:rsidRDefault="00B15F1A" w:rsidP="00B15F1A">
            <w:pPr>
              <w:rPr>
                <w:szCs w:val="18"/>
              </w:rPr>
            </w:pPr>
            <w:r w:rsidRPr="00E10312">
              <w:rPr>
                <w:i/>
                <w:iCs/>
                <w:szCs w:val="18"/>
              </w:rPr>
              <w:t>Rapportage:</w:t>
            </w:r>
            <w:r w:rsidRPr="00E10312">
              <w:rPr>
                <w:szCs w:val="18"/>
              </w:rPr>
              <w:br/>
              <w:t>Conform bijlage 10 Standaard Rapportages moet Opdrachtnemer per kalenderjaar de herkomst van de geleverde elektriciteit bekendmaken om aan te tonen dat 100% afkomstig was uit hernieuwbare energiebronnen.</w:t>
            </w:r>
          </w:p>
          <w:p w14:paraId="293C6008" w14:textId="77777777" w:rsidR="00B15F1A" w:rsidRPr="00E10312" w:rsidRDefault="00B15F1A" w:rsidP="00B15F1A">
            <w:pPr>
              <w:rPr>
                <w:szCs w:val="18"/>
              </w:rPr>
            </w:pPr>
          </w:p>
        </w:tc>
      </w:tr>
      <w:tr w:rsidR="00B15F1A" w:rsidRPr="00E10312" w14:paraId="5C037992"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67BC245" w14:textId="77777777" w:rsidR="00B15F1A" w:rsidRPr="00E10312" w:rsidRDefault="00B15F1A" w:rsidP="00B15F1A">
            <w:pPr>
              <w:rPr>
                <w:rFonts w:cs="Arial"/>
                <w:bCs/>
                <w:szCs w:val="18"/>
              </w:rPr>
            </w:pPr>
            <w:r w:rsidRPr="00E10312">
              <w:rPr>
                <w:rFonts w:cs="Arial"/>
                <w:bCs/>
                <w:szCs w:val="18"/>
              </w:rPr>
              <w:t>E.16.2.14</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4D89BC6" w14:textId="214C3B8F" w:rsidR="00B15F1A" w:rsidRPr="00E10312" w:rsidRDefault="00B15F1A" w:rsidP="00B15F1A">
            <w:pPr>
              <w:rPr>
                <w:szCs w:val="18"/>
              </w:rPr>
            </w:pPr>
            <w:r w:rsidRPr="00E10312">
              <w:rPr>
                <w:szCs w:val="18"/>
              </w:rPr>
              <w:t>Voor (het) datacenter(s) welke ingezet worden ten behoeve van de Prestatie geldt dat</w:t>
            </w:r>
            <w:r w:rsidR="00B117D7" w:rsidRPr="00E10312">
              <w:rPr>
                <w:szCs w:val="18"/>
              </w:rPr>
              <w:t xml:space="preserve"> uiterlijk 12 maanden na ingangsdatum van de overeenkomst</w:t>
            </w:r>
            <w:r w:rsidRPr="00E10312">
              <w:rPr>
                <w:szCs w:val="18"/>
              </w:rPr>
              <w:t xml:space="preserve"> een percentage van minimaal 50% van de geleverde elektriciteit uit hernieuwbare energiebronnen (HE-E) als omschreven in </w:t>
            </w:r>
            <w:hyperlink r:id="rId45" w:history="1">
              <w:r w:rsidRPr="00E10312">
                <w:rPr>
                  <w:color w:val="0000FF"/>
                  <w:szCs w:val="18"/>
                  <w:u w:val="single"/>
                </w:rPr>
                <w:t>Richtlijn 2009/28/EG</w:t>
              </w:r>
            </w:hyperlink>
            <w:r w:rsidRPr="00E10312">
              <w:rPr>
                <w:szCs w:val="18"/>
              </w:rPr>
              <w:t xml:space="preserve"> moet zijn voorzien van Garanties van Oorsprong (GvO) uit Nederland.</w:t>
            </w:r>
          </w:p>
          <w:p w14:paraId="24DCB214" w14:textId="77777777" w:rsidR="00B15F1A" w:rsidRPr="00E10312" w:rsidRDefault="00B15F1A" w:rsidP="00B15F1A">
            <w:pPr>
              <w:rPr>
                <w:szCs w:val="18"/>
              </w:rPr>
            </w:pPr>
          </w:p>
          <w:p w14:paraId="41A8771E" w14:textId="77777777" w:rsidR="00B15F1A" w:rsidRPr="00E10312" w:rsidRDefault="00B15F1A" w:rsidP="00B15F1A">
            <w:pPr>
              <w:rPr>
                <w:szCs w:val="18"/>
              </w:rPr>
            </w:pPr>
            <w:r w:rsidRPr="00E10312">
              <w:rPr>
                <w:i/>
                <w:iCs/>
                <w:szCs w:val="18"/>
              </w:rPr>
              <w:t>Mogelijke bewijsmiddelen</w:t>
            </w:r>
          </w:p>
          <w:p w14:paraId="76EE892B" w14:textId="77777777" w:rsidR="00B15F1A" w:rsidRPr="00E10312" w:rsidRDefault="00B15F1A" w:rsidP="00D35C12">
            <w:pPr>
              <w:numPr>
                <w:ilvl w:val="0"/>
                <w:numId w:val="41"/>
              </w:numPr>
              <w:rPr>
                <w:szCs w:val="18"/>
              </w:rPr>
            </w:pPr>
            <w:r w:rsidRPr="00E10312">
              <w:rPr>
                <w:szCs w:val="18"/>
              </w:rPr>
              <w:t>Garantie van oorsprong (GvO) voor de hernieuwbare elektriciteit (via CertiQ).</w:t>
            </w:r>
          </w:p>
          <w:p w14:paraId="38113D91"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0873C2C3" w14:textId="77777777" w:rsidR="00B15F1A" w:rsidRPr="00E10312" w:rsidRDefault="00B15F1A" w:rsidP="00B15F1A">
            <w:pPr>
              <w:rPr>
                <w:szCs w:val="18"/>
              </w:rPr>
            </w:pPr>
          </w:p>
        </w:tc>
      </w:tr>
      <w:tr w:rsidR="00B15F1A" w:rsidRPr="00E10312" w14:paraId="4F5DA3A8"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C5BC1DD" w14:textId="77777777" w:rsidR="00B15F1A" w:rsidRPr="00E10312" w:rsidRDefault="00B15F1A" w:rsidP="00B15F1A">
            <w:pPr>
              <w:rPr>
                <w:rFonts w:cs="Arial"/>
                <w:bCs/>
                <w:szCs w:val="18"/>
              </w:rPr>
            </w:pPr>
            <w:r w:rsidRPr="00E10312">
              <w:rPr>
                <w:rFonts w:cs="Arial"/>
                <w:bCs/>
                <w:szCs w:val="18"/>
              </w:rPr>
              <w:t>E.16.2.15</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3728FD5F" w14:textId="77777777" w:rsidR="00B15F1A" w:rsidRPr="00E10312" w:rsidRDefault="00B15F1A" w:rsidP="00B15F1A">
            <w:pPr>
              <w:rPr>
                <w:szCs w:val="18"/>
              </w:rPr>
            </w:pPr>
            <w:r w:rsidRPr="00E10312">
              <w:rPr>
                <w:rFonts w:cs="Arial"/>
                <w:color w:val="000000"/>
                <w:szCs w:val="18"/>
                <w:shd w:val="clear" w:color="auto" w:fill="FFFFFF"/>
              </w:rPr>
              <w:t>Breedbandapparatuur dient te voldoen aan de eisen zoals omschreven in de meest recente versie van de </w:t>
            </w:r>
            <w:hyperlink r:id="rId46" w:tgtFrame="_blank" w:history="1">
              <w:r w:rsidRPr="00E10312">
                <w:rPr>
                  <w:rFonts w:cs="Arial"/>
                  <w:color w:val="5766EB"/>
                  <w:szCs w:val="18"/>
                  <w:u w:val="single"/>
                  <w:shd w:val="clear" w:color="auto" w:fill="FFFFFF"/>
                </w:rPr>
                <w:t>Code of Conduct on Energy Consumption of Broadband Equipment</w:t>
              </w:r>
            </w:hyperlink>
            <w:r w:rsidRPr="00E10312">
              <w:rPr>
                <w:szCs w:val="18"/>
              </w:rPr>
              <w:t>.</w:t>
            </w:r>
          </w:p>
          <w:p w14:paraId="3A8D074B" w14:textId="77777777" w:rsidR="00B15F1A" w:rsidRPr="00E10312" w:rsidRDefault="00B15F1A" w:rsidP="00B15F1A">
            <w:pPr>
              <w:rPr>
                <w:szCs w:val="18"/>
              </w:rPr>
            </w:pPr>
          </w:p>
        </w:tc>
      </w:tr>
      <w:tr w:rsidR="00B15F1A" w:rsidRPr="00E10312" w14:paraId="00EE2769"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565C54F2" w14:textId="77777777" w:rsidR="00B15F1A" w:rsidRPr="00E10312" w:rsidRDefault="00B15F1A" w:rsidP="00B15F1A">
            <w:pPr>
              <w:rPr>
                <w:rFonts w:cs="Arial"/>
                <w:bCs/>
                <w:szCs w:val="18"/>
              </w:rPr>
            </w:pPr>
            <w:r w:rsidRPr="00E10312">
              <w:rPr>
                <w:rFonts w:cs="Arial"/>
                <w:bCs/>
                <w:szCs w:val="18"/>
              </w:rPr>
              <w:t>E.16.2.16</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F33BDDA" w14:textId="11E7F027" w:rsidR="00B15F1A" w:rsidRPr="00E10312" w:rsidRDefault="00B15F1A" w:rsidP="00B15F1A">
            <w:pPr>
              <w:rPr>
                <w:bCs/>
                <w:szCs w:val="18"/>
              </w:rPr>
            </w:pPr>
            <w:r w:rsidRPr="00E10312">
              <w:rPr>
                <w:bCs/>
                <w:szCs w:val="18"/>
              </w:rPr>
              <w:t xml:space="preserve">Datacenter(s) welke ingezet worden ten behoeve van de Prestatie dient/dienen een design power usage effectiveness (dPUE) te hebben van </w:t>
            </w:r>
            <w:r w:rsidRPr="00651FB1">
              <w:rPr>
                <w:bCs/>
                <w:szCs w:val="18"/>
                <w:highlight w:val="yellow"/>
                <w:rPrChange w:id="966" w:author="Rodenhuis, J.S. (Johan)" w:date="2023-10-05T13:38:00Z">
                  <w:rPr>
                    <w:bCs/>
                    <w:szCs w:val="18"/>
                  </w:rPr>
                </w:rPrChange>
              </w:rPr>
              <w:t>maximaal 1.</w:t>
            </w:r>
            <w:commentRangeStart w:id="967"/>
            <w:ins w:id="968" w:author="Rodenhuis, J.S. (Johan)" w:date="2023-10-05T13:37:00Z">
              <w:r w:rsidR="00651FB1" w:rsidRPr="00651FB1">
                <w:rPr>
                  <w:bCs/>
                  <w:szCs w:val="18"/>
                  <w:highlight w:val="yellow"/>
                  <w:rPrChange w:id="969" w:author="Rodenhuis, J.S. (Johan)" w:date="2023-10-05T13:38:00Z">
                    <w:rPr>
                      <w:bCs/>
                      <w:szCs w:val="18"/>
                    </w:rPr>
                  </w:rPrChange>
                </w:rPr>
                <w:t>5</w:t>
              </w:r>
            </w:ins>
            <w:commentRangeEnd w:id="967"/>
            <w:ins w:id="970" w:author="Rodenhuis, J.S. (Johan)" w:date="2023-10-05T13:38:00Z">
              <w:r w:rsidR="00651FB1" w:rsidRPr="00651FB1">
                <w:rPr>
                  <w:rStyle w:val="Verwijzingopmerking"/>
                  <w:rFonts w:ascii="Agrofont" w:hAnsi="Agrofont"/>
                  <w:kern w:val="14"/>
                  <w:szCs w:val="20"/>
                  <w:highlight w:val="yellow"/>
                  <w:lang w:eastAsia="en-US"/>
                  <w:rPrChange w:id="971" w:author="Rodenhuis, J.S. (Johan)" w:date="2023-10-05T13:38:00Z">
                    <w:rPr>
                      <w:rStyle w:val="Verwijzingopmerking"/>
                      <w:rFonts w:ascii="Agrofont" w:hAnsi="Agrofont"/>
                      <w:kern w:val="14"/>
                      <w:szCs w:val="20"/>
                      <w:lang w:eastAsia="en-US"/>
                    </w:rPr>
                  </w:rPrChange>
                </w:rPr>
                <w:commentReference w:id="967"/>
              </w:r>
            </w:ins>
            <w:del w:id="972" w:author="Rodenhuis, J.S. (Johan)" w:date="2023-10-05T13:37:00Z">
              <w:r w:rsidRPr="00651FB1" w:rsidDel="00651FB1">
                <w:rPr>
                  <w:bCs/>
                  <w:szCs w:val="18"/>
                  <w:highlight w:val="yellow"/>
                  <w:rPrChange w:id="973" w:author="Rodenhuis, J.S. (Johan)" w:date="2023-10-05T13:38:00Z">
                    <w:rPr>
                      <w:bCs/>
                      <w:szCs w:val="18"/>
                    </w:rPr>
                  </w:rPrChange>
                </w:rPr>
                <w:delText>2</w:delText>
              </w:r>
              <w:r w:rsidR="00D66662" w:rsidRPr="00651FB1" w:rsidDel="00651FB1">
                <w:rPr>
                  <w:bCs/>
                  <w:szCs w:val="18"/>
                  <w:highlight w:val="yellow"/>
                  <w:rPrChange w:id="974" w:author="Rodenhuis, J.S. (Johan)" w:date="2023-10-05T13:38:00Z">
                    <w:rPr>
                      <w:bCs/>
                      <w:szCs w:val="18"/>
                    </w:rPr>
                  </w:rPrChange>
                </w:rPr>
                <w:delText>5</w:delText>
              </w:r>
            </w:del>
            <w:r w:rsidRPr="00651FB1">
              <w:rPr>
                <w:bCs/>
                <w:szCs w:val="18"/>
                <w:highlight w:val="yellow"/>
                <w:rPrChange w:id="975" w:author="Rodenhuis, J.S. (Johan)" w:date="2023-10-05T13:38:00Z">
                  <w:rPr>
                    <w:bCs/>
                    <w:szCs w:val="18"/>
                  </w:rPr>
                </w:rPrChange>
              </w:rPr>
              <w:t>.</w:t>
            </w:r>
            <w:r w:rsidRPr="00E10312">
              <w:rPr>
                <w:bCs/>
                <w:szCs w:val="18"/>
              </w:rPr>
              <w:t xml:space="preserve"> De dPUE wordt berekend conform de standaard ISO/IEC 30134-2. De dPUE waarde wordt bepaald als categorie 1 (PUE1) en betrokken op een kalenderjaar.</w:t>
            </w:r>
          </w:p>
          <w:p w14:paraId="767BA83E" w14:textId="339232A7" w:rsidR="00504AB7" w:rsidRPr="00E10312" w:rsidRDefault="00504AB7" w:rsidP="00B15F1A">
            <w:pPr>
              <w:rPr>
                <w:bCs/>
                <w:szCs w:val="18"/>
              </w:rPr>
            </w:pPr>
          </w:p>
          <w:p w14:paraId="555075B2" w14:textId="77777777" w:rsidR="00504AB7" w:rsidRPr="00E10312" w:rsidRDefault="00504AB7" w:rsidP="00504AB7">
            <w:pPr>
              <w:jc w:val="both"/>
              <w:rPr>
                <w:i/>
                <w:iCs/>
                <w:szCs w:val="18"/>
              </w:rPr>
            </w:pPr>
            <w:r w:rsidRPr="00E10312">
              <w:rPr>
                <w:i/>
                <w:iCs/>
                <w:szCs w:val="18"/>
              </w:rPr>
              <w:t>Mogelijke bewijsmiddelen</w:t>
            </w:r>
          </w:p>
          <w:p w14:paraId="29A86477" w14:textId="50079B7F" w:rsidR="00504AB7" w:rsidRPr="00E10312" w:rsidRDefault="00504AB7" w:rsidP="00D35C12">
            <w:pPr>
              <w:pStyle w:val="Lijstalinea"/>
              <w:numPr>
                <w:ilvl w:val="0"/>
                <w:numId w:val="48"/>
              </w:numPr>
              <w:rPr>
                <w:bCs/>
                <w:szCs w:val="18"/>
              </w:rPr>
            </w:pPr>
            <w:r w:rsidRPr="00E10312">
              <w:rPr>
                <w:szCs w:val="18"/>
              </w:rPr>
              <w:t xml:space="preserve">Bewijs van </w:t>
            </w:r>
            <w:hyperlink r:id="rId51" w:history="1">
              <w:r w:rsidRPr="00E10312">
                <w:rPr>
                  <w:rStyle w:val="Hyperlink"/>
                  <w:szCs w:val="18"/>
                </w:rPr>
                <w:t>Blue Angel Data Centers (DE-UZ-228)</w:t>
              </w:r>
            </w:hyperlink>
            <w:r w:rsidRPr="00E10312">
              <w:rPr>
                <w:szCs w:val="18"/>
              </w:rPr>
              <w:t xml:space="preserve"> certificering of gelijkwaardig;</w:t>
            </w:r>
          </w:p>
          <w:p w14:paraId="0AADFFB9" w14:textId="7D8D9028" w:rsidR="00504AB7" w:rsidRPr="00E10312" w:rsidRDefault="00504AB7" w:rsidP="00D35C12">
            <w:pPr>
              <w:pStyle w:val="Lijstalinea"/>
              <w:numPr>
                <w:ilvl w:val="0"/>
                <w:numId w:val="48"/>
              </w:numPr>
              <w:rPr>
                <w:bCs/>
                <w:szCs w:val="18"/>
              </w:rPr>
            </w:pPr>
            <w:r w:rsidRPr="00E10312">
              <w:rPr>
                <w:szCs w:val="18"/>
              </w:rPr>
              <w:t>Gelijkwaardig kan aangetoond worden middels een ondertekende 'Verklaring van gelijkwaardigheid' door een onafhankelijke ISO17025 en ISO17021 (indien van toepassing) auditor/aanbieder met daarin een analyse/ vergelijking op detailniveau van de aangeboden standaard ten opzichte van de Blue Angel certificering.</w:t>
            </w:r>
          </w:p>
          <w:p w14:paraId="6F072A49" w14:textId="77777777" w:rsidR="00B15F1A" w:rsidRPr="00E10312" w:rsidRDefault="00B15F1A" w:rsidP="00B15F1A">
            <w:pPr>
              <w:rPr>
                <w:bCs/>
                <w:szCs w:val="18"/>
              </w:rPr>
            </w:pPr>
          </w:p>
        </w:tc>
      </w:tr>
      <w:tr w:rsidR="00B15F1A" w:rsidRPr="00E10312" w14:paraId="747FB253"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B6AA868" w14:textId="77777777" w:rsidR="00B15F1A" w:rsidRPr="00E10312" w:rsidRDefault="00B15F1A" w:rsidP="00B15F1A">
            <w:pPr>
              <w:rPr>
                <w:rFonts w:cs="Arial"/>
                <w:bCs/>
                <w:szCs w:val="18"/>
              </w:rPr>
            </w:pPr>
            <w:r w:rsidRPr="00E10312">
              <w:rPr>
                <w:rFonts w:cs="Arial"/>
                <w:bCs/>
                <w:szCs w:val="18"/>
              </w:rPr>
              <w:t>E.16.2.17</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5CB7FA3" w14:textId="77777777" w:rsidR="00B15F1A" w:rsidRPr="00E10312" w:rsidRDefault="00B15F1A" w:rsidP="00B15F1A">
            <w:pPr>
              <w:rPr>
                <w:bCs/>
                <w:szCs w:val="18"/>
              </w:rPr>
            </w:pPr>
            <w:r w:rsidRPr="00E10312">
              <w:rPr>
                <w:bCs/>
                <w:szCs w:val="18"/>
              </w:rPr>
              <w:t>Producten welke worden ingezet ten behoeve van de Prestatie beschikken over een actuele EPEAT Gold rating of gelijkwaardig.</w:t>
            </w:r>
          </w:p>
          <w:p w14:paraId="7AEC7E0E" w14:textId="77777777" w:rsidR="00B15F1A" w:rsidRPr="00E10312" w:rsidRDefault="00B15F1A" w:rsidP="00B15F1A">
            <w:pPr>
              <w:rPr>
                <w:bCs/>
                <w:szCs w:val="18"/>
              </w:rPr>
            </w:pPr>
          </w:p>
          <w:p w14:paraId="5DACEA3A" w14:textId="77777777" w:rsidR="00B15F1A" w:rsidRPr="00E10312" w:rsidRDefault="00B15F1A" w:rsidP="00B15F1A">
            <w:pPr>
              <w:jc w:val="both"/>
              <w:rPr>
                <w:i/>
                <w:iCs/>
                <w:szCs w:val="18"/>
              </w:rPr>
            </w:pPr>
            <w:r w:rsidRPr="00E10312">
              <w:rPr>
                <w:i/>
                <w:iCs/>
                <w:szCs w:val="18"/>
              </w:rPr>
              <w:t>Mogelijke bewijsmiddelen</w:t>
            </w:r>
          </w:p>
          <w:p w14:paraId="4DA298BF" w14:textId="77777777" w:rsidR="00B15F1A" w:rsidRPr="00E10312" w:rsidRDefault="00B15F1A" w:rsidP="00504AB7">
            <w:pPr>
              <w:numPr>
                <w:ilvl w:val="0"/>
                <w:numId w:val="25"/>
              </w:numPr>
              <w:contextualSpacing/>
              <w:rPr>
                <w:szCs w:val="18"/>
                <w:u w:val="single"/>
              </w:rPr>
            </w:pPr>
            <w:r w:rsidRPr="00E10312">
              <w:rPr>
                <w:szCs w:val="18"/>
              </w:rPr>
              <w:t xml:space="preserve">Bewijs van registratie in de </w:t>
            </w:r>
            <w:hyperlink r:id="rId52" w:history="1">
              <w:r w:rsidRPr="00E10312">
                <w:rPr>
                  <w:color w:val="0066FF"/>
                  <w:szCs w:val="18"/>
                  <w:u w:val="single"/>
                </w:rPr>
                <w:t>EPEAT Register</w:t>
              </w:r>
            </w:hyperlink>
          </w:p>
          <w:p w14:paraId="71CAC3E1" w14:textId="77777777" w:rsidR="00B15F1A" w:rsidRPr="00E10312" w:rsidRDefault="00B15F1A" w:rsidP="00B15F1A">
            <w:pPr>
              <w:ind w:left="720"/>
              <w:contextualSpacing/>
              <w:rPr>
                <w:color w:val="0000FF"/>
                <w:szCs w:val="18"/>
                <w:u w:val="single"/>
              </w:rPr>
            </w:pPr>
          </w:p>
          <w:p w14:paraId="0AC98F8B" w14:textId="77777777" w:rsidR="00B15F1A" w:rsidRPr="00E10312" w:rsidRDefault="00B15F1A" w:rsidP="00504AB7">
            <w:pPr>
              <w:numPr>
                <w:ilvl w:val="0"/>
                <w:numId w:val="25"/>
              </w:numPr>
              <w:contextualSpacing/>
              <w:rPr>
                <w:szCs w:val="18"/>
              </w:rPr>
            </w:pPr>
            <w:r w:rsidRPr="00E10312">
              <w:rPr>
                <w:szCs w:val="18"/>
              </w:rPr>
              <w:t>Gelijkwaardig kan aangetoond worden middels een ondertekende 'Verklaring van gelijkwaardigheid' door een onafhankelijke ISO17025 en ISO17021 (indien van toepassing) auditor/aanbieder met daarin een analyse/ vergelijking op detailniveau van de aangeboden standaard ten opzichte van EPEAT Gold standaard. De bewijslast hiervoor ligt bij Opdrachtnemer.</w:t>
            </w:r>
          </w:p>
          <w:p w14:paraId="71948443" w14:textId="77777777" w:rsidR="00B15F1A" w:rsidRPr="00E10312" w:rsidRDefault="00B15F1A" w:rsidP="00B15F1A">
            <w:pPr>
              <w:ind w:left="720"/>
              <w:contextualSpacing/>
              <w:rPr>
                <w:szCs w:val="18"/>
              </w:rPr>
            </w:pPr>
          </w:p>
          <w:p w14:paraId="69A2E417" w14:textId="77777777" w:rsidR="00B15F1A" w:rsidRPr="00E10312" w:rsidRDefault="00B15F1A" w:rsidP="00504AB7">
            <w:pPr>
              <w:numPr>
                <w:ilvl w:val="0"/>
                <w:numId w:val="25"/>
              </w:numPr>
              <w:contextualSpacing/>
              <w:rPr>
                <w:color w:val="0000FF"/>
                <w:szCs w:val="18"/>
                <w:u w:val="single"/>
              </w:rPr>
            </w:pPr>
            <w:r w:rsidRPr="00E10312">
              <w:rPr>
                <w:szCs w:val="18"/>
              </w:rPr>
              <w:t xml:space="preserve">Indien Producten beschikken over de meest recente versie van TCO Certified wordt dit ook als gelijkwaardig geaccepteerd. Dit middels een bewijs van registratie in de </w:t>
            </w:r>
            <w:hyperlink r:id="rId53" w:history="1">
              <w:r w:rsidRPr="00E10312">
                <w:rPr>
                  <w:color w:val="0000FF"/>
                  <w:szCs w:val="18"/>
                  <w:u w:val="single"/>
                </w:rPr>
                <w:t>TCO certified database</w:t>
              </w:r>
            </w:hyperlink>
            <w:r w:rsidRPr="00E10312">
              <w:rPr>
                <w:color w:val="0000FF"/>
                <w:szCs w:val="18"/>
                <w:u w:val="single"/>
              </w:rPr>
              <w:t>.</w:t>
            </w:r>
          </w:p>
          <w:p w14:paraId="291539F9" w14:textId="77777777" w:rsidR="00B15F1A" w:rsidRPr="00E10312" w:rsidRDefault="00B15F1A" w:rsidP="00B15F1A">
            <w:pPr>
              <w:rPr>
                <w:szCs w:val="18"/>
              </w:rPr>
            </w:pPr>
          </w:p>
          <w:p w14:paraId="2E5DC359" w14:textId="77777777" w:rsidR="00B15F1A" w:rsidRPr="00E10312" w:rsidRDefault="00B15F1A" w:rsidP="00B15F1A">
            <w:pPr>
              <w:rPr>
                <w:szCs w:val="18"/>
              </w:rPr>
            </w:pPr>
            <w:r w:rsidRPr="00E10312">
              <w:rPr>
                <w:szCs w:val="18"/>
              </w:rPr>
              <w:t>In het geval dat er hergebruikte/refurbished producten worden aangeboden, moeten deze voldoen aan de EPEAT Gold rating welke geldig was op het moment waarop desbetreffende Producten op de Nederlandse markt kwamen.</w:t>
            </w:r>
          </w:p>
          <w:p w14:paraId="5E1C0885" w14:textId="77777777" w:rsidR="00B15F1A" w:rsidRPr="00E10312" w:rsidRDefault="00B15F1A" w:rsidP="00B15F1A">
            <w:pPr>
              <w:rPr>
                <w:szCs w:val="18"/>
              </w:rPr>
            </w:pPr>
          </w:p>
        </w:tc>
      </w:tr>
      <w:tr w:rsidR="00EE0EBA" w:rsidRPr="00E10312" w14:paraId="48C4FC67"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7A004384" w14:textId="14CB7B99" w:rsidR="00EE0EBA" w:rsidRPr="00E10312" w:rsidRDefault="00EE0EBA" w:rsidP="00B15F1A">
            <w:pPr>
              <w:rPr>
                <w:rFonts w:cs="Arial"/>
                <w:bCs/>
                <w:szCs w:val="18"/>
              </w:rPr>
            </w:pPr>
            <w:r w:rsidRPr="00E10312">
              <w:rPr>
                <w:rFonts w:cs="Arial"/>
                <w:bCs/>
                <w:szCs w:val="18"/>
              </w:rPr>
              <w:t>E.16.2.1</w:t>
            </w:r>
            <w:r>
              <w:rPr>
                <w:rFonts w:cs="Arial"/>
                <w:bCs/>
                <w:szCs w:val="18"/>
              </w:rPr>
              <w:t>8</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DFA82F7" w14:textId="0D84A6BA" w:rsidR="00491DAC" w:rsidRDefault="009551F2" w:rsidP="00491DAC">
            <w:pPr>
              <w:spacing w:line="240" w:lineRule="auto"/>
              <w:rPr>
                <w:szCs w:val="18"/>
              </w:rPr>
            </w:pPr>
            <w:r w:rsidRPr="00491DAC">
              <w:rPr>
                <w:szCs w:val="18"/>
              </w:rPr>
              <w:t xml:space="preserve">Opdrachtnemer </w:t>
            </w:r>
            <w:r w:rsidR="00491DAC" w:rsidRPr="00491DAC">
              <w:rPr>
                <w:szCs w:val="18"/>
              </w:rPr>
              <w:t xml:space="preserve">levert jaarlijks </w:t>
            </w:r>
            <w:r w:rsidRPr="00491DAC">
              <w:rPr>
                <w:szCs w:val="18"/>
              </w:rPr>
              <w:t xml:space="preserve">een calculatie op </w:t>
            </w:r>
            <w:r w:rsidR="00491DAC">
              <w:rPr>
                <w:szCs w:val="18"/>
              </w:rPr>
              <w:t>welke</w:t>
            </w:r>
            <w:r w:rsidRPr="00491DAC">
              <w:rPr>
                <w:szCs w:val="18"/>
              </w:rPr>
              <w:t xml:space="preserve"> de totale additonele maatschappelijke kosten (</w:t>
            </w:r>
            <w:r w:rsidR="00491DAC" w:rsidRPr="00491DAC">
              <w:rPr>
                <w:szCs w:val="18"/>
              </w:rPr>
              <w:t xml:space="preserve">Eerlijke CO2 Prijs </w:t>
            </w:r>
            <w:r w:rsidRPr="00491DAC">
              <w:rPr>
                <w:szCs w:val="18"/>
              </w:rPr>
              <w:t>in Euro)</w:t>
            </w:r>
            <w:r w:rsidR="00491DAC">
              <w:rPr>
                <w:szCs w:val="18"/>
              </w:rPr>
              <w:t xml:space="preserve"> bevat</w:t>
            </w:r>
            <w:r w:rsidRPr="00491DAC">
              <w:rPr>
                <w:szCs w:val="18"/>
              </w:rPr>
              <w:t xml:space="preserve"> op basis van </w:t>
            </w:r>
            <w:r w:rsidR="00491DAC" w:rsidRPr="00491DAC">
              <w:rPr>
                <w:szCs w:val="18"/>
              </w:rPr>
              <w:t>de totale klimaatimpact van de Prestatie (uitgedrukt in CO2-equivalenten)</w:t>
            </w:r>
            <w:r w:rsidRPr="00491DAC">
              <w:rPr>
                <w:rFonts w:cstheme="minorHAnsi"/>
                <w:szCs w:val="18"/>
              </w:rPr>
              <w:t xml:space="preserve"> over het voorgaande kalenderjaar</w:t>
            </w:r>
            <w:r w:rsidR="00491DAC">
              <w:rPr>
                <w:rFonts w:cstheme="minorHAnsi"/>
                <w:szCs w:val="18"/>
              </w:rPr>
              <w:t>.</w:t>
            </w:r>
            <w:r w:rsidR="00491DAC">
              <w:rPr>
                <w:szCs w:val="18"/>
              </w:rPr>
              <w:t xml:space="preserve"> </w:t>
            </w:r>
            <w:r w:rsidR="00FC0B7A">
              <w:rPr>
                <w:szCs w:val="18"/>
              </w:rPr>
              <w:t xml:space="preserve">Indien Opdrachtnemer over een klimaatneutrale bedrijfsvoering beschikt conform </w:t>
            </w:r>
            <w:r w:rsidR="00FC0B7A" w:rsidRPr="00E10312">
              <w:rPr>
                <w:rFonts w:cs="Arial"/>
                <w:bCs/>
                <w:szCs w:val="18"/>
              </w:rPr>
              <w:t>W.16.2.3</w:t>
            </w:r>
            <w:r w:rsidR="00FC0B7A">
              <w:rPr>
                <w:rFonts w:cs="Arial"/>
                <w:bCs/>
                <w:szCs w:val="18"/>
              </w:rPr>
              <w:t xml:space="preserve"> is deze eis niet van toepassing.</w:t>
            </w:r>
          </w:p>
          <w:p w14:paraId="55F588AA" w14:textId="77777777" w:rsidR="00E6207C" w:rsidRDefault="00E6207C" w:rsidP="00E6207C">
            <w:pPr>
              <w:spacing w:line="240" w:lineRule="auto"/>
              <w:rPr>
                <w:szCs w:val="18"/>
              </w:rPr>
            </w:pPr>
          </w:p>
          <w:p w14:paraId="071C1C7A" w14:textId="2B722B58" w:rsidR="00EE0EBA" w:rsidRPr="00E6207C" w:rsidRDefault="009551F2" w:rsidP="00E6207C">
            <w:pPr>
              <w:spacing w:line="240" w:lineRule="auto"/>
              <w:rPr>
                <w:szCs w:val="18"/>
              </w:rPr>
            </w:pPr>
            <w:r w:rsidRPr="00E6207C">
              <w:rPr>
                <w:szCs w:val="18"/>
              </w:rPr>
              <w:t>Deze calculatie dient inzichtelijk gemaakt te worden als onderdeel van Bijlage 10 - Standaard Rapportages.</w:t>
            </w:r>
          </w:p>
          <w:p w14:paraId="25D48E15" w14:textId="77777777" w:rsidR="00491DAC" w:rsidRDefault="00491DAC" w:rsidP="00EE0EBA">
            <w:pPr>
              <w:rPr>
                <w:szCs w:val="18"/>
              </w:rPr>
            </w:pPr>
          </w:p>
          <w:p w14:paraId="362ECF2A" w14:textId="10A5059A" w:rsidR="00EE0EBA" w:rsidRPr="00EE0EBA" w:rsidRDefault="00EE0EBA" w:rsidP="00EE0EBA">
            <w:pPr>
              <w:rPr>
                <w:i/>
                <w:iCs/>
                <w:szCs w:val="18"/>
              </w:rPr>
            </w:pPr>
            <w:r w:rsidRPr="00EE0EBA">
              <w:rPr>
                <w:i/>
                <w:iCs/>
                <w:szCs w:val="18"/>
              </w:rPr>
              <w:t>Toelichting:</w:t>
            </w:r>
          </w:p>
          <w:p w14:paraId="3CCE4F68" w14:textId="1F030F33" w:rsidR="00EE0EBA" w:rsidRPr="00EE0EBA" w:rsidRDefault="00EE0EBA" w:rsidP="00EE0EBA">
            <w:pPr>
              <w:rPr>
                <w:rFonts w:cs="Arial"/>
                <w:szCs w:val="18"/>
              </w:rPr>
            </w:pPr>
            <w:r w:rsidRPr="00EE0EBA">
              <w:rPr>
                <w:szCs w:val="18"/>
              </w:rPr>
              <w:t>Dit betreft een pilot</w:t>
            </w:r>
            <w:r w:rsidRPr="00EE0EBA">
              <w:rPr>
                <w:rFonts w:cs="Arial"/>
                <w:szCs w:val="18"/>
              </w:rPr>
              <w:t xml:space="preserve"> binnen deze overeenkomst gericht op aspecten van zgn. ‘True Pricing’, waarbij een interne rekenprijs als instrument voor bewustwording binnen de Rijksoverheid wordt gebruikt om te werken richting een klimaatneutrale bedrijfsvoering in 2030. Deze Eerlijke CO2-prijs dient gelezen te worden als additionele maatschappelijke kosten welke direct samenhangen met de Prestatie. Om de maatschappelijke effecten als gevolg van broeikasgasuitstoot te kunnen verrekenen, zijn er verschillende initiatieven georganiseerd. </w:t>
            </w:r>
          </w:p>
          <w:p w14:paraId="51C917C1" w14:textId="77777777" w:rsidR="00EE0EBA" w:rsidRPr="00EE0EBA" w:rsidRDefault="00EE0EBA" w:rsidP="00EE0EBA">
            <w:pPr>
              <w:rPr>
                <w:rFonts w:cs="Arial"/>
                <w:szCs w:val="18"/>
              </w:rPr>
            </w:pPr>
          </w:p>
          <w:p w14:paraId="2AA13230" w14:textId="49DEDE42" w:rsidR="00EE0EBA" w:rsidRPr="00EE0EBA" w:rsidRDefault="00EE0EBA" w:rsidP="00EE0EBA">
            <w:pPr>
              <w:rPr>
                <w:rFonts w:cs="Arial"/>
                <w:szCs w:val="18"/>
              </w:rPr>
            </w:pPr>
            <w:r w:rsidRPr="00EE0EBA">
              <w:rPr>
                <w:rFonts w:cs="Arial"/>
                <w:szCs w:val="18"/>
              </w:rPr>
              <w:t xml:space="preserve">De </w:t>
            </w:r>
            <w:hyperlink r:id="rId54" w:history="1">
              <w:r w:rsidRPr="009551F2">
                <w:rPr>
                  <w:rStyle w:val="Hyperlink"/>
                  <w:rFonts w:cs="Arial"/>
                  <w:color w:val="0070C0"/>
                  <w:szCs w:val="18"/>
                </w:rPr>
                <w:t>Provincie Utrecht</w:t>
              </w:r>
            </w:hyperlink>
            <w:r w:rsidRPr="009551F2">
              <w:rPr>
                <w:rFonts w:cs="Arial"/>
                <w:color w:val="0070C0"/>
                <w:szCs w:val="18"/>
              </w:rPr>
              <w:t xml:space="preserve"> </w:t>
            </w:r>
            <w:r w:rsidRPr="00EE0EBA">
              <w:rPr>
                <w:rFonts w:cs="Arial"/>
                <w:szCs w:val="18"/>
              </w:rPr>
              <w:t xml:space="preserve">heeft het </w:t>
            </w:r>
            <w:hyperlink r:id="rId55" w:history="1">
              <w:r w:rsidRPr="009551F2">
                <w:rPr>
                  <w:rStyle w:val="Hyperlink"/>
                  <w:rFonts w:cs="Arial"/>
                  <w:szCs w:val="18"/>
                </w:rPr>
                <w:t>Klimaatverbond Nederland</w:t>
              </w:r>
            </w:hyperlink>
            <w:r w:rsidRPr="00EE0EBA">
              <w:rPr>
                <w:rFonts w:cs="Arial"/>
                <w:szCs w:val="18"/>
              </w:rPr>
              <w:t xml:space="preserve"> gevraagd te adviseren over de hoogte van een eerlijke CO</w:t>
            </w:r>
            <w:r w:rsidRPr="00EE0EBA">
              <w:rPr>
                <w:rFonts w:cs="Arial"/>
                <w:szCs w:val="18"/>
                <w:vertAlign w:val="subscript"/>
              </w:rPr>
              <w:t>2</w:t>
            </w:r>
            <w:r w:rsidRPr="00EE0EBA">
              <w:rPr>
                <w:rFonts w:cs="Arial"/>
                <w:szCs w:val="18"/>
              </w:rPr>
              <w:t>-prijs. Dit heeft, mede op basis van onderzoek van het Duitse milieuministerie geleid tot een prijs van 875 euro per ton CO</w:t>
            </w:r>
            <w:r w:rsidRPr="00EE0EBA">
              <w:rPr>
                <w:rFonts w:cs="Arial"/>
                <w:szCs w:val="18"/>
                <w:vertAlign w:val="subscript"/>
              </w:rPr>
              <w:t>2</w:t>
            </w:r>
            <w:r w:rsidRPr="00EE0EBA">
              <w:rPr>
                <w:rFonts w:cs="Arial"/>
                <w:szCs w:val="18"/>
              </w:rPr>
              <w:t xml:space="preserve"> prijs wordt als uitgangspunt gebruikt vanaf de ingangsdatum van deze overeenkomst en dient derhalve gebruikt te worden voor Ad 2. Dit bedrag kan jaarlijks door Opdrachtgever gewijzigd worden en wordt in desbetreffend geval in december voorafgaand aan het nieuwe kalender eenzijdig vastgesteld door Opdrachtgever en kenbaar gemaakt aan Opdrachtnemer. De basis voor de </w:t>
            </w:r>
            <w:r>
              <w:rPr>
                <w:rFonts w:cs="Arial"/>
                <w:szCs w:val="18"/>
              </w:rPr>
              <w:t>calculatie van een E</w:t>
            </w:r>
            <w:r w:rsidRPr="00EE0EBA">
              <w:rPr>
                <w:rFonts w:cs="Arial"/>
                <w:szCs w:val="18"/>
              </w:rPr>
              <w:t xml:space="preserve">erlijke CO2-prijs betreft </w:t>
            </w:r>
            <w:r w:rsidRPr="00EE0EBA">
              <w:rPr>
                <w:szCs w:val="18"/>
              </w:rPr>
              <w:t>de CO2 Footprint conform E.16.2.</w:t>
            </w:r>
            <w:r>
              <w:rPr>
                <w:szCs w:val="18"/>
              </w:rPr>
              <w:t>1</w:t>
            </w:r>
            <w:r w:rsidRPr="00EE0EBA">
              <w:rPr>
                <w:szCs w:val="18"/>
              </w:rPr>
              <w:t>.</w:t>
            </w:r>
          </w:p>
          <w:p w14:paraId="050F2492" w14:textId="77777777" w:rsidR="00EE0EBA" w:rsidRPr="00EE0EBA" w:rsidRDefault="00EE0EBA" w:rsidP="00EE0EBA">
            <w:pPr>
              <w:rPr>
                <w:szCs w:val="18"/>
              </w:rPr>
            </w:pPr>
          </w:p>
          <w:p w14:paraId="30FAB34E" w14:textId="77777777" w:rsidR="00EE0EBA" w:rsidRPr="00EE0EBA" w:rsidRDefault="00EE0EBA" w:rsidP="00EE0EBA">
            <w:pPr>
              <w:rPr>
                <w:rFonts w:cs="Arial"/>
                <w:i/>
                <w:iCs/>
                <w:szCs w:val="18"/>
              </w:rPr>
            </w:pPr>
            <w:r w:rsidRPr="00EE0EBA">
              <w:rPr>
                <w:i/>
                <w:iCs/>
                <w:szCs w:val="18"/>
              </w:rPr>
              <w:t>Voorbeeld:</w:t>
            </w:r>
          </w:p>
          <w:p w14:paraId="1CBD8F01" w14:textId="7BB3321A" w:rsidR="00EE0EBA" w:rsidRPr="00EE0EBA" w:rsidRDefault="00EE0EBA" w:rsidP="00EE0EBA">
            <w:pPr>
              <w:rPr>
                <w:rFonts w:cs="Arial"/>
                <w:szCs w:val="18"/>
              </w:rPr>
            </w:pPr>
            <w:r w:rsidRPr="00EE0EBA">
              <w:rPr>
                <w:rFonts w:cs="Arial"/>
                <w:szCs w:val="18"/>
              </w:rPr>
              <w:t xml:space="preserve">CO2 Footprint van </w:t>
            </w:r>
            <w:r>
              <w:rPr>
                <w:rFonts w:cs="Arial"/>
                <w:szCs w:val="18"/>
              </w:rPr>
              <w:t xml:space="preserve">de Prestatie </w:t>
            </w:r>
            <w:r w:rsidRPr="00EE0EBA">
              <w:rPr>
                <w:rFonts w:cs="Arial"/>
                <w:szCs w:val="18"/>
              </w:rPr>
              <w:t xml:space="preserve">is </w:t>
            </w:r>
            <w:r>
              <w:rPr>
                <w:rFonts w:cs="Arial"/>
                <w:szCs w:val="18"/>
              </w:rPr>
              <w:t>20.423</w:t>
            </w:r>
            <w:r w:rsidRPr="00EE0EBA">
              <w:rPr>
                <w:rFonts w:cs="Arial"/>
                <w:szCs w:val="18"/>
              </w:rPr>
              <w:t>kg CO2-eq. x (€875/1.000 kg) = €</w:t>
            </w:r>
            <w:r>
              <w:rPr>
                <w:rFonts w:cs="Arial"/>
                <w:szCs w:val="18"/>
              </w:rPr>
              <w:t>17.870,12</w:t>
            </w:r>
            <w:r w:rsidRPr="00EE0EBA">
              <w:rPr>
                <w:rFonts w:cs="Arial"/>
                <w:szCs w:val="18"/>
              </w:rPr>
              <w:t>. De afgeronde Eerlijke CO2-prijs is dan €1</w:t>
            </w:r>
            <w:r>
              <w:rPr>
                <w:rFonts w:cs="Arial"/>
                <w:szCs w:val="18"/>
              </w:rPr>
              <w:t>7.871</w:t>
            </w:r>
            <w:r w:rsidRPr="00EE0EBA">
              <w:rPr>
                <w:rFonts w:cs="Arial"/>
                <w:szCs w:val="18"/>
              </w:rPr>
              <w:t>.</w:t>
            </w:r>
          </w:p>
          <w:p w14:paraId="2F23E0C5" w14:textId="77777777" w:rsidR="00EE0EBA" w:rsidRPr="00EE0EBA" w:rsidRDefault="00EE0EBA" w:rsidP="00EE0EBA">
            <w:pPr>
              <w:rPr>
                <w:rFonts w:cs="Arial"/>
                <w:szCs w:val="18"/>
              </w:rPr>
            </w:pPr>
          </w:p>
          <w:p w14:paraId="772B0753" w14:textId="27EB994E" w:rsidR="00EE0EBA" w:rsidRPr="00E10312" w:rsidRDefault="00EE0EBA" w:rsidP="00C11166">
            <w:pPr>
              <w:rPr>
                <w:bCs/>
                <w:szCs w:val="18"/>
              </w:rPr>
            </w:pPr>
            <w:r w:rsidRPr="00EE0EBA">
              <w:rPr>
                <w:rFonts w:cs="Arial"/>
                <w:szCs w:val="18"/>
              </w:rPr>
              <w:t>NB: Dit betreffen geen kosten die opgenomen dienen te worden in de tariefstelling, het betreft puur een interne rekenprijs voor de Rijksoverheid. Dit heeft tevens geen betrekking of invloed op het gebruik van de eisen en wensen op het gebied van CO2 compensatie.</w:t>
            </w:r>
          </w:p>
        </w:tc>
      </w:tr>
    </w:tbl>
    <w:p w14:paraId="61E91C73" w14:textId="77777777" w:rsidR="00B15F1A" w:rsidRPr="00E10312" w:rsidRDefault="00B15F1A" w:rsidP="00B15F1A">
      <w:pPr>
        <w:rPr>
          <w:szCs w:val="18"/>
        </w:rPr>
      </w:pPr>
    </w:p>
    <w:p w14:paraId="46F5632F" w14:textId="77777777" w:rsidR="00B15F1A" w:rsidRPr="00E10312" w:rsidRDefault="00B15F1A" w:rsidP="00B15F1A">
      <w:pPr>
        <w:rPr>
          <w:szCs w:val="18"/>
        </w:rPr>
      </w:pPr>
    </w:p>
    <w:p w14:paraId="4EEAE222" w14:textId="77777777" w:rsidR="00B15F1A" w:rsidRPr="00E10312" w:rsidRDefault="00B15F1A" w:rsidP="00B15F1A">
      <w:pPr>
        <w:rPr>
          <w:szCs w:val="18"/>
        </w:rPr>
      </w:pPr>
    </w:p>
    <w:p w14:paraId="71B81912" w14:textId="61799774" w:rsidR="00DF086E" w:rsidRPr="00C11166" w:rsidRDefault="00DF086E" w:rsidP="00D35C12">
      <w:pPr>
        <w:pStyle w:val="Kop2"/>
        <w:numPr>
          <w:ilvl w:val="2"/>
          <w:numId w:val="49"/>
        </w:numPr>
        <w:spacing w:line="240" w:lineRule="exact"/>
        <w:rPr>
          <w:i/>
          <w:iCs w:val="0"/>
          <w:szCs w:val="18"/>
        </w:rPr>
      </w:pPr>
      <w:bookmarkStart w:id="976" w:name="_Toc147405872"/>
      <w:r w:rsidRPr="00C11166">
        <w:rPr>
          <w:i/>
          <w:iCs w:val="0"/>
          <w:szCs w:val="18"/>
        </w:rPr>
        <w:t>Wensen</w:t>
      </w:r>
      <w:bookmarkEnd w:id="976"/>
      <w:r w:rsidRPr="00C11166">
        <w:rPr>
          <w:i/>
          <w:iCs w:val="0"/>
          <w:szCs w:val="18"/>
        </w:rPr>
        <w:t xml:space="preserve"> </w:t>
      </w:r>
    </w:p>
    <w:tbl>
      <w:tblPr>
        <w:tblW w:w="89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21"/>
        <w:gridCol w:w="925"/>
        <w:gridCol w:w="846"/>
      </w:tblGrid>
      <w:tr w:rsidR="00B15F1A" w:rsidRPr="00E10312" w14:paraId="53BCEEEB" w14:textId="77777777" w:rsidTr="00157252">
        <w:trPr>
          <w:cantSplit/>
          <w:trHeight w:val="284"/>
          <w:tblHeader/>
        </w:trPr>
        <w:tc>
          <w:tcPr>
            <w:tcW w:w="1149" w:type="dxa"/>
            <w:shd w:val="clear" w:color="000000" w:fill="auto"/>
            <w:noWrap/>
            <w:vAlign w:val="center"/>
            <w:hideMark/>
          </w:tcPr>
          <w:p w14:paraId="17014E87" w14:textId="77777777" w:rsidR="00B15F1A" w:rsidRPr="00E10312" w:rsidRDefault="00B15F1A" w:rsidP="00B15F1A">
            <w:pPr>
              <w:rPr>
                <w:rFonts w:cs="Arial"/>
                <w:b/>
                <w:color w:val="000000"/>
                <w:szCs w:val="18"/>
              </w:rPr>
            </w:pPr>
            <w:r w:rsidRPr="00E10312">
              <w:rPr>
                <w:rFonts w:cs="Arial"/>
                <w:b/>
                <w:color w:val="000000"/>
                <w:szCs w:val="18"/>
              </w:rPr>
              <w:t>Nr.</w:t>
            </w:r>
          </w:p>
        </w:tc>
        <w:tc>
          <w:tcPr>
            <w:tcW w:w="6021" w:type="dxa"/>
            <w:shd w:val="clear" w:color="000000" w:fill="auto"/>
            <w:vAlign w:val="center"/>
            <w:hideMark/>
          </w:tcPr>
          <w:p w14:paraId="282E5800" w14:textId="77777777" w:rsidR="00B15F1A" w:rsidRPr="00E10312" w:rsidRDefault="00B15F1A" w:rsidP="00B15F1A">
            <w:pPr>
              <w:rPr>
                <w:rFonts w:cs="Arial"/>
                <w:b/>
                <w:color w:val="000000"/>
                <w:szCs w:val="18"/>
              </w:rPr>
            </w:pPr>
            <w:r w:rsidRPr="00E10312">
              <w:rPr>
                <w:rFonts w:cs="Arial"/>
                <w:b/>
                <w:color w:val="000000"/>
                <w:szCs w:val="18"/>
              </w:rPr>
              <w:t>Omschrijving</w:t>
            </w:r>
          </w:p>
        </w:tc>
        <w:tc>
          <w:tcPr>
            <w:tcW w:w="925" w:type="dxa"/>
            <w:shd w:val="clear" w:color="000000" w:fill="auto"/>
            <w:vAlign w:val="center"/>
          </w:tcPr>
          <w:p w14:paraId="14F2D25E" w14:textId="77777777" w:rsidR="00B15F1A" w:rsidRPr="00E10312" w:rsidRDefault="00B15F1A" w:rsidP="00B15F1A">
            <w:pPr>
              <w:jc w:val="center"/>
              <w:rPr>
                <w:rFonts w:cs="Arial"/>
                <w:b/>
                <w:color w:val="000000"/>
                <w:szCs w:val="18"/>
              </w:rPr>
            </w:pPr>
            <w:r w:rsidRPr="00E10312">
              <w:rPr>
                <w:rFonts w:cs="Arial"/>
                <w:b/>
                <w:color w:val="000000"/>
                <w:szCs w:val="18"/>
              </w:rPr>
              <w:t>C/NC</w:t>
            </w:r>
          </w:p>
        </w:tc>
        <w:tc>
          <w:tcPr>
            <w:tcW w:w="846" w:type="dxa"/>
            <w:shd w:val="clear" w:color="000000" w:fill="auto"/>
            <w:vAlign w:val="center"/>
            <w:hideMark/>
          </w:tcPr>
          <w:p w14:paraId="427D15DF" w14:textId="77777777" w:rsidR="00B15F1A" w:rsidRPr="00E10312" w:rsidRDefault="00B15F1A" w:rsidP="00F6079A">
            <w:pPr>
              <w:jc w:val="center"/>
              <w:rPr>
                <w:rFonts w:cs="Arial"/>
                <w:b/>
                <w:color w:val="000000"/>
                <w:szCs w:val="18"/>
              </w:rPr>
            </w:pPr>
            <w:r w:rsidRPr="00E10312">
              <w:rPr>
                <w:rFonts w:cs="Arial"/>
                <w:b/>
                <w:color w:val="000000"/>
                <w:szCs w:val="18"/>
              </w:rPr>
              <w:t>Punten</w:t>
            </w:r>
          </w:p>
        </w:tc>
      </w:tr>
      <w:tr w:rsidR="00B15F1A" w:rsidRPr="00E10312" w14:paraId="00F4C729" w14:textId="77777777" w:rsidTr="00157252">
        <w:trPr>
          <w:trHeight w:val="410"/>
        </w:trPr>
        <w:tc>
          <w:tcPr>
            <w:tcW w:w="1149" w:type="dxa"/>
            <w:shd w:val="clear" w:color="auto" w:fill="auto"/>
          </w:tcPr>
          <w:p w14:paraId="12267E39" w14:textId="77777777" w:rsidR="00B15F1A" w:rsidRPr="00E10312" w:rsidRDefault="00B15F1A" w:rsidP="00B15F1A">
            <w:pPr>
              <w:spacing w:line="240" w:lineRule="exact"/>
              <w:rPr>
                <w:rFonts w:cs="Arial"/>
                <w:bCs/>
                <w:szCs w:val="18"/>
              </w:rPr>
            </w:pPr>
            <w:r w:rsidRPr="00E10312">
              <w:rPr>
                <w:rFonts w:cs="Arial"/>
                <w:bCs/>
                <w:szCs w:val="18"/>
              </w:rPr>
              <w:t>W.16.2.1</w:t>
            </w:r>
          </w:p>
        </w:tc>
        <w:tc>
          <w:tcPr>
            <w:tcW w:w="6021" w:type="dxa"/>
            <w:shd w:val="clear" w:color="000000" w:fill="FFFFFF"/>
          </w:tcPr>
          <w:p w14:paraId="69C503CE" w14:textId="77777777" w:rsidR="00B15F1A" w:rsidRPr="00E10312" w:rsidRDefault="00B15F1A" w:rsidP="00B15F1A">
            <w:pPr>
              <w:rPr>
                <w:szCs w:val="18"/>
              </w:rPr>
            </w:pPr>
            <w:r w:rsidRPr="00E10312">
              <w:rPr>
                <w:szCs w:val="18"/>
              </w:rPr>
              <w:t>Compensatie middels een hogere standaard wordt beter gewaardeerd.</w:t>
            </w:r>
          </w:p>
          <w:p w14:paraId="462FF165" w14:textId="77777777" w:rsidR="00B15F1A" w:rsidRPr="00E10312" w:rsidRDefault="00B15F1A" w:rsidP="00B15F1A">
            <w:pPr>
              <w:rPr>
                <w:szCs w:val="18"/>
              </w:rPr>
            </w:pPr>
          </w:p>
          <w:p w14:paraId="384C7753" w14:textId="77777777" w:rsidR="00B15F1A" w:rsidRPr="00E10312" w:rsidRDefault="00B15F1A" w:rsidP="00B15F1A">
            <w:pPr>
              <w:rPr>
                <w:szCs w:val="18"/>
              </w:rPr>
            </w:pPr>
            <w:r w:rsidRPr="00E10312">
              <w:rPr>
                <w:szCs w:val="18"/>
              </w:rPr>
              <w:t xml:space="preserve">De bij de Prestatie vrijgekomen CO2 wordt voor 100% gecompenseerd middels de </w:t>
            </w:r>
            <w:hyperlink r:id="rId56" w:history="1">
              <w:r w:rsidRPr="00E10312">
                <w:rPr>
                  <w:color w:val="0000FF"/>
                  <w:szCs w:val="18"/>
                  <w:u w:val="single"/>
                </w:rPr>
                <w:t>Plan Vivo Standard</w:t>
              </w:r>
            </w:hyperlink>
            <w:r w:rsidRPr="00E10312">
              <w:rPr>
                <w:color w:val="0000FF"/>
                <w:szCs w:val="18"/>
                <w:u w:val="single"/>
              </w:rPr>
              <w:t xml:space="preserve"> </w:t>
            </w:r>
            <w:r w:rsidRPr="00E10312">
              <w:rPr>
                <w:szCs w:val="18"/>
              </w:rPr>
              <w:t xml:space="preserve">of minimaal gelijkwaardig. </w:t>
            </w:r>
          </w:p>
          <w:p w14:paraId="688A7781" w14:textId="77777777" w:rsidR="00B15F1A" w:rsidRPr="00E10312" w:rsidRDefault="00B15F1A" w:rsidP="00B15F1A">
            <w:pPr>
              <w:rPr>
                <w:szCs w:val="18"/>
              </w:rPr>
            </w:pPr>
          </w:p>
          <w:p w14:paraId="23176D3A" w14:textId="77777777" w:rsidR="00B15F1A" w:rsidRPr="00E10312" w:rsidRDefault="00B15F1A" w:rsidP="00B15F1A">
            <w:pPr>
              <w:rPr>
                <w:szCs w:val="18"/>
              </w:rPr>
            </w:pPr>
            <w:r w:rsidRPr="00E10312">
              <w:rPr>
                <w:szCs w:val="18"/>
              </w:rPr>
              <w:t>Voor een toelichting zie E.16.2.6</w:t>
            </w:r>
          </w:p>
          <w:p w14:paraId="54C609FC" w14:textId="77777777" w:rsidR="00B15F1A" w:rsidRPr="00E10312" w:rsidRDefault="00B15F1A" w:rsidP="00B15F1A">
            <w:pPr>
              <w:rPr>
                <w:szCs w:val="18"/>
              </w:rPr>
            </w:pPr>
          </w:p>
          <w:p w14:paraId="4C79E010" w14:textId="77777777" w:rsidR="00B15F1A" w:rsidRPr="00E10312" w:rsidRDefault="00B15F1A" w:rsidP="00B15F1A">
            <w:pPr>
              <w:rPr>
                <w:szCs w:val="18"/>
              </w:rPr>
            </w:pPr>
            <w:r w:rsidRPr="00E10312">
              <w:rPr>
                <w:i/>
                <w:iCs/>
                <w:szCs w:val="18"/>
              </w:rPr>
              <w:t>Hieraan wordt voldaan middels:</w:t>
            </w:r>
          </w:p>
          <w:p w14:paraId="7A95A5A4" w14:textId="77777777" w:rsidR="00B15F1A" w:rsidRPr="00E10312" w:rsidRDefault="000D5ED5" w:rsidP="00504AB7">
            <w:pPr>
              <w:numPr>
                <w:ilvl w:val="0"/>
                <w:numId w:val="15"/>
              </w:numPr>
              <w:spacing w:after="160" w:line="259" w:lineRule="auto"/>
              <w:rPr>
                <w:szCs w:val="18"/>
              </w:rPr>
            </w:pPr>
            <w:hyperlink r:id="rId57" w:history="1">
              <w:r w:rsidR="00B15F1A" w:rsidRPr="00E10312">
                <w:rPr>
                  <w:color w:val="0000FF"/>
                  <w:szCs w:val="18"/>
                  <w:u w:val="single"/>
                </w:rPr>
                <w:t>Plan Vivo Standard</w:t>
              </w:r>
            </w:hyperlink>
            <w:r w:rsidR="00B15F1A" w:rsidRPr="00E10312">
              <w:rPr>
                <w:color w:val="0000FF"/>
                <w:szCs w:val="18"/>
                <w:u w:val="single"/>
              </w:rPr>
              <w:t xml:space="preserve"> </w:t>
            </w:r>
            <w:r w:rsidR="00B15F1A" w:rsidRPr="00E10312">
              <w:rPr>
                <w:szCs w:val="18"/>
              </w:rPr>
              <w:t>of minimaal gelijkwaardig, waarbij gekoppelde projecten bijdragen aan het realiseren van minimaal vijf (5) relevante SDG’s.</w:t>
            </w:r>
          </w:p>
          <w:p w14:paraId="5A0090FE" w14:textId="77777777" w:rsidR="00B15F1A" w:rsidRPr="00E10312" w:rsidRDefault="00B15F1A" w:rsidP="00504AB7">
            <w:pPr>
              <w:numPr>
                <w:ilvl w:val="0"/>
                <w:numId w:val="15"/>
              </w:numPr>
              <w:spacing w:after="160" w:line="259" w:lineRule="auto"/>
              <w:rPr>
                <w:szCs w:val="18"/>
              </w:rPr>
            </w:pPr>
            <w:r w:rsidRPr="00E10312">
              <w:rPr>
                <w:szCs w:val="18"/>
              </w:rPr>
              <w:t>Gelijkwaardig kan aangetoond worden middels een ondertekende 'Verklaring van gelijkwaardigheid' door een onafhankelijke auditor/aanbieder met daarin een analyse/ vergelijking op detailniveau van de aangeboden standaard ten opzichte van Plan Vivo Standard. De bewijslast hiervoor ligt bij Opdrachtnemer.</w:t>
            </w:r>
          </w:p>
          <w:p w14:paraId="62C74965" w14:textId="77777777" w:rsidR="00B15F1A" w:rsidRPr="00E10312" w:rsidRDefault="00B15F1A" w:rsidP="00B15F1A">
            <w:pPr>
              <w:rPr>
                <w:rFonts w:cs="Calibri"/>
                <w:szCs w:val="18"/>
              </w:rPr>
            </w:pPr>
            <w:r w:rsidRPr="00E10312">
              <w:rPr>
                <w:rFonts w:cs="Calibri"/>
                <w:szCs w:val="18"/>
              </w:rPr>
              <w:t>Relevante SDG’s ten aanzien van deze aanbesteding zijn: 1, 3, 4, 5, 7, 8, 10, 12, 13, 14, 15 en 17.</w:t>
            </w:r>
          </w:p>
          <w:p w14:paraId="1257A1D4" w14:textId="77777777" w:rsidR="00B15F1A" w:rsidRPr="00E10312" w:rsidRDefault="00B15F1A" w:rsidP="00B15F1A">
            <w:pPr>
              <w:rPr>
                <w:rFonts w:cs="Calibri"/>
                <w:szCs w:val="18"/>
              </w:rPr>
            </w:pPr>
          </w:p>
          <w:p w14:paraId="46E7F857" w14:textId="77777777" w:rsidR="00B15F1A" w:rsidRPr="00E10312" w:rsidRDefault="00B15F1A" w:rsidP="00B15F1A">
            <w:pPr>
              <w:rPr>
                <w:rFonts w:cs="Calibri"/>
                <w:i/>
                <w:iCs/>
                <w:szCs w:val="18"/>
              </w:rPr>
            </w:pPr>
            <w:r w:rsidRPr="00E10312">
              <w:rPr>
                <w:rFonts w:cs="Calibri"/>
                <w:i/>
                <w:iCs/>
                <w:szCs w:val="18"/>
              </w:rPr>
              <w:t>Verificatie documentatie dient in ieder geval te bestaan uit:</w:t>
            </w:r>
          </w:p>
          <w:p w14:paraId="4C2EEF88" w14:textId="77777777" w:rsidR="00B15F1A" w:rsidRPr="00E10312" w:rsidRDefault="00B15F1A" w:rsidP="00504AB7">
            <w:pPr>
              <w:numPr>
                <w:ilvl w:val="0"/>
                <w:numId w:val="27"/>
              </w:numPr>
              <w:contextualSpacing/>
              <w:rPr>
                <w:rFonts w:cs="Calibri"/>
                <w:szCs w:val="18"/>
              </w:rPr>
            </w:pPr>
            <w:r w:rsidRPr="00E10312">
              <w:rPr>
                <w:rFonts w:cs="Calibri"/>
                <w:szCs w:val="18"/>
              </w:rPr>
              <w:t>het contract met de aanbieder van de CO2-compensatie dan wel een verwijzing naar het contract met de aanbieder;</w:t>
            </w:r>
          </w:p>
          <w:p w14:paraId="3FA80AA6" w14:textId="77777777" w:rsidR="00B15F1A" w:rsidRPr="00E10312" w:rsidRDefault="00B15F1A" w:rsidP="00504AB7">
            <w:pPr>
              <w:numPr>
                <w:ilvl w:val="0"/>
                <w:numId w:val="27"/>
              </w:numPr>
              <w:contextualSpacing/>
              <w:rPr>
                <w:rFonts w:cs="Calibri"/>
                <w:szCs w:val="18"/>
              </w:rPr>
            </w:pPr>
            <w:r w:rsidRPr="00E10312">
              <w:rPr>
                <w:rFonts w:cs="Calibri"/>
                <w:szCs w:val="18"/>
              </w:rPr>
              <w:t>vermelding van de gebruikte certificeringen (Plan Vivo Standard of gelijkwaardig) en de daaraan gekoppelde projecten;</w:t>
            </w:r>
          </w:p>
          <w:p w14:paraId="2CAD5EC5" w14:textId="77777777" w:rsidR="00B15F1A" w:rsidRPr="00E10312" w:rsidRDefault="00B15F1A" w:rsidP="00504AB7">
            <w:pPr>
              <w:numPr>
                <w:ilvl w:val="0"/>
                <w:numId w:val="27"/>
              </w:numPr>
              <w:contextualSpacing/>
              <w:rPr>
                <w:rFonts w:cs="Calibri"/>
                <w:szCs w:val="18"/>
              </w:rPr>
            </w:pPr>
            <w:r w:rsidRPr="00E10312">
              <w:rPr>
                <w:rFonts w:cs="Calibri"/>
                <w:szCs w:val="18"/>
              </w:rPr>
              <w:t>ondertekende 'Verklaring van gelijkwaardigheid Plan Vivo Standard' (indien van toepassing);</w:t>
            </w:r>
          </w:p>
          <w:p w14:paraId="12196497" w14:textId="77777777" w:rsidR="00B15F1A" w:rsidRPr="00E10312" w:rsidRDefault="00B15F1A" w:rsidP="00504AB7">
            <w:pPr>
              <w:numPr>
                <w:ilvl w:val="0"/>
                <w:numId w:val="27"/>
              </w:numPr>
              <w:contextualSpacing/>
              <w:rPr>
                <w:rFonts w:cs="Calibri"/>
                <w:szCs w:val="18"/>
              </w:rPr>
            </w:pPr>
            <w:r w:rsidRPr="00E10312">
              <w:rPr>
                <w:rFonts w:cs="Calibri"/>
                <w:szCs w:val="18"/>
              </w:rPr>
              <w:t>bijdrage aan het realiseren van minimaal drie relevante Sustainable Development Goals (SDG’s).</w:t>
            </w:r>
          </w:p>
          <w:p w14:paraId="7334B118" w14:textId="77777777" w:rsidR="00B15F1A" w:rsidRPr="00E10312" w:rsidRDefault="00B15F1A" w:rsidP="00504AB7">
            <w:pPr>
              <w:numPr>
                <w:ilvl w:val="0"/>
                <w:numId w:val="27"/>
              </w:numPr>
              <w:contextualSpacing/>
              <w:rPr>
                <w:rFonts w:cs="Calibri"/>
                <w:szCs w:val="18"/>
              </w:rPr>
            </w:pPr>
            <w:r w:rsidRPr="00E10312">
              <w:rPr>
                <w:rFonts w:cs="Calibri"/>
                <w:szCs w:val="18"/>
              </w:rPr>
              <w:t>kwartaal- en jaarrapportage conform bijlage 10 Standaard Rapportages inclusief bewijs van CO2 Compensatie over de desbetreffende periode (</w:t>
            </w:r>
            <w:r w:rsidRPr="00E10312">
              <w:rPr>
                <w:szCs w:val="18"/>
              </w:rPr>
              <w:t>een leveranciersverklaring van de aanbieder en/of inkooporder).</w:t>
            </w:r>
          </w:p>
          <w:p w14:paraId="477AE76B" w14:textId="77777777" w:rsidR="00B15F1A" w:rsidRPr="00E10312" w:rsidRDefault="00B15F1A" w:rsidP="00B15F1A">
            <w:pPr>
              <w:rPr>
                <w:szCs w:val="18"/>
              </w:rPr>
            </w:pPr>
          </w:p>
        </w:tc>
        <w:tc>
          <w:tcPr>
            <w:tcW w:w="925" w:type="dxa"/>
            <w:shd w:val="clear" w:color="auto" w:fill="auto"/>
            <w:vAlign w:val="center"/>
          </w:tcPr>
          <w:p w14:paraId="510CDDE5" w14:textId="77777777" w:rsidR="00B15F1A" w:rsidRPr="00E10312" w:rsidRDefault="00B15F1A" w:rsidP="00B15F1A">
            <w:pPr>
              <w:spacing w:line="240" w:lineRule="exact"/>
              <w:rPr>
                <w:rFonts w:cs="Arial"/>
                <w:szCs w:val="18"/>
              </w:rPr>
            </w:pPr>
          </w:p>
        </w:tc>
        <w:tc>
          <w:tcPr>
            <w:tcW w:w="846" w:type="dxa"/>
            <w:shd w:val="clear" w:color="auto" w:fill="auto"/>
          </w:tcPr>
          <w:p w14:paraId="75A974DA" w14:textId="303E764E" w:rsidR="00B15F1A" w:rsidRPr="00E10312" w:rsidRDefault="00E87A66" w:rsidP="00F6079A">
            <w:pPr>
              <w:jc w:val="center"/>
              <w:rPr>
                <w:szCs w:val="18"/>
              </w:rPr>
            </w:pPr>
            <w:r>
              <w:rPr>
                <w:szCs w:val="18"/>
              </w:rPr>
              <w:t>50</w:t>
            </w:r>
          </w:p>
        </w:tc>
      </w:tr>
      <w:tr w:rsidR="00B15F1A" w:rsidRPr="00E10312" w14:paraId="38B2CF85" w14:textId="77777777" w:rsidTr="00157252">
        <w:trPr>
          <w:trHeight w:val="227"/>
        </w:trPr>
        <w:tc>
          <w:tcPr>
            <w:tcW w:w="1149" w:type="dxa"/>
            <w:shd w:val="clear" w:color="auto" w:fill="auto"/>
          </w:tcPr>
          <w:p w14:paraId="49891C07" w14:textId="77777777" w:rsidR="00B15F1A" w:rsidRPr="00E10312" w:rsidRDefault="00B15F1A" w:rsidP="00B15F1A">
            <w:pPr>
              <w:spacing w:line="240" w:lineRule="exact"/>
              <w:rPr>
                <w:rFonts w:cs="Arial"/>
                <w:bCs/>
                <w:szCs w:val="18"/>
              </w:rPr>
            </w:pPr>
            <w:r w:rsidRPr="00E10312">
              <w:rPr>
                <w:rFonts w:cs="Arial"/>
                <w:bCs/>
                <w:szCs w:val="18"/>
              </w:rPr>
              <w:t>W.16.2.2</w:t>
            </w:r>
          </w:p>
        </w:tc>
        <w:tc>
          <w:tcPr>
            <w:tcW w:w="6021" w:type="dxa"/>
            <w:shd w:val="clear" w:color="000000" w:fill="FFFFFF"/>
          </w:tcPr>
          <w:p w14:paraId="2C0511DC" w14:textId="77777777" w:rsidR="00B15F1A" w:rsidRPr="00E10312" w:rsidRDefault="00B15F1A" w:rsidP="00B15F1A">
            <w:pPr>
              <w:rPr>
                <w:szCs w:val="18"/>
              </w:rPr>
            </w:pPr>
            <w:r w:rsidRPr="00E10312">
              <w:rPr>
                <w:szCs w:val="18"/>
              </w:rPr>
              <w:t>Compensatie middels de hoogste standaard wordt beter gewaardeerd.</w:t>
            </w:r>
          </w:p>
          <w:p w14:paraId="598AF7A4" w14:textId="77777777" w:rsidR="00B15F1A" w:rsidRPr="00E10312" w:rsidRDefault="00B15F1A" w:rsidP="00B15F1A">
            <w:pPr>
              <w:rPr>
                <w:szCs w:val="18"/>
              </w:rPr>
            </w:pPr>
          </w:p>
          <w:p w14:paraId="434B3CCC" w14:textId="77777777" w:rsidR="00B15F1A" w:rsidRPr="00E10312" w:rsidRDefault="00B15F1A" w:rsidP="00B15F1A">
            <w:pPr>
              <w:rPr>
                <w:szCs w:val="18"/>
              </w:rPr>
            </w:pPr>
            <w:r w:rsidRPr="00E10312">
              <w:rPr>
                <w:szCs w:val="18"/>
              </w:rPr>
              <w:t xml:space="preserve">De bij de Prestatie vrijgekomen CO2 wordt voor 100% gecompenseerd middels de </w:t>
            </w:r>
            <w:hyperlink r:id="rId58" w:history="1">
              <w:r w:rsidRPr="00E10312">
                <w:rPr>
                  <w:color w:val="0000FF"/>
                  <w:szCs w:val="18"/>
                  <w:u w:val="single"/>
                </w:rPr>
                <w:t>Fairtrade Climate Standard</w:t>
              </w:r>
            </w:hyperlink>
            <w:r w:rsidRPr="00E10312">
              <w:rPr>
                <w:color w:val="0000FF"/>
                <w:szCs w:val="18"/>
                <w:u w:val="single"/>
              </w:rPr>
              <w:t xml:space="preserve"> </w:t>
            </w:r>
            <w:r w:rsidRPr="00E10312">
              <w:rPr>
                <w:szCs w:val="18"/>
              </w:rPr>
              <w:t xml:space="preserve">of minimaal gelijkwaardig. </w:t>
            </w:r>
          </w:p>
          <w:p w14:paraId="38683F5E" w14:textId="77777777" w:rsidR="00B15F1A" w:rsidRPr="00E10312" w:rsidRDefault="00B15F1A" w:rsidP="00B15F1A">
            <w:pPr>
              <w:rPr>
                <w:szCs w:val="18"/>
              </w:rPr>
            </w:pPr>
          </w:p>
          <w:p w14:paraId="1253CA26" w14:textId="77777777" w:rsidR="00B15F1A" w:rsidRPr="00E10312" w:rsidRDefault="00B15F1A" w:rsidP="00B15F1A">
            <w:pPr>
              <w:rPr>
                <w:szCs w:val="18"/>
              </w:rPr>
            </w:pPr>
            <w:r w:rsidRPr="00E10312">
              <w:rPr>
                <w:szCs w:val="18"/>
              </w:rPr>
              <w:t>Voor een toelichting zie E.16.2.6</w:t>
            </w:r>
          </w:p>
          <w:p w14:paraId="337ED4D8" w14:textId="77777777" w:rsidR="00B15F1A" w:rsidRPr="00E10312" w:rsidRDefault="00B15F1A" w:rsidP="00B15F1A">
            <w:pPr>
              <w:rPr>
                <w:szCs w:val="18"/>
              </w:rPr>
            </w:pPr>
          </w:p>
          <w:p w14:paraId="23B82F6C" w14:textId="77777777" w:rsidR="00B15F1A" w:rsidRPr="00E10312" w:rsidRDefault="00B15F1A" w:rsidP="00B15F1A">
            <w:pPr>
              <w:rPr>
                <w:szCs w:val="18"/>
              </w:rPr>
            </w:pPr>
            <w:r w:rsidRPr="00E10312">
              <w:rPr>
                <w:i/>
                <w:iCs/>
                <w:szCs w:val="18"/>
              </w:rPr>
              <w:t>Hieraan wordt voldaan middels:</w:t>
            </w:r>
          </w:p>
          <w:p w14:paraId="6C000A9D" w14:textId="77777777" w:rsidR="00B15F1A" w:rsidRPr="00E10312" w:rsidRDefault="000D5ED5" w:rsidP="00504AB7">
            <w:pPr>
              <w:numPr>
                <w:ilvl w:val="0"/>
                <w:numId w:val="15"/>
              </w:numPr>
              <w:spacing w:after="160" w:line="259" w:lineRule="auto"/>
              <w:rPr>
                <w:szCs w:val="18"/>
              </w:rPr>
            </w:pPr>
            <w:hyperlink r:id="rId59" w:history="1">
              <w:r w:rsidR="00B15F1A" w:rsidRPr="00E10312">
                <w:rPr>
                  <w:color w:val="0000FF"/>
                  <w:szCs w:val="18"/>
                  <w:u w:val="single"/>
                </w:rPr>
                <w:t>Fairtrade Climate Standard</w:t>
              </w:r>
            </w:hyperlink>
            <w:r w:rsidR="00B15F1A" w:rsidRPr="00E10312">
              <w:rPr>
                <w:color w:val="0000FF"/>
                <w:szCs w:val="18"/>
                <w:u w:val="single"/>
              </w:rPr>
              <w:t xml:space="preserve"> </w:t>
            </w:r>
            <w:r w:rsidR="00B15F1A" w:rsidRPr="00E10312">
              <w:rPr>
                <w:szCs w:val="18"/>
              </w:rPr>
              <w:t>of minimaal gelijkwaardig, waarbij gekoppelde projecten bijdragen aan het realiseren van minimaal drie relevante SDG’s.</w:t>
            </w:r>
          </w:p>
          <w:p w14:paraId="58A414B5" w14:textId="77777777" w:rsidR="00B15F1A" w:rsidRPr="00E10312" w:rsidRDefault="00B15F1A" w:rsidP="00504AB7">
            <w:pPr>
              <w:numPr>
                <w:ilvl w:val="0"/>
                <w:numId w:val="15"/>
              </w:numPr>
              <w:spacing w:after="160" w:line="259" w:lineRule="auto"/>
              <w:rPr>
                <w:szCs w:val="18"/>
              </w:rPr>
            </w:pPr>
            <w:r w:rsidRPr="00E10312">
              <w:rPr>
                <w:szCs w:val="18"/>
              </w:rPr>
              <w:t>Gelijkwaardig kan aangetoond worden middels een ondertekende 'Verklaring van gelijkwaardigheid' door een onafhankelijke auditor/aanbieder met daarin een analyse/ vergelijking op detailniveau van de aangeboden standaard ten opzichte van Fairtrade Climate Standard. De bewijslast hiervoor ligt bij Opdrachtnemer.</w:t>
            </w:r>
          </w:p>
          <w:p w14:paraId="29BB3E58" w14:textId="77777777" w:rsidR="00B15F1A" w:rsidRPr="00E10312" w:rsidRDefault="00B15F1A" w:rsidP="00B15F1A">
            <w:pPr>
              <w:rPr>
                <w:rFonts w:cs="Calibri"/>
                <w:szCs w:val="18"/>
              </w:rPr>
            </w:pPr>
            <w:r w:rsidRPr="00E10312">
              <w:rPr>
                <w:rFonts w:cs="Calibri"/>
                <w:szCs w:val="18"/>
              </w:rPr>
              <w:t>Relevante SDG’s ten aanzien van deze aanbesteding zijn: 1, 3, 4, 5, 7, 8, 10, 12, 13, 14, 15 en 17.</w:t>
            </w:r>
          </w:p>
          <w:p w14:paraId="0F53809A" w14:textId="77777777" w:rsidR="00B15F1A" w:rsidRPr="00E10312" w:rsidRDefault="00B15F1A" w:rsidP="00B15F1A">
            <w:pPr>
              <w:rPr>
                <w:rFonts w:cs="Calibri"/>
                <w:szCs w:val="18"/>
              </w:rPr>
            </w:pPr>
          </w:p>
          <w:p w14:paraId="11794421" w14:textId="77777777" w:rsidR="00B15F1A" w:rsidRPr="00E10312" w:rsidRDefault="00B15F1A" w:rsidP="00B15F1A">
            <w:pPr>
              <w:rPr>
                <w:rFonts w:cs="Calibri"/>
                <w:i/>
                <w:iCs/>
                <w:szCs w:val="18"/>
              </w:rPr>
            </w:pPr>
            <w:r w:rsidRPr="00E10312">
              <w:rPr>
                <w:rFonts w:cs="Calibri"/>
                <w:i/>
                <w:iCs/>
                <w:szCs w:val="18"/>
              </w:rPr>
              <w:t>Verificatie documentatie dient in ieder geval te bestaan uit:</w:t>
            </w:r>
          </w:p>
          <w:p w14:paraId="74375198" w14:textId="77777777" w:rsidR="00B15F1A" w:rsidRPr="00E10312" w:rsidRDefault="00B15F1A" w:rsidP="00504AB7">
            <w:pPr>
              <w:numPr>
                <w:ilvl w:val="0"/>
                <w:numId w:val="27"/>
              </w:numPr>
              <w:contextualSpacing/>
              <w:rPr>
                <w:rFonts w:cs="Calibri"/>
                <w:szCs w:val="18"/>
              </w:rPr>
            </w:pPr>
            <w:r w:rsidRPr="00E10312">
              <w:rPr>
                <w:rFonts w:cs="Calibri"/>
                <w:szCs w:val="18"/>
              </w:rPr>
              <w:t>het contract met de aanbieder van de CO2-compensatie dan wel een verwijzing naar het contract met de aanbieder;</w:t>
            </w:r>
          </w:p>
          <w:p w14:paraId="0942297C" w14:textId="77777777" w:rsidR="00B15F1A" w:rsidRPr="00E10312" w:rsidRDefault="00B15F1A" w:rsidP="00504AB7">
            <w:pPr>
              <w:numPr>
                <w:ilvl w:val="0"/>
                <w:numId w:val="27"/>
              </w:numPr>
              <w:contextualSpacing/>
              <w:rPr>
                <w:rFonts w:cs="Calibri"/>
                <w:szCs w:val="18"/>
              </w:rPr>
            </w:pPr>
            <w:r w:rsidRPr="00E10312">
              <w:rPr>
                <w:rFonts w:cs="Calibri"/>
                <w:szCs w:val="18"/>
              </w:rPr>
              <w:t>vermelding van de gebruikte certificeringen (Plan Vivo Standard of gelijkwaardig) en de daaraan gekoppelde projecten;</w:t>
            </w:r>
          </w:p>
          <w:p w14:paraId="4A3E37DD" w14:textId="77777777" w:rsidR="00B15F1A" w:rsidRPr="00E10312" w:rsidRDefault="00B15F1A" w:rsidP="00504AB7">
            <w:pPr>
              <w:numPr>
                <w:ilvl w:val="0"/>
                <w:numId w:val="27"/>
              </w:numPr>
              <w:contextualSpacing/>
              <w:rPr>
                <w:rFonts w:cs="Calibri"/>
                <w:szCs w:val="18"/>
              </w:rPr>
            </w:pPr>
            <w:r w:rsidRPr="00E10312">
              <w:rPr>
                <w:rFonts w:cs="Calibri"/>
                <w:szCs w:val="18"/>
              </w:rPr>
              <w:t>ondertekende 'Verklaring van gelijkwaardigheid Plan Vivo Standard' (indien van toepassing);</w:t>
            </w:r>
          </w:p>
          <w:p w14:paraId="4FF1ED81" w14:textId="77777777" w:rsidR="00B15F1A" w:rsidRPr="00E10312" w:rsidRDefault="00B15F1A" w:rsidP="00504AB7">
            <w:pPr>
              <w:numPr>
                <w:ilvl w:val="0"/>
                <w:numId w:val="27"/>
              </w:numPr>
              <w:contextualSpacing/>
              <w:rPr>
                <w:rFonts w:cs="Calibri"/>
                <w:szCs w:val="18"/>
              </w:rPr>
            </w:pPr>
            <w:r w:rsidRPr="00E10312">
              <w:rPr>
                <w:rFonts w:cs="Calibri"/>
                <w:szCs w:val="18"/>
              </w:rPr>
              <w:t>bijdrage aan het realiseren van minimaal drie relevante Sustainable Development Goals (SDG’s).</w:t>
            </w:r>
          </w:p>
          <w:p w14:paraId="0F314E00" w14:textId="77777777" w:rsidR="00B15F1A" w:rsidRPr="00E10312" w:rsidRDefault="00B15F1A" w:rsidP="00504AB7">
            <w:pPr>
              <w:numPr>
                <w:ilvl w:val="0"/>
                <w:numId w:val="27"/>
              </w:numPr>
              <w:contextualSpacing/>
              <w:rPr>
                <w:rFonts w:cs="Calibri"/>
                <w:szCs w:val="18"/>
              </w:rPr>
            </w:pPr>
            <w:r w:rsidRPr="00E10312">
              <w:rPr>
                <w:rFonts w:cs="Calibri"/>
                <w:szCs w:val="18"/>
              </w:rPr>
              <w:t>kwartaal- en jaarrapportage conform bijlage 10 Standaard Rapportages inclusief bewijs van CO2 Compensatie over de desbetreffende periode (</w:t>
            </w:r>
            <w:r w:rsidRPr="00E10312">
              <w:rPr>
                <w:szCs w:val="18"/>
              </w:rPr>
              <w:t>een leveranciersverklaring van de aanbieder en/of inkooporder).</w:t>
            </w:r>
          </w:p>
          <w:p w14:paraId="718A0B32" w14:textId="77777777" w:rsidR="00B15F1A" w:rsidRPr="00E10312" w:rsidRDefault="00B15F1A" w:rsidP="00B15F1A">
            <w:pPr>
              <w:rPr>
                <w:szCs w:val="18"/>
              </w:rPr>
            </w:pPr>
          </w:p>
        </w:tc>
        <w:tc>
          <w:tcPr>
            <w:tcW w:w="925" w:type="dxa"/>
            <w:shd w:val="clear" w:color="auto" w:fill="auto"/>
            <w:vAlign w:val="center"/>
          </w:tcPr>
          <w:p w14:paraId="57DC7C04" w14:textId="77777777" w:rsidR="00B15F1A" w:rsidRPr="00E10312" w:rsidRDefault="00B15F1A" w:rsidP="00B15F1A">
            <w:pPr>
              <w:spacing w:line="240" w:lineRule="exact"/>
              <w:rPr>
                <w:rFonts w:cs="Arial"/>
                <w:szCs w:val="18"/>
              </w:rPr>
            </w:pPr>
          </w:p>
        </w:tc>
        <w:tc>
          <w:tcPr>
            <w:tcW w:w="846" w:type="dxa"/>
            <w:shd w:val="clear" w:color="auto" w:fill="auto"/>
          </w:tcPr>
          <w:p w14:paraId="408E9339" w14:textId="39CC7C82" w:rsidR="00B15F1A" w:rsidRPr="00E10312" w:rsidRDefault="00F6079A" w:rsidP="00F6079A">
            <w:pPr>
              <w:jc w:val="center"/>
              <w:rPr>
                <w:szCs w:val="18"/>
              </w:rPr>
            </w:pPr>
            <w:r w:rsidRPr="00E10312">
              <w:rPr>
                <w:szCs w:val="18"/>
              </w:rPr>
              <w:t>1</w:t>
            </w:r>
            <w:r w:rsidR="00E87A66">
              <w:rPr>
                <w:szCs w:val="18"/>
              </w:rPr>
              <w:t>00</w:t>
            </w:r>
          </w:p>
        </w:tc>
      </w:tr>
      <w:tr w:rsidR="00B15F1A" w:rsidRPr="00E10312" w14:paraId="1600CB18" w14:textId="77777777" w:rsidTr="00157252">
        <w:trPr>
          <w:trHeight w:val="227"/>
        </w:trPr>
        <w:tc>
          <w:tcPr>
            <w:tcW w:w="1149" w:type="dxa"/>
            <w:shd w:val="clear" w:color="auto" w:fill="auto"/>
          </w:tcPr>
          <w:p w14:paraId="3ECFE4AD" w14:textId="77777777" w:rsidR="00B15F1A" w:rsidRPr="00E10312" w:rsidRDefault="00B15F1A" w:rsidP="00B15F1A">
            <w:pPr>
              <w:spacing w:line="240" w:lineRule="exact"/>
              <w:rPr>
                <w:rFonts w:cs="Arial"/>
                <w:bCs/>
                <w:szCs w:val="18"/>
              </w:rPr>
            </w:pPr>
            <w:r w:rsidRPr="00E10312">
              <w:rPr>
                <w:rFonts w:cs="Arial"/>
                <w:bCs/>
                <w:szCs w:val="18"/>
              </w:rPr>
              <w:t>W.16.2.3</w:t>
            </w:r>
          </w:p>
        </w:tc>
        <w:tc>
          <w:tcPr>
            <w:tcW w:w="6021" w:type="dxa"/>
            <w:shd w:val="clear" w:color="000000" w:fill="FFFFFF"/>
          </w:tcPr>
          <w:p w14:paraId="4884A600" w14:textId="35E6C19C" w:rsidR="00B15F1A" w:rsidRPr="00E10312" w:rsidRDefault="00B15F1A" w:rsidP="00B15F1A">
            <w:pPr>
              <w:rPr>
                <w:szCs w:val="18"/>
              </w:rPr>
            </w:pPr>
            <w:r w:rsidRPr="00E10312">
              <w:rPr>
                <w:szCs w:val="18"/>
              </w:rPr>
              <w:t xml:space="preserve">Opdrachtnemer </w:t>
            </w:r>
            <w:r w:rsidR="0036617C" w:rsidRPr="00E10312">
              <w:rPr>
                <w:szCs w:val="18"/>
              </w:rPr>
              <w:t xml:space="preserve">verplicht zich er toe om binnen </w:t>
            </w:r>
            <w:r w:rsidR="008C2C90" w:rsidRPr="00E10312">
              <w:rPr>
                <w:szCs w:val="18"/>
              </w:rPr>
              <w:t>12</w:t>
            </w:r>
            <w:r w:rsidR="0036617C" w:rsidRPr="00E10312">
              <w:rPr>
                <w:szCs w:val="18"/>
              </w:rPr>
              <w:t xml:space="preserve"> maanden na</w:t>
            </w:r>
            <w:r w:rsidRPr="00E10312">
              <w:rPr>
                <w:szCs w:val="18"/>
              </w:rPr>
              <w:t xml:space="preserve"> </w:t>
            </w:r>
            <w:r w:rsidR="00E75229" w:rsidRPr="00E10312">
              <w:rPr>
                <w:szCs w:val="18"/>
              </w:rPr>
              <w:t>ingangsdatum</w:t>
            </w:r>
            <w:r w:rsidRPr="00E10312">
              <w:rPr>
                <w:szCs w:val="18"/>
              </w:rPr>
              <w:t xml:space="preserve"> van de overeenkomst over een klimaatneutrale bedrijfsvoering </w:t>
            </w:r>
            <w:r w:rsidR="0036617C" w:rsidRPr="00E10312">
              <w:rPr>
                <w:szCs w:val="18"/>
              </w:rPr>
              <w:t xml:space="preserve">te </w:t>
            </w:r>
            <w:r w:rsidRPr="00E10312">
              <w:rPr>
                <w:szCs w:val="18"/>
              </w:rPr>
              <w:t>beschik</w:t>
            </w:r>
            <w:r w:rsidR="0036617C" w:rsidRPr="00E10312">
              <w:rPr>
                <w:szCs w:val="18"/>
              </w:rPr>
              <w:t>ken</w:t>
            </w:r>
            <w:r w:rsidRPr="00E10312">
              <w:rPr>
                <w:szCs w:val="18"/>
              </w:rPr>
              <w:t xml:space="preserve">. </w:t>
            </w:r>
            <w:r w:rsidR="00E75229" w:rsidRPr="00E10312">
              <w:rPr>
                <w:szCs w:val="18"/>
              </w:rPr>
              <w:t>Deze verplichting</w:t>
            </w:r>
            <w:r w:rsidRPr="00E10312">
              <w:rPr>
                <w:szCs w:val="18"/>
              </w:rPr>
              <w:t xml:space="preserve"> tot een klimaatneutrale bedrijfsvoering </w:t>
            </w:r>
            <w:r w:rsidR="00E75229" w:rsidRPr="00E10312">
              <w:rPr>
                <w:szCs w:val="18"/>
              </w:rPr>
              <w:t xml:space="preserve">geldt vervolgens </w:t>
            </w:r>
            <w:r w:rsidRPr="00E10312">
              <w:rPr>
                <w:szCs w:val="18"/>
              </w:rPr>
              <w:t>voor de gehele</w:t>
            </w:r>
            <w:r w:rsidR="00E75229" w:rsidRPr="00E10312">
              <w:rPr>
                <w:szCs w:val="18"/>
              </w:rPr>
              <w:t xml:space="preserve"> resterende</w:t>
            </w:r>
            <w:r w:rsidRPr="00E10312">
              <w:rPr>
                <w:szCs w:val="18"/>
              </w:rPr>
              <w:t xml:space="preserve"> looptijd van de overeenkomst.</w:t>
            </w:r>
          </w:p>
          <w:p w14:paraId="23E13015" w14:textId="77777777" w:rsidR="00B15F1A" w:rsidRPr="00E10312" w:rsidRDefault="00B15F1A" w:rsidP="00B15F1A">
            <w:pPr>
              <w:rPr>
                <w:szCs w:val="18"/>
              </w:rPr>
            </w:pPr>
          </w:p>
          <w:p w14:paraId="10FE668E" w14:textId="77777777" w:rsidR="00B15F1A" w:rsidRPr="00E10312" w:rsidRDefault="00B15F1A" w:rsidP="00B15F1A">
            <w:pPr>
              <w:rPr>
                <w:szCs w:val="18"/>
              </w:rPr>
            </w:pPr>
            <w:r w:rsidRPr="00E10312">
              <w:rPr>
                <w:color w:val="181818"/>
                <w:szCs w:val="18"/>
                <w:shd w:val="clear" w:color="auto" w:fill="FFFFFF"/>
              </w:rPr>
              <w:t>Klimaatneutraal betekent dat een organisatie of proces géén broeikasgassen (zoals bijvoorbeeld CO</w:t>
            </w:r>
            <w:r w:rsidRPr="00E10312">
              <w:rPr>
                <w:rFonts w:cs="Cambria Math"/>
                <w:color w:val="181818"/>
                <w:szCs w:val="18"/>
                <w:shd w:val="clear" w:color="auto" w:fill="FFFFFF"/>
              </w:rPr>
              <w:t>₂</w:t>
            </w:r>
            <w:r w:rsidRPr="00E10312">
              <w:rPr>
                <w:color w:val="181818"/>
                <w:szCs w:val="18"/>
                <w:shd w:val="clear" w:color="auto" w:fill="FFFFFF"/>
              </w:rPr>
              <w:t>) uitstoot óf dat deze uitstoot wordt gecompenseerd.</w:t>
            </w:r>
          </w:p>
          <w:p w14:paraId="0AB10FA9" w14:textId="77777777" w:rsidR="00B15F1A" w:rsidRPr="00E10312" w:rsidRDefault="00B15F1A" w:rsidP="00B15F1A">
            <w:pPr>
              <w:rPr>
                <w:szCs w:val="18"/>
              </w:rPr>
            </w:pPr>
          </w:p>
          <w:p w14:paraId="45B2711B" w14:textId="77777777" w:rsidR="00B15F1A" w:rsidRPr="00E10312" w:rsidRDefault="00B15F1A" w:rsidP="00B15F1A">
            <w:pPr>
              <w:rPr>
                <w:szCs w:val="18"/>
              </w:rPr>
            </w:pPr>
            <w:r w:rsidRPr="00E10312">
              <w:rPr>
                <w:szCs w:val="18"/>
              </w:rPr>
              <w:t>De calculatie van de klimaatimpact geschiedt conform E.16.2.1.</w:t>
            </w:r>
          </w:p>
          <w:p w14:paraId="69A9E0D0" w14:textId="77777777" w:rsidR="00B15F1A" w:rsidRPr="00E10312" w:rsidRDefault="00B15F1A" w:rsidP="00B15F1A">
            <w:pPr>
              <w:rPr>
                <w:szCs w:val="18"/>
              </w:rPr>
            </w:pPr>
          </w:p>
          <w:p w14:paraId="35227AC2" w14:textId="77777777" w:rsidR="00B15F1A" w:rsidRPr="00E10312" w:rsidRDefault="00B15F1A" w:rsidP="00B15F1A">
            <w:pPr>
              <w:rPr>
                <w:szCs w:val="18"/>
              </w:rPr>
            </w:pPr>
            <w:r w:rsidRPr="00E10312">
              <w:rPr>
                <w:i/>
                <w:iCs/>
                <w:szCs w:val="18"/>
              </w:rPr>
              <w:t>Hieraan wordt voldaan middels:</w:t>
            </w:r>
          </w:p>
          <w:p w14:paraId="06CC2D3C" w14:textId="77777777" w:rsidR="00B15F1A" w:rsidRPr="00E10312" w:rsidRDefault="00B15F1A" w:rsidP="00D35C12">
            <w:pPr>
              <w:numPr>
                <w:ilvl w:val="0"/>
                <w:numId w:val="42"/>
              </w:numPr>
              <w:contextualSpacing/>
              <w:rPr>
                <w:szCs w:val="18"/>
              </w:rPr>
            </w:pPr>
            <w:r w:rsidRPr="00E10312">
              <w:rPr>
                <w:szCs w:val="18"/>
              </w:rPr>
              <w:t xml:space="preserve">De resultaten omvatten ten minste de klimaatimpact, ofwel </w:t>
            </w:r>
            <w:r w:rsidRPr="00E10312">
              <w:rPr>
                <w:i/>
                <w:iCs/>
                <w:szCs w:val="18"/>
              </w:rPr>
              <w:t>carbon footprint</w:t>
            </w:r>
            <w:r w:rsidRPr="00E10312">
              <w:rPr>
                <w:szCs w:val="18"/>
              </w:rPr>
              <w:t xml:space="preserve">, uitgedrukt in CO2-equivalenten, berekend volgens de richtlijnen van het Greenhouse Gas Protocol: GHG Protocol Corporate Accounting and Reporting Standard' en conform </w:t>
            </w:r>
            <w:hyperlink r:id="rId60" w:history="1">
              <w:r w:rsidRPr="00E10312">
                <w:rPr>
                  <w:color w:val="0000FF"/>
                  <w:szCs w:val="18"/>
                  <w:u w:val="single"/>
                </w:rPr>
                <w:t>ISO14064</w:t>
              </w:r>
            </w:hyperlink>
            <w:r w:rsidRPr="00E10312">
              <w:rPr>
                <w:szCs w:val="18"/>
              </w:rPr>
              <w:t xml:space="preserve"> of soortgelijke richtlijn gebaseerd op scope 1, 2 en 3 emissies.</w:t>
            </w:r>
          </w:p>
          <w:p w14:paraId="61F01895" w14:textId="77777777" w:rsidR="00B15F1A" w:rsidRPr="00E10312" w:rsidRDefault="00B15F1A" w:rsidP="00B15F1A">
            <w:pPr>
              <w:ind w:left="720"/>
              <w:contextualSpacing/>
              <w:rPr>
                <w:szCs w:val="18"/>
              </w:rPr>
            </w:pPr>
          </w:p>
          <w:p w14:paraId="52EBF866" w14:textId="77777777" w:rsidR="00B15F1A" w:rsidRPr="00E10312" w:rsidRDefault="00B15F1A" w:rsidP="00504AB7">
            <w:pPr>
              <w:numPr>
                <w:ilvl w:val="0"/>
                <w:numId w:val="15"/>
              </w:numPr>
              <w:spacing w:after="160" w:line="259" w:lineRule="auto"/>
              <w:rPr>
                <w:szCs w:val="18"/>
              </w:rPr>
            </w:pPr>
            <w:r w:rsidRPr="00E10312">
              <w:rPr>
                <w:szCs w:val="18"/>
              </w:rPr>
              <w:t xml:space="preserve">Vanaf het moment van publicatie van </w:t>
            </w:r>
            <w:hyperlink r:id="rId61" w:history="1">
              <w:r w:rsidRPr="00E10312">
                <w:rPr>
                  <w:color w:val="0000FF"/>
                  <w:szCs w:val="18"/>
                  <w:u w:val="single"/>
                </w:rPr>
                <w:t>ISO14068</w:t>
              </w:r>
            </w:hyperlink>
            <w:r w:rsidRPr="00E10312">
              <w:rPr>
                <w:szCs w:val="18"/>
              </w:rPr>
              <w:t>, geldt voor het eerstvolgende kalenderjaar dat deze nieuwe norm tevens toegestaan is voor het aantonen van klimaatneutraliteit;</w:t>
            </w:r>
          </w:p>
          <w:p w14:paraId="41A54CF4" w14:textId="77777777" w:rsidR="00B15F1A" w:rsidRPr="00E10312" w:rsidRDefault="00B15F1A" w:rsidP="00504AB7">
            <w:pPr>
              <w:numPr>
                <w:ilvl w:val="0"/>
                <w:numId w:val="15"/>
              </w:numPr>
              <w:spacing w:after="160" w:line="259" w:lineRule="auto"/>
              <w:rPr>
                <w:szCs w:val="18"/>
              </w:rPr>
            </w:pPr>
            <w:r w:rsidRPr="00E10312">
              <w:rPr>
                <w:szCs w:val="18"/>
              </w:rPr>
              <w:t xml:space="preserve">Gelijkwaardig kan aangetoond worden middels een ondertekende 'Verklaring van gelijkwaardigheid' door een onafhankelijke auditor/aanbieder met daarin een analyse/ vergelijking op detailniveau van de aangeboden standaard ten opzichte van </w:t>
            </w:r>
            <w:hyperlink r:id="rId62" w:history="1">
              <w:r w:rsidRPr="00E10312">
                <w:rPr>
                  <w:color w:val="0000FF"/>
                  <w:szCs w:val="18"/>
                  <w:u w:val="single"/>
                </w:rPr>
                <w:t>ISO14064</w:t>
              </w:r>
            </w:hyperlink>
            <w:r w:rsidRPr="00E10312">
              <w:rPr>
                <w:szCs w:val="18"/>
              </w:rPr>
              <w:t xml:space="preserve"> of </w:t>
            </w:r>
            <w:hyperlink r:id="rId63" w:history="1">
              <w:r w:rsidRPr="00E10312">
                <w:rPr>
                  <w:color w:val="0000FF"/>
                  <w:szCs w:val="18"/>
                  <w:u w:val="single"/>
                </w:rPr>
                <w:t>ISO14068</w:t>
              </w:r>
            </w:hyperlink>
            <w:r w:rsidRPr="00E10312">
              <w:rPr>
                <w:szCs w:val="18"/>
              </w:rPr>
              <w:t>. De bewijslast hiervoor ligt bij Opdrachtnemer.</w:t>
            </w:r>
          </w:p>
        </w:tc>
        <w:tc>
          <w:tcPr>
            <w:tcW w:w="925" w:type="dxa"/>
            <w:shd w:val="clear" w:color="auto" w:fill="auto"/>
            <w:vAlign w:val="center"/>
          </w:tcPr>
          <w:p w14:paraId="7D85F5B1" w14:textId="77777777" w:rsidR="00B15F1A" w:rsidRPr="00E10312" w:rsidRDefault="00B15F1A" w:rsidP="00B15F1A">
            <w:pPr>
              <w:spacing w:line="240" w:lineRule="exact"/>
              <w:rPr>
                <w:rFonts w:cs="Arial"/>
                <w:szCs w:val="18"/>
              </w:rPr>
            </w:pPr>
          </w:p>
        </w:tc>
        <w:tc>
          <w:tcPr>
            <w:tcW w:w="846" w:type="dxa"/>
            <w:shd w:val="clear" w:color="auto" w:fill="auto"/>
          </w:tcPr>
          <w:p w14:paraId="172F8B54" w14:textId="5D0D2E1A" w:rsidR="00B15F1A" w:rsidRPr="00E10312" w:rsidRDefault="00E87A66" w:rsidP="00F6079A">
            <w:pPr>
              <w:jc w:val="center"/>
              <w:rPr>
                <w:szCs w:val="18"/>
              </w:rPr>
            </w:pPr>
            <w:r>
              <w:rPr>
                <w:szCs w:val="18"/>
              </w:rPr>
              <w:t>150</w:t>
            </w:r>
          </w:p>
        </w:tc>
      </w:tr>
      <w:tr w:rsidR="00B15F1A" w:rsidRPr="00E10312" w14:paraId="190C21F5"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377C0653" w14:textId="77777777" w:rsidR="00B15F1A" w:rsidRPr="00E10312" w:rsidRDefault="00B15F1A" w:rsidP="00B15F1A">
            <w:pPr>
              <w:spacing w:line="240" w:lineRule="exact"/>
              <w:rPr>
                <w:rFonts w:cs="Arial"/>
                <w:bCs/>
                <w:szCs w:val="18"/>
              </w:rPr>
            </w:pPr>
            <w:r w:rsidRPr="00E10312">
              <w:rPr>
                <w:rFonts w:cs="Arial"/>
                <w:bCs/>
                <w:szCs w:val="18"/>
              </w:rPr>
              <w:t>W.16.2.4</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2C0B773E" w14:textId="6E2DE8AC" w:rsidR="00B15F1A" w:rsidRPr="00E10312" w:rsidRDefault="00B15F1A" w:rsidP="00B15F1A">
            <w:pPr>
              <w:rPr>
                <w:szCs w:val="18"/>
              </w:rPr>
            </w:pPr>
            <w:r w:rsidRPr="00E10312">
              <w:rPr>
                <w:szCs w:val="18"/>
              </w:rPr>
              <w:t xml:space="preserve">Opdrachtnemer verplicht zich ertoe een </w:t>
            </w:r>
            <w:hyperlink r:id="rId64" w:history="1">
              <w:r w:rsidRPr="00E10312">
                <w:rPr>
                  <w:color w:val="0000FF"/>
                  <w:szCs w:val="18"/>
                  <w:u w:val="single"/>
                </w:rPr>
                <w:t>‘Near-Term Target’</w:t>
              </w:r>
            </w:hyperlink>
            <w:r w:rsidRPr="00E10312">
              <w:rPr>
                <w:szCs w:val="18"/>
              </w:rPr>
              <w:t xml:space="preserve"> te formuleren in lijn met de 1,5°C doelstelling van het Klimaatverdrag van Parijs, welke binnen </w:t>
            </w:r>
            <w:r w:rsidR="00E75229" w:rsidRPr="00E10312">
              <w:rPr>
                <w:szCs w:val="18"/>
              </w:rPr>
              <w:t>24</w:t>
            </w:r>
            <w:r w:rsidRPr="00E10312">
              <w:rPr>
                <w:szCs w:val="18"/>
              </w:rPr>
              <w:t xml:space="preserve"> maanden na ingangsdatum van de overeenkomst wetenschappelijk is gevalideerd door </w:t>
            </w:r>
            <w:hyperlink r:id="rId65" w:history="1">
              <w:r w:rsidRPr="00E10312">
                <w:rPr>
                  <w:color w:val="0000FF"/>
                  <w:szCs w:val="18"/>
                  <w:u w:val="single"/>
                </w:rPr>
                <w:t>The Science Based Targets initiative (SBTi)</w:t>
              </w:r>
            </w:hyperlink>
            <w:r w:rsidRPr="00E10312">
              <w:rPr>
                <w:szCs w:val="18"/>
              </w:rPr>
              <w:t>.</w:t>
            </w:r>
          </w:p>
          <w:p w14:paraId="4EEA5E3D" w14:textId="77777777" w:rsidR="00B15F1A" w:rsidRPr="00E10312" w:rsidRDefault="00B15F1A" w:rsidP="00B15F1A">
            <w:pPr>
              <w:rPr>
                <w:szCs w:val="18"/>
              </w:rPr>
            </w:pPr>
          </w:p>
          <w:p w14:paraId="102E2666" w14:textId="77777777" w:rsidR="00B15F1A" w:rsidRPr="00E10312" w:rsidRDefault="00B15F1A" w:rsidP="00B15F1A">
            <w:pPr>
              <w:rPr>
                <w:i/>
                <w:iCs/>
                <w:szCs w:val="18"/>
              </w:rPr>
            </w:pPr>
            <w:r w:rsidRPr="00E10312">
              <w:rPr>
                <w:i/>
                <w:iCs/>
                <w:szCs w:val="18"/>
              </w:rPr>
              <w:t>Toelichting:</w:t>
            </w:r>
          </w:p>
          <w:p w14:paraId="5583E188" w14:textId="77777777" w:rsidR="00B15F1A" w:rsidRPr="00E10312" w:rsidRDefault="00B15F1A" w:rsidP="00B15F1A">
            <w:pPr>
              <w:rPr>
                <w:szCs w:val="18"/>
              </w:rPr>
            </w:pPr>
            <w:r w:rsidRPr="00E10312">
              <w:rPr>
                <w:szCs w:val="18"/>
              </w:rPr>
              <w:t>Science Based Targets (SBT) bieden bedrijven een duidelijk omschreven pad om emissies te verminderen in overeenstemming met de doelstellingen van het Klimaatverdrag van Parijs. Near-Term Targets zijn gebaseerd op  scope 1 en 2 emissies.</w:t>
            </w:r>
          </w:p>
          <w:p w14:paraId="3F700D60" w14:textId="77777777" w:rsidR="00B15F1A" w:rsidRPr="00E10312" w:rsidRDefault="00B15F1A" w:rsidP="00B15F1A">
            <w:pPr>
              <w:rPr>
                <w:szCs w:val="18"/>
              </w:rPr>
            </w:pPr>
          </w:p>
          <w:p w14:paraId="48BDF617" w14:textId="77777777" w:rsidR="00B15F1A" w:rsidRPr="00E10312" w:rsidRDefault="00B15F1A" w:rsidP="00B15F1A">
            <w:pPr>
              <w:rPr>
                <w:szCs w:val="18"/>
              </w:rPr>
            </w:pPr>
            <w:r w:rsidRPr="00E10312">
              <w:rPr>
                <w:szCs w:val="18"/>
              </w:rPr>
              <w:t>Verificatie:</w:t>
            </w:r>
          </w:p>
          <w:p w14:paraId="3A969E82" w14:textId="77777777" w:rsidR="00B15F1A" w:rsidRPr="00E10312" w:rsidRDefault="00B15F1A" w:rsidP="00D35C12">
            <w:pPr>
              <w:numPr>
                <w:ilvl w:val="0"/>
                <w:numId w:val="29"/>
              </w:numPr>
              <w:spacing w:after="160" w:line="259" w:lineRule="auto"/>
              <w:contextualSpacing/>
              <w:rPr>
                <w:szCs w:val="18"/>
              </w:rPr>
            </w:pPr>
            <w:r w:rsidRPr="00E10312">
              <w:rPr>
                <w:szCs w:val="18"/>
              </w:rPr>
              <w:t xml:space="preserve">Deze doelstelling dient gedurende de looptijd van de overeenkomst zichtbaar te zijn in het </w:t>
            </w:r>
            <w:hyperlink r:id="rId66" w:history="1">
              <w:r w:rsidRPr="00E10312">
                <w:rPr>
                  <w:color w:val="0000FF"/>
                  <w:szCs w:val="18"/>
                  <w:u w:val="single"/>
                </w:rPr>
                <w:t>SBTi-Dashboard</w:t>
              </w:r>
            </w:hyperlink>
            <w:r w:rsidRPr="00E10312">
              <w:rPr>
                <w:szCs w:val="18"/>
              </w:rPr>
              <w:t xml:space="preserve"> in de desbetreffende kolom.</w:t>
            </w:r>
          </w:p>
          <w:p w14:paraId="3F4BA603" w14:textId="77777777" w:rsidR="00B15F1A" w:rsidRPr="00E10312" w:rsidRDefault="00B15F1A" w:rsidP="00D35C12">
            <w:pPr>
              <w:numPr>
                <w:ilvl w:val="0"/>
                <w:numId w:val="29"/>
              </w:numPr>
              <w:spacing w:after="160" w:line="259" w:lineRule="auto"/>
              <w:contextualSpacing/>
              <w:rPr>
                <w:szCs w:val="18"/>
              </w:rPr>
            </w:pPr>
            <w:r w:rsidRPr="00E10312">
              <w:rPr>
                <w:szCs w:val="18"/>
              </w:rPr>
              <w:t>Opdrachtnemer rapporteert over deze Near-Term Targets conform Bijlage 10 ‘Standaard Rapportages’.</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42C9130"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4CCABEF2" w14:textId="3585B3EA" w:rsidR="00B15F1A" w:rsidRPr="00E10312" w:rsidRDefault="00F6079A" w:rsidP="00F6079A">
            <w:pPr>
              <w:jc w:val="center"/>
              <w:rPr>
                <w:szCs w:val="18"/>
              </w:rPr>
            </w:pPr>
            <w:r w:rsidRPr="00E10312">
              <w:rPr>
                <w:szCs w:val="18"/>
              </w:rPr>
              <w:t>100</w:t>
            </w:r>
          </w:p>
        </w:tc>
      </w:tr>
      <w:tr w:rsidR="00B15F1A" w:rsidRPr="00E10312" w14:paraId="0CFB0B71"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17F77E5" w14:textId="77777777" w:rsidR="00B15F1A" w:rsidRPr="00E10312" w:rsidRDefault="00B15F1A" w:rsidP="00B15F1A">
            <w:pPr>
              <w:spacing w:line="240" w:lineRule="exact"/>
              <w:rPr>
                <w:rFonts w:cs="Arial"/>
                <w:bCs/>
                <w:szCs w:val="18"/>
              </w:rPr>
            </w:pPr>
            <w:r w:rsidRPr="00E10312">
              <w:rPr>
                <w:rFonts w:cs="Arial"/>
                <w:bCs/>
                <w:szCs w:val="18"/>
              </w:rPr>
              <w:t>W.16.2.5</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12272F09" w14:textId="3738311A" w:rsidR="00B15F1A" w:rsidRPr="00E10312" w:rsidRDefault="00B15F1A" w:rsidP="00B15F1A">
            <w:pPr>
              <w:rPr>
                <w:szCs w:val="18"/>
              </w:rPr>
            </w:pPr>
            <w:r w:rsidRPr="00E10312">
              <w:rPr>
                <w:szCs w:val="18"/>
              </w:rPr>
              <w:t xml:space="preserve">Opdrachtnemer verplicht zich ertoe een </w:t>
            </w:r>
            <w:hyperlink r:id="rId67" w:history="1">
              <w:r w:rsidRPr="00E10312">
                <w:rPr>
                  <w:color w:val="0000FF"/>
                  <w:szCs w:val="18"/>
                  <w:u w:val="single"/>
                </w:rPr>
                <w:t>Net-Zero</w:t>
              </w:r>
            </w:hyperlink>
            <w:r w:rsidRPr="00E10312">
              <w:rPr>
                <w:szCs w:val="18"/>
              </w:rPr>
              <w:t xml:space="preserve"> doelstelling te formuleren, welke binnen </w:t>
            </w:r>
            <w:r w:rsidR="00E75229" w:rsidRPr="00E10312">
              <w:rPr>
                <w:szCs w:val="18"/>
              </w:rPr>
              <w:t>24</w:t>
            </w:r>
            <w:r w:rsidRPr="00E10312">
              <w:rPr>
                <w:szCs w:val="18"/>
              </w:rPr>
              <w:t xml:space="preserve"> maanden na ingangsdatum van de overeenkomst wetenschappelijk is gevalideerd door </w:t>
            </w:r>
            <w:hyperlink r:id="rId68" w:history="1">
              <w:r w:rsidRPr="00E10312">
                <w:rPr>
                  <w:color w:val="0000FF"/>
                  <w:szCs w:val="18"/>
                  <w:u w:val="single"/>
                </w:rPr>
                <w:t>The Science Based Targets initiative (SBTi)</w:t>
              </w:r>
            </w:hyperlink>
            <w:r w:rsidRPr="00E10312">
              <w:rPr>
                <w:szCs w:val="18"/>
              </w:rPr>
              <w:t xml:space="preserve">. </w:t>
            </w:r>
          </w:p>
          <w:p w14:paraId="04443182" w14:textId="77777777" w:rsidR="00B15F1A" w:rsidRPr="00E10312" w:rsidRDefault="00B15F1A" w:rsidP="00B15F1A">
            <w:pPr>
              <w:rPr>
                <w:szCs w:val="18"/>
              </w:rPr>
            </w:pPr>
          </w:p>
          <w:p w14:paraId="472C00E9" w14:textId="77777777" w:rsidR="00B15F1A" w:rsidRPr="00E10312" w:rsidRDefault="00B15F1A" w:rsidP="00B15F1A">
            <w:pPr>
              <w:rPr>
                <w:i/>
                <w:iCs/>
                <w:szCs w:val="18"/>
              </w:rPr>
            </w:pPr>
            <w:r w:rsidRPr="00E10312">
              <w:rPr>
                <w:i/>
                <w:iCs/>
                <w:szCs w:val="18"/>
              </w:rPr>
              <w:t>Toelichting:</w:t>
            </w:r>
          </w:p>
          <w:p w14:paraId="7E2BC112" w14:textId="77777777" w:rsidR="00B15F1A" w:rsidRPr="00E10312" w:rsidRDefault="00B15F1A" w:rsidP="00B15F1A">
            <w:pPr>
              <w:rPr>
                <w:szCs w:val="18"/>
              </w:rPr>
            </w:pPr>
            <w:r w:rsidRPr="00E10312">
              <w:rPr>
                <w:szCs w:val="18"/>
              </w:rPr>
              <w:t>Science Based Targets (SBT) bieden bedrijven een duidelijk omschreven pad om emissies te verminderen in overeenstemming met de doelstellingen van het Klimaatverdrag van Parijs.</w:t>
            </w:r>
          </w:p>
          <w:p w14:paraId="6F9AD090" w14:textId="77777777" w:rsidR="00B15F1A" w:rsidRPr="00E10312" w:rsidRDefault="00B15F1A" w:rsidP="00B15F1A">
            <w:pPr>
              <w:rPr>
                <w:szCs w:val="18"/>
              </w:rPr>
            </w:pPr>
          </w:p>
          <w:p w14:paraId="21401C6D" w14:textId="77777777" w:rsidR="00B15F1A" w:rsidRPr="00E10312" w:rsidRDefault="00B15F1A" w:rsidP="00B15F1A">
            <w:pPr>
              <w:rPr>
                <w:i/>
                <w:iCs/>
                <w:szCs w:val="18"/>
              </w:rPr>
            </w:pPr>
            <w:r w:rsidRPr="00E10312">
              <w:rPr>
                <w:i/>
                <w:iCs/>
                <w:szCs w:val="18"/>
              </w:rPr>
              <w:t>Verificatie:</w:t>
            </w:r>
          </w:p>
          <w:p w14:paraId="338F3BAB" w14:textId="77777777" w:rsidR="00B15F1A" w:rsidRPr="00E10312" w:rsidRDefault="00B15F1A" w:rsidP="00D35C12">
            <w:pPr>
              <w:numPr>
                <w:ilvl w:val="0"/>
                <w:numId w:val="29"/>
              </w:numPr>
              <w:spacing w:after="160" w:line="259" w:lineRule="auto"/>
              <w:contextualSpacing/>
              <w:rPr>
                <w:szCs w:val="18"/>
              </w:rPr>
            </w:pPr>
            <w:r w:rsidRPr="00E10312">
              <w:rPr>
                <w:szCs w:val="18"/>
              </w:rPr>
              <w:t xml:space="preserve">Deze doelstelling dient gedurende de looptijd van de overeenkomst zichtbaar te zijn in het </w:t>
            </w:r>
            <w:hyperlink r:id="rId69" w:history="1">
              <w:r w:rsidRPr="00E10312">
                <w:rPr>
                  <w:color w:val="0000FF"/>
                  <w:szCs w:val="18"/>
                  <w:u w:val="single"/>
                </w:rPr>
                <w:t>SBTi-Dashboard</w:t>
              </w:r>
            </w:hyperlink>
            <w:r w:rsidRPr="00E10312">
              <w:rPr>
                <w:szCs w:val="18"/>
              </w:rPr>
              <w:t xml:space="preserve"> in de desbetreffende kolom.</w:t>
            </w:r>
          </w:p>
          <w:p w14:paraId="18F0E032" w14:textId="77777777" w:rsidR="00B15F1A" w:rsidRPr="00E10312" w:rsidRDefault="00B15F1A" w:rsidP="00D35C12">
            <w:pPr>
              <w:numPr>
                <w:ilvl w:val="0"/>
                <w:numId w:val="29"/>
              </w:numPr>
              <w:spacing w:after="160" w:line="259" w:lineRule="auto"/>
              <w:contextualSpacing/>
              <w:rPr>
                <w:szCs w:val="18"/>
              </w:rPr>
            </w:pPr>
            <w:r w:rsidRPr="00E10312">
              <w:rPr>
                <w:szCs w:val="18"/>
              </w:rPr>
              <w:t>Near-Term Targets zijn binnen SBT automatisch onderdeel van een Net-Zero doelstelling.</w:t>
            </w:r>
          </w:p>
          <w:p w14:paraId="6BD5A62B" w14:textId="77777777" w:rsidR="00B15F1A" w:rsidRPr="00E10312" w:rsidRDefault="00B15F1A" w:rsidP="00D35C12">
            <w:pPr>
              <w:numPr>
                <w:ilvl w:val="0"/>
                <w:numId w:val="29"/>
              </w:numPr>
              <w:spacing w:after="160" w:line="259" w:lineRule="auto"/>
              <w:contextualSpacing/>
              <w:rPr>
                <w:szCs w:val="18"/>
              </w:rPr>
            </w:pPr>
            <w:r w:rsidRPr="00E10312">
              <w:rPr>
                <w:szCs w:val="18"/>
              </w:rPr>
              <w:t>Opdrachtnemer rapporteert over deze Net-Zero Targets conform Bijlage 10 ‘Standaard Rapportages’.</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E54AED0"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11C350AF" w14:textId="0653FAEE" w:rsidR="00B15F1A" w:rsidRPr="00E10312" w:rsidRDefault="00E87A66" w:rsidP="00F6079A">
            <w:pPr>
              <w:jc w:val="center"/>
              <w:rPr>
                <w:szCs w:val="18"/>
              </w:rPr>
            </w:pPr>
            <w:r>
              <w:rPr>
                <w:szCs w:val="18"/>
              </w:rPr>
              <w:t>175</w:t>
            </w:r>
          </w:p>
        </w:tc>
      </w:tr>
      <w:tr w:rsidR="00B15F1A" w:rsidRPr="00E10312" w14:paraId="60BAF98F"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5F29491" w14:textId="77777777" w:rsidR="00B15F1A" w:rsidRPr="00E10312" w:rsidRDefault="00B15F1A" w:rsidP="00B15F1A">
            <w:pPr>
              <w:spacing w:line="240" w:lineRule="exact"/>
              <w:rPr>
                <w:rFonts w:cs="Arial"/>
                <w:bCs/>
                <w:szCs w:val="18"/>
              </w:rPr>
            </w:pPr>
            <w:r w:rsidRPr="00E10312">
              <w:rPr>
                <w:rFonts w:cs="Arial"/>
                <w:bCs/>
                <w:szCs w:val="18"/>
              </w:rPr>
              <w:t>W.16.2.6</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163A4017" w14:textId="72D5A170" w:rsidR="00B15F1A" w:rsidRPr="00E10312" w:rsidRDefault="00B15F1A" w:rsidP="00B15F1A">
            <w:pPr>
              <w:rPr>
                <w:szCs w:val="18"/>
              </w:rPr>
            </w:pPr>
            <w:r w:rsidRPr="00E10312">
              <w:rPr>
                <w:szCs w:val="18"/>
              </w:rPr>
              <w:t>Voor (het) datacenter(s) welke ingezet worden ten behoeve van de Prestatie geldt dat</w:t>
            </w:r>
            <w:r w:rsidR="00B117D7" w:rsidRPr="00E10312">
              <w:rPr>
                <w:szCs w:val="18"/>
              </w:rPr>
              <w:t xml:space="preserve"> uiterlijk 12 maanden na ingangsdatum van de overeenkomst</w:t>
            </w:r>
            <w:r w:rsidRPr="00E10312">
              <w:rPr>
                <w:szCs w:val="18"/>
              </w:rPr>
              <w:t xml:space="preserve"> een percentage van 100% van de geleverde elektriciteit uit hernieuwbare energiebronnen (HE-E) als omschreven in </w:t>
            </w:r>
            <w:hyperlink r:id="rId70" w:history="1">
              <w:r w:rsidRPr="00E10312">
                <w:rPr>
                  <w:color w:val="0000FF"/>
                  <w:szCs w:val="18"/>
                  <w:u w:val="single"/>
                </w:rPr>
                <w:t>Richtlijn 2009/28/EG</w:t>
              </w:r>
            </w:hyperlink>
            <w:r w:rsidRPr="00E10312">
              <w:rPr>
                <w:szCs w:val="18"/>
              </w:rPr>
              <w:t xml:space="preserve"> moet zijn voorzien van Garanties van Oorsprong (GvO) uit Nederland.</w:t>
            </w:r>
          </w:p>
          <w:p w14:paraId="53B97BC9" w14:textId="77777777" w:rsidR="00B15F1A" w:rsidRPr="00E10312" w:rsidRDefault="00B15F1A" w:rsidP="00B15F1A">
            <w:pPr>
              <w:rPr>
                <w:szCs w:val="18"/>
              </w:rPr>
            </w:pPr>
          </w:p>
          <w:p w14:paraId="0DCEA829" w14:textId="77777777" w:rsidR="00B15F1A" w:rsidRPr="00E10312" w:rsidRDefault="00B15F1A" w:rsidP="00B15F1A">
            <w:pPr>
              <w:rPr>
                <w:szCs w:val="18"/>
              </w:rPr>
            </w:pPr>
            <w:r w:rsidRPr="00E10312">
              <w:rPr>
                <w:i/>
                <w:iCs/>
                <w:szCs w:val="18"/>
              </w:rPr>
              <w:t>Mogelijke bewijsmiddelen</w:t>
            </w:r>
          </w:p>
          <w:p w14:paraId="4C15F413" w14:textId="77777777" w:rsidR="00B15F1A" w:rsidRPr="00E10312" w:rsidRDefault="00B15F1A" w:rsidP="00D35C12">
            <w:pPr>
              <w:numPr>
                <w:ilvl w:val="0"/>
                <w:numId w:val="41"/>
              </w:numPr>
              <w:rPr>
                <w:szCs w:val="18"/>
              </w:rPr>
            </w:pPr>
            <w:r w:rsidRPr="00E10312">
              <w:rPr>
                <w:szCs w:val="18"/>
              </w:rPr>
              <w:t>Garantie van oorsprong (GvO) voor de hernieuwbare elektriciteit (via CertiQ).</w:t>
            </w:r>
          </w:p>
          <w:p w14:paraId="01416C2D"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45DFA3B5"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F983AC9"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7E1402C3" w14:textId="1E0AD863" w:rsidR="00B15F1A" w:rsidRPr="00E10312" w:rsidRDefault="00F6079A" w:rsidP="00F6079A">
            <w:pPr>
              <w:jc w:val="center"/>
              <w:rPr>
                <w:szCs w:val="18"/>
              </w:rPr>
            </w:pPr>
            <w:r w:rsidRPr="00E10312">
              <w:rPr>
                <w:szCs w:val="18"/>
              </w:rPr>
              <w:t>40</w:t>
            </w:r>
          </w:p>
        </w:tc>
      </w:tr>
      <w:tr w:rsidR="00B15F1A" w:rsidRPr="00E10312" w14:paraId="35B62069"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04D392" w14:textId="77777777" w:rsidR="00B15F1A" w:rsidRPr="00E10312" w:rsidRDefault="00B15F1A" w:rsidP="00B15F1A">
            <w:pPr>
              <w:spacing w:line="240" w:lineRule="exact"/>
              <w:rPr>
                <w:rFonts w:cs="Arial"/>
                <w:bCs/>
                <w:szCs w:val="18"/>
              </w:rPr>
            </w:pPr>
            <w:r w:rsidRPr="00E10312">
              <w:rPr>
                <w:rFonts w:cs="Arial"/>
                <w:bCs/>
                <w:szCs w:val="18"/>
              </w:rPr>
              <w:t>W.16.2.7</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54353BBD" w14:textId="20F6F1D4" w:rsidR="00B15F1A" w:rsidRPr="00E10312" w:rsidRDefault="00B15F1A" w:rsidP="00B15F1A">
            <w:pPr>
              <w:rPr>
                <w:szCs w:val="18"/>
              </w:rPr>
            </w:pPr>
            <w:r w:rsidRPr="00E10312">
              <w:rPr>
                <w:szCs w:val="18"/>
              </w:rPr>
              <w:t xml:space="preserve">Voor (het) datacenter(s) welke ingezet worden ten behoeve van de Prestatie geldt dat </w:t>
            </w:r>
            <w:r w:rsidR="00B117D7" w:rsidRPr="00E10312">
              <w:rPr>
                <w:szCs w:val="18"/>
              </w:rPr>
              <w:t xml:space="preserve">uiterlijk 12 maanden na ingangsdatum van de overeenkomst </w:t>
            </w:r>
            <w:r w:rsidRPr="00E10312">
              <w:rPr>
                <w:szCs w:val="18"/>
              </w:rPr>
              <w:t xml:space="preserve">een percentage van 100% van de geleverde elektriciteit uit hernieuwbare energiebronnen (HE-E) als omschreven in </w:t>
            </w:r>
            <w:hyperlink r:id="rId71" w:history="1">
              <w:r w:rsidRPr="00E10312">
                <w:rPr>
                  <w:color w:val="0000FF"/>
                  <w:szCs w:val="18"/>
                  <w:u w:val="single"/>
                </w:rPr>
                <w:t>Richtlijn 2009/28/EG</w:t>
              </w:r>
            </w:hyperlink>
            <w:r w:rsidRPr="00E10312">
              <w:rPr>
                <w:szCs w:val="18"/>
              </w:rPr>
              <w:t xml:space="preserve"> moet zijn voorzien van Garanties van Oorsprong (GvO) uit Nederland </w:t>
            </w:r>
            <w:r w:rsidRPr="00E10312">
              <w:rPr>
                <w:szCs w:val="18"/>
                <w:u w:val="single"/>
              </w:rPr>
              <w:t>én</w:t>
            </w:r>
            <w:r w:rsidRPr="00E10312">
              <w:rPr>
                <w:szCs w:val="18"/>
              </w:rPr>
              <w:t xml:space="preserve"> dat deze afkomstig dient te zijn uit de</w:t>
            </w:r>
            <w:r w:rsidRPr="00E10312">
              <w:rPr>
                <w:rFonts w:cs="Arial"/>
                <w:szCs w:val="18"/>
                <w:shd w:val="clear" w:color="auto" w:fill="FFFFFF"/>
              </w:rPr>
              <w:t xml:space="preserve"> hernieuwbare energiebronnen: wind en/of zonne-energie.</w:t>
            </w:r>
          </w:p>
          <w:p w14:paraId="1941A83E" w14:textId="77777777" w:rsidR="00B15F1A" w:rsidRPr="00E10312" w:rsidRDefault="00B15F1A" w:rsidP="00B15F1A">
            <w:pPr>
              <w:rPr>
                <w:szCs w:val="18"/>
              </w:rPr>
            </w:pPr>
          </w:p>
          <w:p w14:paraId="06E0070D" w14:textId="77777777" w:rsidR="00B15F1A" w:rsidRPr="00E10312" w:rsidRDefault="00B15F1A" w:rsidP="00B15F1A">
            <w:pPr>
              <w:rPr>
                <w:szCs w:val="18"/>
              </w:rPr>
            </w:pPr>
            <w:r w:rsidRPr="00E10312">
              <w:rPr>
                <w:i/>
                <w:iCs/>
                <w:szCs w:val="18"/>
              </w:rPr>
              <w:t>Mogelijke bewijsmiddelen</w:t>
            </w:r>
          </w:p>
          <w:p w14:paraId="5B7B3DDC" w14:textId="77777777" w:rsidR="00B15F1A" w:rsidRPr="00E10312" w:rsidRDefault="00B15F1A" w:rsidP="00D35C12">
            <w:pPr>
              <w:numPr>
                <w:ilvl w:val="0"/>
                <w:numId w:val="41"/>
              </w:numPr>
              <w:rPr>
                <w:szCs w:val="18"/>
              </w:rPr>
            </w:pPr>
            <w:r w:rsidRPr="00E10312">
              <w:rPr>
                <w:szCs w:val="18"/>
              </w:rPr>
              <w:t>Garantie van oorsprong (GvO) voor de hernieuwbare elektriciteit (via CertiQ).</w:t>
            </w:r>
          </w:p>
          <w:p w14:paraId="22010D58" w14:textId="77777777" w:rsidR="00B15F1A" w:rsidRPr="00E10312" w:rsidRDefault="00B15F1A" w:rsidP="00D35C12">
            <w:pPr>
              <w:numPr>
                <w:ilvl w:val="0"/>
                <w:numId w:val="41"/>
              </w:numPr>
              <w:rPr>
                <w:szCs w:val="18"/>
              </w:rPr>
            </w:pPr>
            <w:r w:rsidRPr="00E10312">
              <w:rPr>
                <w:szCs w:val="18"/>
              </w:rPr>
              <w:t>Geldig certificaat van een ISO type I milieukeurmerk die ten aanzien van HE-E minstens even strenge eisen stelt als Richtlijn 2009/28/EG (gecertificeerde leverancier van 100% groene elektriciteit).</w:t>
            </w:r>
          </w:p>
          <w:p w14:paraId="1D69BC71"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C6EFBDC"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48C12BB2" w14:textId="437A8F5D" w:rsidR="00B15F1A" w:rsidRPr="00E10312" w:rsidRDefault="00F6079A" w:rsidP="00F6079A">
            <w:pPr>
              <w:jc w:val="center"/>
              <w:rPr>
                <w:szCs w:val="18"/>
              </w:rPr>
            </w:pPr>
            <w:r w:rsidRPr="00E10312">
              <w:rPr>
                <w:szCs w:val="18"/>
              </w:rPr>
              <w:t>75</w:t>
            </w:r>
          </w:p>
        </w:tc>
      </w:tr>
      <w:tr w:rsidR="00B15F1A" w:rsidRPr="00E10312" w14:paraId="1569284E"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27062055" w14:textId="77777777" w:rsidR="00B15F1A" w:rsidRPr="00E10312" w:rsidRDefault="00B15F1A" w:rsidP="00B15F1A">
            <w:pPr>
              <w:spacing w:line="240" w:lineRule="exact"/>
              <w:rPr>
                <w:rFonts w:cs="Arial"/>
                <w:bCs/>
                <w:szCs w:val="18"/>
              </w:rPr>
            </w:pPr>
            <w:r w:rsidRPr="00E10312">
              <w:rPr>
                <w:rFonts w:cs="Arial"/>
                <w:bCs/>
                <w:szCs w:val="18"/>
              </w:rPr>
              <w:t>W.16.2.8</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31131B98" w14:textId="15CA7CAC" w:rsidR="00B15F1A" w:rsidRPr="00E10312" w:rsidRDefault="00B15F1A" w:rsidP="00B15F1A">
            <w:pPr>
              <w:rPr>
                <w:szCs w:val="18"/>
              </w:rPr>
            </w:pPr>
            <w:r w:rsidRPr="00E10312">
              <w:rPr>
                <w:szCs w:val="18"/>
              </w:rPr>
              <w:t xml:space="preserve">Voor (het) datacenter(s) welke ingezet word(t)(en) ten behoeve van de Prestatie geldt dat de noodstroomvoorziening binnen </w:t>
            </w:r>
            <w:r w:rsidR="00B117D7" w:rsidRPr="00E10312">
              <w:rPr>
                <w:szCs w:val="18"/>
              </w:rPr>
              <w:t>24</w:t>
            </w:r>
            <w:r w:rsidRPr="00E10312">
              <w:rPr>
                <w:szCs w:val="18"/>
              </w:rPr>
              <w:t xml:space="preserve"> maanden na ingangsdatum van de overeenkomst voor 100% op ‘groene’ waterstof (H2) als brandstof functioneert.</w:t>
            </w:r>
          </w:p>
          <w:p w14:paraId="45167155" w14:textId="77777777" w:rsidR="00B15F1A" w:rsidRPr="00E10312" w:rsidRDefault="00B15F1A" w:rsidP="00B15F1A">
            <w:pPr>
              <w:rPr>
                <w:szCs w:val="18"/>
              </w:rPr>
            </w:pPr>
          </w:p>
          <w:p w14:paraId="09069EED" w14:textId="77777777" w:rsidR="00B15F1A" w:rsidRPr="00E10312" w:rsidRDefault="00B15F1A" w:rsidP="00B15F1A">
            <w:pPr>
              <w:rPr>
                <w:szCs w:val="18"/>
              </w:rPr>
            </w:pPr>
            <w:r w:rsidRPr="00E10312">
              <w:rPr>
                <w:szCs w:val="18"/>
              </w:rPr>
              <w:t xml:space="preserve">Als voorwaarde om waterstof als ‘groen’ (renewable hydrogen) aan te merken geldt dat voor de productie van deze waterstof, een percentage van 100% van de geleverde elektriciteit uit hernieuwbare energiebronnen (HE-E) als omschreven in </w:t>
            </w:r>
            <w:hyperlink r:id="rId72" w:history="1">
              <w:r w:rsidRPr="00E10312">
                <w:rPr>
                  <w:color w:val="0000FF"/>
                  <w:szCs w:val="18"/>
                  <w:u w:val="single"/>
                </w:rPr>
                <w:t>Richtlijn 2009/28/EG</w:t>
              </w:r>
            </w:hyperlink>
            <w:r w:rsidRPr="00E10312">
              <w:rPr>
                <w:szCs w:val="18"/>
              </w:rPr>
              <w:t xml:space="preserve"> moet komen.</w:t>
            </w:r>
          </w:p>
          <w:p w14:paraId="5E0BA3CA"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F977756"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70CA2137" w14:textId="56EAECA8" w:rsidR="00B15F1A" w:rsidRPr="00E10312" w:rsidRDefault="00F6079A" w:rsidP="00F6079A">
            <w:pPr>
              <w:jc w:val="center"/>
              <w:rPr>
                <w:szCs w:val="18"/>
              </w:rPr>
            </w:pPr>
            <w:r w:rsidRPr="00E10312">
              <w:rPr>
                <w:szCs w:val="18"/>
              </w:rPr>
              <w:t>100</w:t>
            </w:r>
          </w:p>
        </w:tc>
      </w:tr>
      <w:tr w:rsidR="00B15F1A" w:rsidRPr="00E10312" w14:paraId="1D2CBC3A" w14:textId="77777777" w:rsidTr="00157252">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7E3BEC68" w14:textId="77777777" w:rsidR="00B15F1A" w:rsidRPr="00E10312" w:rsidRDefault="00B15F1A" w:rsidP="00B15F1A">
            <w:pPr>
              <w:spacing w:line="240" w:lineRule="exact"/>
              <w:rPr>
                <w:rFonts w:cs="Arial"/>
                <w:bCs/>
                <w:szCs w:val="18"/>
              </w:rPr>
            </w:pPr>
            <w:r w:rsidRPr="00E10312">
              <w:rPr>
                <w:rFonts w:cs="Arial"/>
                <w:bCs/>
                <w:szCs w:val="18"/>
              </w:rPr>
              <w:t>W16.2.9</w:t>
            </w:r>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5BE95B33" w14:textId="4AA37C95" w:rsidR="00B15F1A" w:rsidRPr="00E10312" w:rsidRDefault="00B15F1A" w:rsidP="00B15F1A">
            <w:pPr>
              <w:rPr>
                <w:szCs w:val="18"/>
              </w:rPr>
            </w:pPr>
            <w:r w:rsidRPr="00E10312">
              <w:rPr>
                <w:szCs w:val="18"/>
              </w:rPr>
              <w:t xml:space="preserve">Datacenter(s) welke ingezet worden ten behoeve van de Prestatie dient/dienen </w:t>
            </w:r>
            <w:r w:rsidR="00B117D7" w:rsidRPr="00E10312">
              <w:rPr>
                <w:szCs w:val="18"/>
              </w:rPr>
              <w:t xml:space="preserve">uiterlijk 12 maanden na ingangsdatum van de overeenkomst </w:t>
            </w:r>
            <w:r w:rsidRPr="00E10312">
              <w:rPr>
                <w:szCs w:val="18"/>
              </w:rPr>
              <w:t xml:space="preserve">een design power usage effectiveness (dPUE) te hebben van </w:t>
            </w:r>
            <w:r w:rsidRPr="00651FB1">
              <w:rPr>
                <w:szCs w:val="18"/>
                <w:highlight w:val="yellow"/>
                <w:rPrChange w:id="977" w:author="Rodenhuis, J.S. (Johan)" w:date="2023-10-05T13:36:00Z">
                  <w:rPr>
                    <w:szCs w:val="18"/>
                  </w:rPr>
                </w:rPrChange>
              </w:rPr>
              <w:t>maximaal 1.</w:t>
            </w:r>
            <w:ins w:id="978" w:author="Rodenhuis, J.S. (Johan)" w:date="2023-10-05T13:35:00Z">
              <w:r w:rsidR="00651FB1" w:rsidRPr="00651FB1">
                <w:rPr>
                  <w:szCs w:val="18"/>
                  <w:highlight w:val="yellow"/>
                  <w:rPrChange w:id="979" w:author="Rodenhuis, J.S. (Johan)" w:date="2023-10-05T13:36:00Z">
                    <w:rPr>
                      <w:szCs w:val="18"/>
                    </w:rPr>
                  </w:rPrChange>
                </w:rPr>
                <w:t>25</w:t>
              </w:r>
            </w:ins>
            <w:del w:id="980" w:author="Rodenhuis, J.S. (Johan)" w:date="2023-10-05T13:35:00Z">
              <w:r w:rsidRPr="00651FB1" w:rsidDel="00651FB1">
                <w:rPr>
                  <w:szCs w:val="18"/>
                  <w:highlight w:val="yellow"/>
                  <w:rPrChange w:id="981" w:author="Rodenhuis, J.S. (Johan)" w:date="2023-10-05T13:36:00Z">
                    <w:rPr>
                      <w:szCs w:val="18"/>
                    </w:rPr>
                  </w:rPrChange>
                </w:rPr>
                <w:delText>1</w:delText>
              </w:r>
            </w:del>
            <w:r w:rsidRPr="00651FB1">
              <w:rPr>
                <w:szCs w:val="18"/>
                <w:highlight w:val="yellow"/>
                <w:rPrChange w:id="982" w:author="Rodenhuis, J.S. (Johan)" w:date="2023-10-05T13:36:00Z">
                  <w:rPr>
                    <w:szCs w:val="18"/>
                  </w:rPr>
                </w:rPrChange>
              </w:rPr>
              <w:t>.</w:t>
            </w:r>
            <w:r w:rsidRPr="00E10312">
              <w:rPr>
                <w:szCs w:val="18"/>
              </w:rPr>
              <w:t xml:space="preserve"> De dPUE wordt berekend conform de standaard ISO/IEC 30134-2. De dPUE waarde wordt bepaald als categorie 1 (PUE1) en betrokken op een kalenderjaar.</w:t>
            </w:r>
          </w:p>
          <w:p w14:paraId="225C9277" w14:textId="77777777" w:rsidR="00B15F1A" w:rsidRPr="00E10312" w:rsidRDefault="00B15F1A" w:rsidP="00B15F1A">
            <w:pPr>
              <w:rPr>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46B9806"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3EB4123E" w14:textId="35130E83" w:rsidR="00B15F1A" w:rsidRPr="00E10312" w:rsidRDefault="00F6079A" w:rsidP="00F6079A">
            <w:pPr>
              <w:jc w:val="center"/>
              <w:rPr>
                <w:szCs w:val="18"/>
              </w:rPr>
            </w:pPr>
            <w:r w:rsidRPr="00E10312">
              <w:rPr>
                <w:szCs w:val="18"/>
              </w:rPr>
              <w:t>1</w:t>
            </w:r>
            <w:ins w:id="983" w:author="Rodenhuis, J.S. (Johan)" w:date="2023-10-05T13:36:00Z">
              <w:r w:rsidR="00651FB1">
                <w:rPr>
                  <w:szCs w:val="18"/>
                </w:rPr>
                <w:t>00</w:t>
              </w:r>
            </w:ins>
            <w:del w:id="984" w:author="Rodenhuis, J.S. (Johan)" w:date="2023-10-05T13:36:00Z">
              <w:r w:rsidRPr="00E10312" w:rsidDel="00651FB1">
                <w:rPr>
                  <w:szCs w:val="18"/>
                </w:rPr>
                <w:delText>50</w:delText>
              </w:r>
            </w:del>
          </w:p>
        </w:tc>
      </w:tr>
      <w:tr w:rsidR="00651FB1" w:rsidRPr="00E10312" w14:paraId="34BD48CB" w14:textId="77777777" w:rsidTr="00157252">
        <w:trPr>
          <w:cantSplit/>
          <w:trHeight w:val="227"/>
          <w:ins w:id="985" w:author="Rodenhuis, J.S. (Johan)" w:date="2023-10-05T13:34:00Z"/>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BCB4520" w14:textId="603BF06C" w:rsidR="00651FB1" w:rsidRPr="00E10312" w:rsidRDefault="00651FB1" w:rsidP="00B15F1A">
            <w:pPr>
              <w:spacing w:line="240" w:lineRule="exact"/>
              <w:rPr>
                <w:ins w:id="986" w:author="Rodenhuis, J.S. (Johan)" w:date="2023-10-05T13:34:00Z"/>
                <w:rFonts w:cs="Arial"/>
                <w:bCs/>
                <w:szCs w:val="18"/>
              </w:rPr>
            </w:pPr>
            <w:ins w:id="987" w:author="Rodenhuis, J.S. (Johan)" w:date="2023-10-05T13:34:00Z">
              <w:r>
                <w:rPr>
                  <w:rFonts w:cs="Arial"/>
                  <w:bCs/>
                  <w:szCs w:val="18"/>
                </w:rPr>
                <w:t>W16.2.10</w:t>
              </w:r>
            </w:ins>
          </w:p>
        </w:tc>
        <w:tc>
          <w:tcPr>
            <w:tcW w:w="6021" w:type="dxa"/>
            <w:tcBorders>
              <w:top w:val="single" w:sz="4" w:space="0" w:color="auto"/>
              <w:left w:val="single" w:sz="4" w:space="0" w:color="auto"/>
              <w:bottom w:val="single" w:sz="4" w:space="0" w:color="auto"/>
              <w:right w:val="single" w:sz="4" w:space="0" w:color="auto"/>
            </w:tcBorders>
            <w:shd w:val="clear" w:color="000000" w:fill="FFFFFF"/>
          </w:tcPr>
          <w:p w14:paraId="7D014E99" w14:textId="77777777" w:rsidR="00651FB1" w:rsidRPr="00E10312" w:rsidRDefault="00651FB1" w:rsidP="00651FB1">
            <w:pPr>
              <w:rPr>
                <w:ins w:id="988" w:author="Rodenhuis, J.S. (Johan)" w:date="2023-10-05T13:34:00Z"/>
                <w:szCs w:val="18"/>
              </w:rPr>
            </w:pPr>
            <w:ins w:id="989" w:author="Rodenhuis, J.S. (Johan)" w:date="2023-10-05T13:34:00Z">
              <w:r w:rsidRPr="00E10312">
                <w:rPr>
                  <w:szCs w:val="18"/>
                </w:rPr>
                <w:t>Datacenter(s) welke ingezet worden ten behoeve van de Prestatie dient/dienen uiterlijk 12 maanden na ingangsdatum van de overeenkomst een design power usage effectiveness (dPUE) te hebben van maximaal 1.1. De dPUE wordt berekend conform de standaard ISO/IEC 30134-2. De dPUE waarde wordt bepaald als categorie 1 (PUE1) en betrokken op een kalenderjaar.</w:t>
              </w:r>
            </w:ins>
          </w:p>
          <w:p w14:paraId="5027B843" w14:textId="77777777" w:rsidR="00651FB1" w:rsidRPr="00E10312" w:rsidRDefault="00651FB1" w:rsidP="00B15F1A">
            <w:pPr>
              <w:rPr>
                <w:ins w:id="990" w:author="Rodenhuis, J.S. (Johan)" w:date="2023-10-05T13:34:00Z"/>
                <w:szCs w:val="18"/>
              </w:rPr>
            </w:pP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ED4C1CD" w14:textId="77777777" w:rsidR="00651FB1" w:rsidRPr="00E10312" w:rsidRDefault="00651FB1" w:rsidP="00B15F1A">
            <w:pPr>
              <w:spacing w:line="240" w:lineRule="exact"/>
              <w:rPr>
                <w:ins w:id="991" w:author="Rodenhuis, J.S. (Johan)" w:date="2023-10-05T13:34:00Z"/>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31B98AE" w14:textId="32426BF5" w:rsidR="00651FB1" w:rsidRPr="00E10312" w:rsidRDefault="00651FB1" w:rsidP="00F6079A">
            <w:pPr>
              <w:jc w:val="center"/>
              <w:rPr>
                <w:ins w:id="992" w:author="Rodenhuis, J.S. (Johan)" w:date="2023-10-05T13:34:00Z"/>
                <w:szCs w:val="18"/>
              </w:rPr>
            </w:pPr>
            <w:ins w:id="993" w:author="Rodenhuis, J.S. (Johan)" w:date="2023-10-05T13:34:00Z">
              <w:r>
                <w:rPr>
                  <w:szCs w:val="18"/>
                </w:rPr>
                <w:t>25</w:t>
              </w:r>
            </w:ins>
            <w:ins w:id="994" w:author="Rodenhuis, J.S. (Johan)" w:date="2023-10-05T13:35:00Z">
              <w:r>
                <w:rPr>
                  <w:szCs w:val="18"/>
                </w:rPr>
                <w:t>0</w:t>
              </w:r>
            </w:ins>
          </w:p>
        </w:tc>
      </w:tr>
    </w:tbl>
    <w:p w14:paraId="583DBF88" w14:textId="77777777" w:rsidR="00B15F1A" w:rsidRPr="00E10312" w:rsidRDefault="00B15F1A" w:rsidP="00B15F1A">
      <w:pPr>
        <w:rPr>
          <w:szCs w:val="18"/>
        </w:rPr>
      </w:pPr>
    </w:p>
    <w:p w14:paraId="53E9A2AA" w14:textId="77777777" w:rsidR="00B15F1A" w:rsidRPr="00E10312" w:rsidRDefault="00B15F1A" w:rsidP="00B15F1A">
      <w:pPr>
        <w:spacing w:line="240" w:lineRule="auto"/>
        <w:rPr>
          <w:i/>
          <w:iCs/>
          <w:szCs w:val="18"/>
        </w:rPr>
      </w:pPr>
      <w:r w:rsidRPr="00E10312">
        <w:rPr>
          <w:i/>
          <w:iCs/>
          <w:szCs w:val="18"/>
        </w:rPr>
        <w:t>Let op: Bij de onderstaande wensen mag de Opdrachtnemer in Bijlage F – Invulformulier subgunningscriteria kwaliteit maximaal één wens conformeren. Indien de Opdrachtnemer meer dan één wens conformeert, dan wordt alleen de wens met de hoogste punten bij de beoordeling betrokken:</w:t>
      </w:r>
    </w:p>
    <w:p w14:paraId="451240EE" w14:textId="77777777" w:rsidR="00B15F1A" w:rsidRPr="00E10312" w:rsidRDefault="00B15F1A" w:rsidP="00D35C12">
      <w:pPr>
        <w:numPr>
          <w:ilvl w:val="0"/>
          <w:numId w:val="43"/>
        </w:numPr>
        <w:spacing w:line="240" w:lineRule="auto"/>
        <w:contextualSpacing/>
        <w:rPr>
          <w:i/>
          <w:iCs/>
          <w:szCs w:val="18"/>
        </w:rPr>
      </w:pPr>
      <w:r w:rsidRPr="00E10312">
        <w:rPr>
          <w:i/>
          <w:iCs/>
          <w:szCs w:val="18"/>
        </w:rPr>
        <w:t>Wensen W.16.2.1, W.16.2.2 en W.16.2.3;</w:t>
      </w:r>
    </w:p>
    <w:p w14:paraId="6851B6E3" w14:textId="77777777" w:rsidR="00B15F1A" w:rsidRPr="00E10312" w:rsidRDefault="00B15F1A" w:rsidP="00D35C12">
      <w:pPr>
        <w:numPr>
          <w:ilvl w:val="0"/>
          <w:numId w:val="43"/>
        </w:numPr>
        <w:spacing w:line="240" w:lineRule="auto"/>
        <w:contextualSpacing/>
        <w:rPr>
          <w:i/>
          <w:iCs/>
          <w:szCs w:val="18"/>
        </w:rPr>
      </w:pPr>
      <w:r w:rsidRPr="00E10312">
        <w:rPr>
          <w:i/>
          <w:iCs/>
          <w:szCs w:val="18"/>
        </w:rPr>
        <w:t xml:space="preserve">Wensen W.16.2.4 en W.16.2.5; </w:t>
      </w:r>
    </w:p>
    <w:p w14:paraId="21E206CC" w14:textId="7E222120" w:rsidR="00B15F1A" w:rsidRDefault="00B15F1A" w:rsidP="00D35C12">
      <w:pPr>
        <w:numPr>
          <w:ilvl w:val="0"/>
          <w:numId w:val="43"/>
        </w:numPr>
        <w:spacing w:line="240" w:lineRule="auto"/>
        <w:contextualSpacing/>
        <w:rPr>
          <w:ins w:id="995" w:author="Rodenhuis, J.S. (Johan)" w:date="2023-10-05T13:34:00Z"/>
          <w:i/>
          <w:iCs/>
          <w:szCs w:val="18"/>
        </w:rPr>
      </w:pPr>
      <w:r w:rsidRPr="00E10312">
        <w:rPr>
          <w:i/>
          <w:iCs/>
          <w:szCs w:val="18"/>
        </w:rPr>
        <w:t>Wensen W.16.2.6 en W.16.2.7</w:t>
      </w:r>
      <w:ins w:id="996" w:author="Rodenhuis, J.S. (Johan)" w:date="2023-10-05T13:34:00Z">
        <w:r w:rsidR="00651FB1">
          <w:rPr>
            <w:i/>
            <w:iCs/>
            <w:szCs w:val="18"/>
          </w:rPr>
          <w:t>;</w:t>
        </w:r>
      </w:ins>
      <w:del w:id="997" w:author="Rodenhuis, J.S. (Johan)" w:date="2023-10-05T13:34:00Z">
        <w:r w:rsidRPr="00E10312" w:rsidDel="00651FB1">
          <w:rPr>
            <w:i/>
            <w:iCs/>
            <w:szCs w:val="18"/>
          </w:rPr>
          <w:delText>.</w:delText>
        </w:r>
      </w:del>
    </w:p>
    <w:p w14:paraId="34F61103" w14:textId="5C27A10C" w:rsidR="00651FB1" w:rsidRPr="00E10312" w:rsidRDefault="00651FB1" w:rsidP="00D35C12">
      <w:pPr>
        <w:numPr>
          <w:ilvl w:val="0"/>
          <w:numId w:val="43"/>
        </w:numPr>
        <w:spacing w:line="240" w:lineRule="auto"/>
        <w:contextualSpacing/>
        <w:rPr>
          <w:i/>
          <w:iCs/>
          <w:szCs w:val="18"/>
        </w:rPr>
      </w:pPr>
      <w:bookmarkStart w:id="998" w:name="_Hlk147405936"/>
      <w:ins w:id="999" w:author="Rodenhuis, J.S. (Johan)" w:date="2023-10-05T13:34:00Z">
        <w:r>
          <w:rPr>
            <w:i/>
            <w:iCs/>
            <w:szCs w:val="18"/>
          </w:rPr>
          <w:t xml:space="preserve">Wensen </w:t>
        </w:r>
        <w:r w:rsidRPr="00E10312">
          <w:rPr>
            <w:i/>
            <w:iCs/>
            <w:szCs w:val="18"/>
          </w:rPr>
          <w:t>W.16.2.</w:t>
        </w:r>
        <w:r>
          <w:rPr>
            <w:i/>
            <w:iCs/>
            <w:szCs w:val="18"/>
          </w:rPr>
          <w:t>9</w:t>
        </w:r>
        <w:r w:rsidRPr="00E10312">
          <w:rPr>
            <w:i/>
            <w:iCs/>
            <w:szCs w:val="18"/>
          </w:rPr>
          <w:t xml:space="preserve"> en W.16.2.</w:t>
        </w:r>
        <w:r>
          <w:rPr>
            <w:i/>
            <w:iCs/>
            <w:szCs w:val="18"/>
          </w:rPr>
          <w:t>10.</w:t>
        </w:r>
      </w:ins>
    </w:p>
    <w:p w14:paraId="60B4F88D" w14:textId="25F5301D" w:rsidR="00DF086E" w:rsidRPr="00E10312" w:rsidRDefault="00DF086E" w:rsidP="00D35C12">
      <w:pPr>
        <w:pStyle w:val="Kop2"/>
        <w:numPr>
          <w:ilvl w:val="1"/>
          <w:numId w:val="49"/>
        </w:numPr>
        <w:spacing w:line="240" w:lineRule="exact"/>
        <w:ind w:left="709" w:hanging="709"/>
        <w:rPr>
          <w:szCs w:val="18"/>
        </w:rPr>
      </w:pPr>
      <w:bookmarkStart w:id="1000" w:name="_Toc147405873"/>
      <w:bookmarkEnd w:id="998"/>
      <w:r w:rsidRPr="00E10312">
        <w:rPr>
          <w:szCs w:val="18"/>
        </w:rPr>
        <w:t>Circulair</w:t>
      </w:r>
      <w:bookmarkEnd w:id="1000"/>
    </w:p>
    <w:p w14:paraId="5A3D24CF" w14:textId="77777777" w:rsidR="00B15F1A" w:rsidRPr="00E10312" w:rsidRDefault="00B15F1A" w:rsidP="00B15F1A">
      <w:pPr>
        <w:rPr>
          <w:szCs w:val="18"/>
        </w:rPr>
      </w:pPr>
      <w:r w:rsidRPr="00E10312">
        <w:rPr>
          <w:noProof/>
          <w:szCs w:val="18"/>
        </w:rPr>
        <w:drawing>
          <wp:inline distT="0" distB="0" distL="0" distR="0" wp14:anchorId="49A1E07F" wp14:editId="622E5561">
            <wp:extent cx="1576800" cy="514800"/>
            <wp:effectExtent l="0" t="0" r="4445"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576800" cy="514800"/>
                    </a:xfrm>
                    <a:prstGeom prst="rect">
                      <a:avLst/>
                    </a:prstGeom>
                  </pic:spPr>
                </pic:pic>
              </a:graphicData>
            </a:graphic>
          </wp:inline>
        </w:drawing>
      </w:r>
    </w:p>
    <w:p w14:paraId="3351823D" w14:textId="02C551FB" w:rsidR="00DF086E" w:rsidRPr="00C11166" w:rsidRDefault="00DF086E" w:rsidP="00D35C12">
      <w:pPr>
        <w:pStyle w:val="Kop2"/>
        <w:numPr>
          <w:ilvl w:val="2"/>
          <w:numId w:val="49"/>
        </w:numPr>
        <w:spacing w:line="240" w:lineRule="exact"/>
        <w:rPr>
          <w:i/>
          <w:iCs w:val="0"/>
          <w:szCs w:val="18"/>
        </w:rPr>
      </w:pPr>
      <w:bookmarkStart w:id="1001" w:name="_Toc147405874"/>
      <w:r w:rsidRPr="00C11166">
        <w:rPr>
          <w:i/>
          <w:iCs w:val="0"/>
          <w:szCs w:val="18"/>
        </w:rPr>
        <w:t>Eisen</w:t>
      </w:r>
      <w:bookmarkEnd w:id="100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270F71B1" w14:textId="77777777" w:rsidTr="00E8395C">
        <w:trPr>
          <w:cantSplit/>
          <w:tblHeader/>
        </w:trPr>
        <w:tc>
          <w:tcPr>
            <w:tcW w:w="1074" w:type="dxa"/>
            <w:shd w:val="clear" w:color="auto" w:fill="auto"/>
          </w:tcPr>
          <w:p w14:paraId="570F53E8" w14:textId="77777777" w:rsidR="00B15F1A" w:rsidRPr="00E10312" w:rsidRDefault="00B15F1A" w:rsidP="00B15F1A">
            <w:pPr>
              <w:rPr>
                <w:rFonts w:cs="Arial"/>
                <w:b/>
                <w:szCs w:val="18"/>
              </w:rPr>
            </w:pPr>
            <w:r w:rsidRPr="00E10312">
              <w:rPr>
                <w:rFonts w:cs="Arial"/>
                <w:b/>
                <w:szCs w:val="18"/>
              </w:rPr>
              <w:t>Nr.</w:t>
            </w:r>
          </w:p>
        </w:tc>
        <w:tc>
          <w:tcPr>
            <w:tcW w:w="7872" w:type="dxa"/>
            <w:shd w:val="clear" w:color="000000" w:fill="FFFFFF"/>
          </w:tcPr>
          <w:p w14:paraId="0212D203" w14:textId="77777777" w:rsidR="00B15F1A" w:rsidRPr="00E10312" w:rsidRDefault="00B15F1A" w:rsidP="00B15F1A">
            <w:pPr>
              <w:rPr>
                <w:rFonts w:cs="Calibri"/>
                <w:b/>
                <w:bCs/>
                <w:szCs w:val="18"/>
              </w:rPr>
            </w:pPr>
            <w:r w:rsidRPr="00E10312">
              <w:rPr>
                <w:rFonts w:cs="Calibri"/>
                <w:b/>
                <w:bCs/>
                <w:szCs w:val="18"/>
              </w:rPr>
              <w:t>Omschrijving</w:t>
            </w:r>
          </w:p>
        </w:tc>
      </w:tr>
      <w:tr w:rsidR="00B15F1A" w:rsidRPr="00E10312" w14:paraId="383C3EE0" w14:textId="77777777" w:rsidTr="00A13CFA">
        <w:trPr>
          <w:cantSplit/>
          <w:trHeight w:val="1852"/>
        </w:trPr>
        <w:tc>
          <w:tcPr>
            <w:tcW w:w="1074" w:type="dxa"/>
            <w:shd w:val="clear" w:color="auto" w:fill="auto"/>
          </w:tcPr>
          <w:p w14:paraId="16895A6A" w14:textId="77777777" w:rsidR="00B15F1A" w:rsidRPr="00E10312" w:rsidRDefault="00B15F1A" w:rsidP="00B15F1A">
            <w:pPr>
              <w:rPr>
                <w:rFonts w:cs="Arial"/>
                <w:bCs/>
                <w:szCs w:val="18"/>
              </w:rPr>
            </w:pPr>
            <w:r w:rsidRPr="00E10312">
              <w:rPr>
                <w:rFonts w:cs="Arial"/>
                <w:bCs/>
                <w:szCs w:val="18"/>
              </w:rPr>
              <w:t>E.16.3.1</w:t>
            </w:r>
          </w:p>
        </w:tc>
        <w:tc>
          <w:tcPr>
            <w:tcW w:w="7872" w:type="dxa"/>
            <w:shd w:val="clear" w:color="000000" w:fill="FFFFFF"/>
          </w:tcPr>
          <w:p w14:paraId="6361C129" w14:textId="0712403C" w:rsidR="00B15F1A" w:rsidRPr="008B2109" w:rsidRDefault="005B5B7D" w:rsidP="003672CB">
            <w:pPr>
              <w:spacing w:after="160" w:line="259" w:lineRule="auto"/>
              <w:rPr>
                <w:rFonts w:cs="Arial"/>
                <w:bCs/>
                <w:szCs w:val="18"/>
              </w:rPr>
            </w:pPr>
            <w:r w:rsidRPr="008B2109">
              <w:rPr>
                <w:rFonts w:cs="Arial"/>
                <w:bCs/>
                <w:szCs w:val="18"/>
              </w:rPr>
              <w:t>Vervallen.</w:t>
            </w:r>
          </w:p>
        </w:tc>
      </w:tr>
      <w:tr w:rsidR="00B15F1A" w:rsidRPr="00E10312" w14:paraId="1E985AA8" w14:textId="77777777" w:rsidTr="00A13CFA">
        <w:trPr>
          <w:cantSplit/>
          <w:trHeight w:val="1852"/>
        </w:trPr>
        <w:tc>
          <w:tcPr>
            <w:tcW w:w="1074" w:type="dxa"/>
            <w:shd w:val="clear" w:color="auto" w:fill="auto"/>
          </w:tcPr>
          <w:p w14:paraId="7A44F050" w14:textId="77777777" w:rsidR="00B15F1A" w:rsidRPr="00E10312" w:rsidRDefault="00B15F1A" w:rsidP="00B15F1A">
            <w:pPr>
              <w:rPr>
                <w:rFonts w:cs="Arial"/>
                <w:bCs/>
                <w:szCs w:val="18"/>
              </w:rPr>
            </w:pPr>
            <w:r w:rsidRPr="00E10312">
              <w:rPr>
                <w:rFonts w:cs="Arial"/>
                <w:bCs/>
                <w:szCs w:val="18"/>
              </w:rPr>
              <w:t>E.16.3.2</w:t>
            </w:r>
          </w:p>
        </w:tc>
        <w:tc>
          <w:tcPr>
            <w:tcW w:w="7872" w:type="dxa"/>
            <w:shd w:val="clear" w:color="000000" w:fill="FFFFFF"/>
          </w:tcPr>
          <w:p w14:paraId="0E66F381" w14:textId="03FB8E7C" w:rsidR="00B15F1A" w:rsidRPr="003672CB" w:rsidRDefault="008B2109" w:rsidP="008B2109">
            <w:pPr>
              <w:rPr>
                <w:rFonts w:cs="Arial"/>
                <w:bCs/>
                <w:szCs w:val="18"/>
              </w:rPr>
            </w:pPr>
            <w:r w:rsidRPr="003672CB">
              <w:rPr>
                <w:rFonts w:cs="Arial"/>
                <w:bCs/>
                <w:szCs w:val="18"/>
              </w:rPr>
              <w:t>Vervallen.</w:t>
            </w:r>
          </w:p>
        </w:tc>
      </w:tr>
      <w:tr w:rsidR="00B15F1A" w:rsidRPr="00E10312" w14:paraId="2BD09D9D" w14:textId="77777777" w:rsidTr="00A13CFA">
        <w:trPr>
          <w:cantSplit/>
          <w:trHeight w:val="1852"/>
        </w:trPr>
        <w:tc>
          <w:tcPr>
            <w:tcW w:w="1074" w:type="dxa"/>
            <w:shd w:val="clear" w:color="auto" w:fill="auto"/>
          </w:tcPr>
          <w:p w14:paraId="55DA9AC0" w14:textId="77777777" w:rsidR="00B15F1A" w:rsidRPr="00E10312" w:rsidRDefault="00B15F1A" w:rsidP="00B15F1A">
            <w:pPr>
              <w:rPr>
                <w:rFonts w:cs="Arial"/>
                <w:bCs/>
                <w:szCs w:val="18"/>
              </w:rPr>
            </w:pPr>
            <w:r w:rsidRPr="00E10312">
              <w:rPr>
                <w:rFonts w:cs="Arial"/>
                <w:bCs/>
                <w:szCs w:val="18"/>
              </w:rPr>
              <w:t>E.16.3.3</w:t>
            </w:r>
          </w:p>
        </w:tc>
        <w:tc>
          <w:tcPr>
            <w:tcW w:w="7872" w:type="dxa"/>
            <w:shd w:val="clear" w:color="000000" w:fill="FFFFFF"/>
          </w:tcPr>
          <w:p w14:paraId="3DA987EE" w14:textId="5994B750" w:rsidR="00B15F1A" w:rsidRPr="00E10312" w:rsidRDefault="008B2109" w:rsidP="003672CB">
            <w:pPr>
              <w:contextualSpacing/>
              <w:rPr>
                <w:rFonts w:cs="Calibri"/>
                <w:b/>
                <w:szCs w:val="18"/>
              </w:rPr>
            </w:pPr>
            <w:r w:rsidRPr="00A13CFA">
              <w:rPr>
                <w:rFonts w:cs="Calibri"/>
                <w:szCs w:val="18"/>
              </w:rPr>
              <w:t>Vervallen.</w:t>
            </w:r>
            <w:r>
              <w:rPr>
                <w:rFonts w:cs="Calibri"/>
                <w:b/>
                <w:szCs w:val="18"/>
              </w:rPr>
              <w:t xml:space="preserve"> </w:t>
            </w:r>
          </w:p>
        </w:tc>
      </w:tr>
      <w:tr w:rsidR="00B15F1A" w:rsidRPr="00E10312" w14:paraId="2AD5C255" w14:textId="77777777" w:rsidTr="00E8395C">
        <w:tc>
          <w:tcPr>
            <w:tcW w:w="1074" w:type="dxa"/>
            <w:shd w:val="clear" w:color="auto" w:fill="auto"/>
          </w:tcPr>
          <w:p w14:paraId="7D3B55F1" w14:textId="77777777" w:rsidR="00B15F1A" w:rsidRPr="00E10312" w:rsidRDefault="00B15F1A" w:rsidP="00B15F1A">
            <w:pPr>
              <w:rPr>
                <w:rFonts w:cs="Arial"/>
                <w:bCs/>
                <w:szCs w:val="18"/>
              </w:rPr>
            </w:pPr>
            <w:r w:rsidRPr="00E10312">
              <w:rPr>
                <w:rFonts w:cs="Arial"/>
                <w:bCs/>
                <w:szCs w:val="18"/>
              </w:rPr>
              <w:t>E.16.3.4</w:t>
            </w:r>
          </w:p>
        </w:tc>
        <w:tc>
          <w:tcPr>
            <w:tcW w:w="7872" w:type="dxa"/>
            <w:shd w:val="clear" w:color="000000" w:fill="FFFFFF"/>
            <w:vAlign w:val="center"/>
          </w:tcPr>
          <w:p w14:paraId="685CEA72" w14:textId="77777777" w:rsidR="00B15F1A" w:rsidRPr="00E10312" w:rsidRDefault="00B15F1A" w:rsidP="00B15F1A">
            <w:pPr>
              <w:rPr>
                <w:szCs w:val="18"/>
              </w:rPr>
            </w:pPr>
            <w:r w:rsidRPr="00E10312">
              <w:rPr>
                <w:szCs w:val="18"/>
              </w:rPr>
              <w:t>Opdrachtnemer dient te allen tijde te voorkomen dat bij Producten additionele componenten worden geleverd waar de Deelnemer geen behoefte aan heeft. Mocht dit onverhoeds plaatsvinden dient Opdrachtnemer deze additionele componenten retour te nemen en:</w:t>
            </w:r>
          </w:p>
          <w:p w14:paraId="4F9B06D5" w14:textId="77777777" w:rsidR="00B15F1A" w:rsidRPr="00E10312" w:rsidRDefault="00B15F1A" w:rsidP="00B15F1A">
            <w:pPr>
              <w:rPr>
                <w:szCs w:val="18"/>
              </w:rPr>
            </w:pPr>
          </w:p>
          <w:p w14:paraId="0961F70B" w14:textId="77777777" w:rsidR="00B15F1A" w:rsidRPr="00E10312" w:rsidRDefault="00B15F1A" w:rsidP="00504AB7">
            <w:pPr>
              <w:numPr>
                <w:ilvl w:val="0"/>
                <w:numId w:val="23"/>
              </w:numPr>
              <w:contextualSpacing/>
              <w:rPr>
                <w:szCs w:val="18"/>
              </w:rPr>
            </w:pPr>
            <w:r w:rsidRPr="00E10312">
              <w:rPr>
                <w:szCs w:val="18"/>
              </w:rPr>
              <w:t>gereed te maken voor hergebruik (al dan niet via refurbishment), tenzij dit technisch niet meer mogelijk is;</w:t>
            </w:r>
          </w:p>
          <w:p w14:paraId="0E4F166C" w14:textId="77777777" w:rsidR="00B15F1A" w:rsidRPr="00E10312" w:rsidRDefault="00B15F1A" w:rsidP="00504AB7">
            <w:pPr>
              <w:numPr>
                <w:ilvl w:val="0"/>
                <w:numId w:val="23"/>
              </w:numPr>
              <w:contextualSpacing/>
              <w:rPr>
                <w:szCs w:val="18"/>
              </w:rPr>
            </w:pPr>
            <w:r w:rsidRPr="00E10312">
              <w:rPr>
                <w:szCs w:val="18"/>
              </w:rPr>
              <w:t>indien hergebruik niet mogelijk is, dienen de producten te worden gerecycled, conform de vigerende richtlijn Waste of Electrical and Electronic Equipment (</w:t>
            </w:r>
            <w:hyperlink r:id="rId74" w:history="1">
              <w:r w:rsidRPr="00E10312">
                <w:rPr>
                  <w:color w:val="0000FF"/>
                  <w:szCs w:val="18"/>
                  <w:u w:val="single"/>
                </w:rPr>
                <w:t>WEEE</w:t>
              </w:r>
            </w:hyperlink>
            <w:r w:rsidRPr="00E10312">
              <w:rPr>
                <w:szCs w:val="18"/>
              </w:rPr>
              <w:t>-richtlijn).</w:t>
            </w:r>
          </w:p>
          <w:p w14:paraId="0B1BF445" w14:textId="77777777" w:rsidR="00B15F1A" w:rsidRPr="00E10312" w:rsidRDefault="00B15F1A" w:rsidP="00B15F1A">
            <w:pPr>
              <w:rPr>
                <w:szCs w:val="18"/>
              </w:rPr>
            </w:pPr>
          </w:p>
          <w:p w14:paraId="4A76B609" w14:textId="77777777" w:rsidR="00B15F1A" w:rsidRPr="00E10312" w:rsidRDefault="00B15F1A" w:rsidP="00B15F1A">
            <w:pPr>
              <w:rPr>
                <w:szCs w:val="18"/>
              </w:rPr>
            </w:pPr>
            <w:r w:rsidRPr="00E10312">
              <w:rPr>
                <w:szCs w:val="18"/>
              </w:rPr>
              <w:t>Aan de eis voor juiste recycling wordt in elk geval voldaan als:</w:t>
            </w:r>
          </w:p>
          <w:p w14:paraId="47324F3C" w14:textId="77777777" w:rsidR="00B15F1A" w:rsidRPr="00E10312" w:rsidRDefault="00B15F1A" w:rsidP="00504AB7">
            <w:pPr>
              <w:numPr>
                <w:ilvl w:val="0"/>
                <w:numId w:val="24"/>
              </w:numPr>
              <w:contextualSpacing/>
              <w:rPr>
                <w:szCs w:val="18"/>
              </w:rPr>
            </w:pPr>
            <w:r w:rsidRPr="00E10312">
              <w:rPr>
                <w:szCs w:val="18"/>
              </w:rPr>
              <w:t>de producten voor recycling worden aangeboden bij een verwerker die werkt volgens de vigerende norm voor passende verwerking conform de nationale implementatie van de WEEE-richtlijn. Indien gebruik wordt gemaakt van een verwerker in Nederland betekent dit dat de verwerker WEEELabEx/CENELEC gecertificeerd is (Regeling AEEA, artikel 11) en dat de verwerker is ingeschreven in het nationaal WEEE-register; en</w:t>
            </w:r>
          </w:p>
          <w:p w14:paraId="70169413" w14:textId="77777777" w:rsidR="00B15F1A" w:rsidRPr="00E10312" w:rsidRDefault="00B15F1A" w:rsidP="00504AB7">
            <w:pPr>
              <w:numPr>
                <w:ilvl w:val="0"/>
                <w:numId w:val="24"/>
              </w:numPr>
              <w:contextualSpacing/>
              <w:rPr>
                <w:szCs w:val="18"/>
              </w:rPr>
            </w:pPr>
            <w:r w:rsidRPr="00E10312">
              <w:rPr>
                <w:szCs w:val="18"/>
              </w:rPr>
              <w:t>de Opdrachtnemer zorgt, conform de WEEE-richtlijn en Regeling AEEA, dat de producten het WEEE-keurmerk bevat; en</w:t>
            </w:r>
          </w:p>
          <w:p w14:paraId="2D3B9098" w14:textId="77777777" w:rsidR="00B15F1A" w:rsidRPr="00E10312" w:rsidRDefault="00B15F1A" w:rsidP="00504AB7">
            <w:pPr>
              <w:numPr>
                <w:ilvl w:val="0"/>
                <w:numId w:val="24"/>
              </w:numPr>
              <w:contextualSpacing/>
              <w:rPr>
                <w:szCs w:val="18"/>
              </w:rPr>
            </w:pPr>
            <w:r w:rsidRPr="00E10312">
              <w:rPr>
                <w:szCs w:val="18"/>
              </w:rPr>
              <w:t>de Opdrachtnemer als fabrikant/importeur is ingeschreven in het nationale Nederlandse WEEE-register.</w:t>
            </w:r>
          </w:p>
          <w:p w14:paraId="6126DC13" w14:textId="77777777" w:rsidR="00B15F1A" w:rsidRPr="00E10312" w:rsidRDefault="00B15F1A" w:rsidP="00B15F1A">
            <w:pPr>
              <w:rPr>
                <w:szCs w:val="18"/>
              </w:rPr>
            </w:pPr>
          </w:p>
        </w:tc>
      </w:tr>
      <w:tr w:rsidR="00B15F1A" w:rsidRPr="00E10312" w14:paraId="5EC8F629" w14:textId="77777777" w:rsidTr="00E8395C">
        <w:trPr>
          <w:cantSplit/>
        </w:trPr>
        <w:tc>
          <w:tcPr>
            <w:tcW w:w="1074" w:type="dxa"/>
            <w:shd w:val="clear" w:color="auto" w:fill="auto"/>
          </w:tcPr>
          <w:p w14:paraId="658D1343" w14:textId="77777777" w:rsidR="00B15F1A" w:rsidRPr="00E10312" w:rsidRDefault="00B15F1A" w:rsidP="00B15F1A">
            <w:pPr>
              <w:rPr>
                <w:rFonts w:cs="Arial"/>
                <w:bCs/>
                <w:szCs w:val="18"/>
              </w:rPr>
            </w:pPr>
            <w:r w:rsidRPr="00E10312">
              <w:rPr>
                <w:rFonts w:cs="Arial"/>
                <w:bCs/>
                <w:szCs w:val="18"/>
              </w:rPr>
              <w:t>E.16.3.5</w:t>
            </w:r>
          </w:p>
        </w:tc>
        <w:tc>
          <w:tcPr>
            <w:tcW w:w="7872" w:type="dxa"/>
            <w:shd w:val="clear" w:color="000000" w:fill="FFFFFF"/>
            <w:vAlign w:val="center"/>
          </w:tcPr>
          <w:p w14:paraId="7028F01E" w14:textId="77777777" w:rsidR="00B15F1A" w:rsidRPr="00E10312" w:rsidRDefault="00B15F1A" w:rsidP="00B15F1A">
            <w:pPr>
              <w:rPr>
                <w:szCs w:val="18"/>
              </w:rPr>
            </w:pPr>
            <w:r w:rsidRPr="00E10312">
              <w:rPr>
                <w:szCs w:val="18"/>
              </w:rPr>
              <w:t xml:space="preserve">Personeel van Opdrachtnemer neemt na werkzaamheden op locatie (bijv. installatie, onderhoudswerkzaamheden of het verhelpen van storingen, etc.) al het gerelateerde afval kosteloos retour. </w:t>
            </w:r>
          </w:p>
          <w:p w14:paraId="6D90959F" w14:textId="77777777" w:rsidR="00B15F1A" w:rsidRPr="00E10312" w:rsidRDefault="00B15F1A" w:rsidP="00B15F1A">
            <w:pPr>
              <w:rPr>
                <w:szCs w:val="18"/>
              </w:rPr>
            </w:pPr>
          </w:p>
        </w:tc>
      </w:tr>
      <w:tr w:rsidR="00B15F1A" w:rsidRPr="00E10312" w14:paraId="7533278B" w14:textId="77777777" w:rsidTr="00E8395C">
        <w:trPr>
          <w:cantSplit/>
          <w:trHeight w:val="517"/>
        </w:trPr>
        <w:tc>
          <w:tcPr>
            <w:tcW w:w="1074" w:type="dxa"/>
            <w:shd w:val="clear" w:color="auto" w:fill="auto"/>
          </w:tcPr>
          <w:p w14:paraId="5E987768" w14:textId="77777777" w:rsidR="00B15F1A" w:rsidRPr="00E10312" w:rsidRDefault="00B15F1A" w:rsidP="00B15F1A">
            <w:pPr>
              <w:rPr>
                <w:rFonts w:cs="Arial"/>
                <w:bCs/>
                <w:szCs w:val="18"/>
              </w:rPr>
            </w:pPr>
            <w:r w:rsidRPr="00E10312">
              <w:rPr>
                <w:rFonts w:cs="Arial"/>
                <w:bCs/>
                <w:szCs w:val="18"/>
              </w:rPr>
              <w:t>E.16.3.6</w:t>
            </w:r>
          </w:p>
        </w:tc>
        <w:tc>
          <w:tcPr>
            <w:tcW w:w="7872" w:type="dxa"/>
            <w:shd w:val="clear" w:color="000000" w:fill="FFFFFF"/>
          </w:tcPr>
          <w:p w14:paraId="0CAD7376" w14:textId="655EF0A4" w:rsidR="00B15F1A" w:rsidRPr="00E10312" w:rsidRDefault="008B2109" w:rsidP="00B15F1A">
            <w:pPr>
              <w:spacing w:after="160" w:line="259" w:lineRule="auto"/>
              <w:rPr>
                <w:szCs w:val="18"/>
              </w:rPr>
            </w:pPr>
            <w:r>
              <w:rPr>
                <w:szCs w:val="18"/>
              </w:rPr>
              <w:t>Vervallen.</w:t>
            </w:r>
          </w:p>
        </w:tc>
      </w:tr>
      <w:tr w:rsidR="00B15F1A" w:rsidRPr="00E10312" w14:paraId="7CE00531" w14:textId="77777777" w:rsidTr="00E8395C">
        <w:trPr>
          <w:cantSplit/>
          <w:trHeight w:val="517"/>
        </w:trPr>
        <w:tc>
          <w:tcPr>
            <w:tcW w:w="1074" w:type="dxa"/>
            <w:shd w:val="clear" w:color="auto" w:fill="auto"/>
          </w:tcPr>
          <w:p w14:paraId="4680E9BF" w14:textId="77777777" w:rsidR="00B15F1A" w:rsidRPr="00E10312" w:rsidRDefault="00B15F1A" w:rsidP="00B15F1A">
            <w:pPr>
              <w:rPr>
                <w:rFonts w:cs="Arial"/>
                <w:bCs/>
                <w:szCs w:val="18"/>
              </w:rPr>
            </w:pPr>
            <w:r w:rsidRPr="00E10312">
              <w:rPr>
                <w:rFonts w:cs="Arial"/>
                <w:bCs/>
                <w:szCs w:val="18"/>
              </w:rPr>
              <w:t>E.16.3.7</w:t>
            </w:r>
          </w:p>
        </w:tc>
        <w:tc>
          <w:tcPr>
            <w:tcW w:w="7872" w:type="dxa"/>
            <w:shd w:val="clear" w:color="000000" w:fill="FFFFFF"/>
          </w:tcPr>
          <w:p w14:paraId="5A940DBD" w14:textId="77777777" w:rsidR="00B15F1A" w:rsidRPr="00E10312" w:rsidRDefault="00B15F1A" w:rsidP="00B15F1A">
            <w:pPr>
              <w:spacing w:after="160" w:line="259" w:lineRule="auto"/>
              <w:rPr>
                <w:szCs w:val="18"/>
              </w:rPr>
            </w:pPr>
            <w:r w:rsidRPr="00E10312">
              <w:rPr>
                <w:szCs w:val="18"/>
              </w:rPr>
              <w:t>De gebruikte verpakkingen zijn geschikt voor recycling en bestaan niet uit multilayers samengesteld materiaal.</w:t>
            </w:r>
          </w:p>
        </w:tc>
      </w:tr>
      <w:tr w:rsidR="00B15F1A" w:rsidRPr="00E10312" w14:paraId="4D741CBE" w14:textId="77777777" w:rsidTr="00E8395C">
        <w:trPr>
          <w:cantSplit/>
          <w:trHeight w:val="51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39341A78" w14:textId="77777777" w:rsidR="00B15F1A" w:rsidRPr="00E10312" w:rsidRDefault="00B15F1A" w:rsidP="00B15F1A">
            <w:pPr>
              <w:rPr>
                <w:rFonts w:cs="Arial"/>
                <w:bCs/>
                <w:szCs w:val="18"/>
              </w:rPr>
            </w:pPr>
            <w:r w:rsidRPr="00E10312">
              <w:rPr>
                <w:rFonts w:cs="Arial"/>
                <w:bCs/>
                <w:szCs w:val="18"/>
              </w:rPr>
              <w:t>E.16.3.8</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1EE83634" w14:textId="77777777" w:rsidR="00B15F1A" w:rsidRPr="00E10312" w:rsidRDefault="00B15F1A" w:rsidP="00B15F1A">
            <w:pPr>
              <w:spacing w:after="160" w:line="259" w:lineRule="auto"/>
              <w:rPr>
                <w:szCs w:val="18"/>
              </w:rPr>
            </w:pPr>
            <w:r w:rsidRPr="00E10312">
              <w:rPr>
                <w:szCs w:val="18"/>
              </w:rPr>
              <w:t>De Opdrachtnemer voorziet in een End of Life Management proces om de impact op het milieu te minimaliseren, waaronder hergebruik Producten en accessoires. Dit proces wordt ook daadwerkelijk onafhankelijk toetsbaar toegepast.</w:t>
            </w:r>
          </w:p>
        </w:tc>
      </w:tr>
    </w:tbl>
    <w:p w14:paraId="7A7F732C" w14:textId="77777777" w:rsidR="00B15F1A" w:rsidRPr="00E10312" w:rsidRDefault="00B15F1A" w:rsidP="00B15F1A">
      <w:pPr>
        <w:rPr>
          <w:szCs w:val="18"/>
        </w:rPr>
      </w:pPr>
    </w:p>
    <w:p w14:paraId="6D8F6D25" w14:textId="09F9F8F7" w:rsidR="00DF086E" w:rsidRPr="00E10312" w:rsidRDefault="00DF086E" w:rsidP="00D35C12">
      <w:pPr>
        <w:pStyle w:val="Kop2"/>
        <w:numPr>
          <w:ilvl w:val="1"/>
          <w:numId w:val="49"/>
        </w:numPr>
        <w:spacing w:line="240" w:lineRule="exact"/>
        <w:ind w:left="709" w:hanging="709"/>
        <w:rPr>
          <w:szCs w:val="18"/>
        </w:rPr>
      </w:pPr>
      <w:bookmarkStart w:id="1002" w:name="_Toc147405875"/>
      <w:r w:rsidRPr="00E10312">
        <w:rPr>
          <w:szCs w:val="18"/>
        </w:rPr>
        <w:t>Milieu</w:t>
      </w:r>
      <w:bookmarkEnd w:id="1002"/>
    </w:p>
    <w:p w14:paraId="6992CA99" w14:textId="77777777" w:rsidR="00B15F1A" w:rsidRPr="00E10312" w:rsidRDefault="00B15F1A" w:rsidP="00B15F1A">
      <w:pPr>
        <w:rPr>
          <w:szCs w:val="18"/>
        </w:rPr>
      </w:pPr>
      <w:r w:rsidRPr="00E10312">
        <w:rPr>
          <w:noProof/>
          <w:szCs w:val="18"/>
        </w:rPr>
        <w:drawing>
          <wp:inline distT="0" distB="0" distL="0" distR="0" wp14:anchorId="268E6400" wp14:editId="3F9F0DD8">
            <wp:extent cx="1576800" cy="514800"/>
            <wp:effectExtent l="0" t="0" r="444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576800" cy="514800"/>
                    </a:xfrm>
                    <a:prstGeom prst="rect">
                      <a:avLst/>
                    </a:prstGeom>
                  </pic:spPr>
                </pic:pic>
              </a:graphicData>
            </a:graphic>
          </wp:inline>
        </w:drawing>
      </w:r>
    </w:p>
    <w:p w14:paraId="27C36A96" w14:textId="3B78A4FE" w:rsidR="00DF086E" w:rsidRPr="00C11166" w:rsidRDefault="00DF086E" w:rsidP="00D35C12">
      <w:pPr>
        <w:pStyle w:val="Kop2"/>
        <w:numPr>
          <w:ilvl w:val="2"/>
          <w:numId w:val="49"/>
        </w:numPr>
        <w:spacing w:line="240" w:lineRule="exact"/>
        <w:rPr>
          <w:i/>
          <w:iCs w:val="0"/>
          <w:szCs w:val="18"/>
        </w:rPr>
      </w:pPr>
      <w:bookmarkStart w:id="1003" w:name="_Toc147405876"/>
      <w:r w:rsidRPr="00C11166">
        <w:rPr>
          <w:i/>
          <w:iCs w:val="0"/>
          <w:szCs w:val="18"/>
        </w:rPr>
        <w:t>Eisen</w:t>
      </w:r>
      <w:bookmarkEnd w:id="1003"/>
      <w:r w:rsidRPr="00C11166">
        <w:rPr>
          <w:i/>
          <w:iCs w:val="0"/>
          <w:szCs w:val="18"/>
        </w:rPr>
        <w:t xml:space="preserve"> </w:t>
      </w:r>
    </w:p>
    <w:tbl>
      <w:tblPr>
        <w:tblW w:w="901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937"/>
      </w:tblGrid>
      <w:tr w:rsidR="00B15F1A" w:rsidRPr="00E10312" w14:paraId="4AC79278" w14:textId="77777777" w:rsidTr="00E8395C">
        <w:trPr>
          <w:trHeight w:val="284"/>
        </w:trPr>
        <w:tc>
          <w:tcPr>
            <w:tcW w:w="1074" w:type="dxa"/>
            <w:shd w:val="clear" w:color="000000" w:fill="auto"/>
            <w:noWrap/>
            <w:vAlign w:val="center"/>
            <w:hideMark/>
          </w:tcPr>
          <w:p w14:paraId="431F6257" w14:textId="77777777" w:rsidR="00B15F1A" w:rsidRPr="00E10312" w:rsidRDefault="00B15F1A" w:rsidP="00B15F1A">
            <w:pPr>
              <w:rPr>
                <w:rFonts w:cs="Arial"/>
                <w:b/>
                <w:color w:val="000000"/>
                <w:szCs w:val="18"/>
              </w:rPr>
            </w:pPr>
            <w:r w:rsidRPr="00E10312">
              <w:rPr>
                <w:rFonts w:cs="Arial"/>
                <w:b/>
                <w:color w:val="000000"/>
                <w:szCs w:val="18"/>
              </w:rPr>
              <w:t>Nr.</w:t>
            </w:r>
          </w:p>
        </w:tc>
        <w:tc>
          <w:tcPr>
            <w:tcW w:w="7937" w:type="dxa"/>
            <w:shd w:val="clear" w:color="000000" w:fill="auto"/>
            <w:vAlign w:val="center"/>
            <w:hideMark/>
          </w:tcPr>
          <w:p w14:paraId="260C8E9B"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49556188" w14:textId="77777777" w:rsidTr="00E8395C">
        <w:trPr>
          <w:trHeight w:val="143"/>
        </w:trPr>
        <w:tc>
          <w:tcPr>
            <w:tcW w:w="1074" w:type="dxa"/>
            <w:shd w:val="clear" w:color="auto" w:fill="auto"/>
          </w:tcPr>
          <w:p w14:paraId="654AEE57" w14:textId="77777777" w:rsidR="00B15F1A" w:rsidRPr="00E10312" w:rsidRDefault="00B15F1A" w:rsidP="00B15F1A">
            <w:pPr>
              <w:rPr>
                <w:rFonts w:cs="Arial"/>
                <w:bCs/>
                <w:szCs w:val="18"/>
              </w:rPr>
            </w:pPr>
            <w:r w:rsidRPr="00E10312">
              <w:rPr>
                <w:rFonts w:cs="Arial"/>
                <w:bCs/>
                <w:szCs w:val="18"/>
              </w:rPr>
              <w:t>E.16.4.1</w:t>
            </w:r>
          </w:p>
          <w:p w14:paraId="06A67D44" w14:textId="77777777" w:rsidR="00B15F1A" w:rsidRPr="00E10312" w:rsidRDefault="00B15F1A" w:rsidP="00B15F1A">
            <w:pPr>
              <w:rPr>
                <w:rFonts w:cs="Arial"/>
                <w:bCs/>
                <w:szCs w:val="18"/>
              </w:rPr>
            </w:pPr>
          </w:p>
        </w:tc>
        <w:tc>
          <w:tcPr>
            <w:tcW w:w="7937" w:type="dxa"/>
            <w:shd w:val="clear" w:color="000000" w:fill="FFFFFF"/>
            <w:vAlign w:val="center"/>
          </w:tcPr>
          <w:p w14:paraId="3C203E45" w14:textId="77777777" w:rsidR="00B15F1A" w:rsidRPr="00E10312" w:rsidRDefault="00B15F1A" w:rsidP="00B15F1A">
            <w:pPr>
              <w:rPr>
                <w:szCs w:val="18"/>
              </w:rPr>
            </w:pPr>
            <w:r w:rsidRPr="00E10312">
              <w:rPr>
                <w:szCs w:val="18"/>
              </w:rPr>
              <w:t>Opdrachtnemer beschikt over een ISO14001 milieumanagementsysteem, waarin ten minste de volgende onderwerpen zijn geregeld:</w:t>
            </w:r>
          </w:p>
          <w:p w14:paraId="3C01A91F" w14:textId="77777777" w:rsidR="00B15F1A" w:rsidRPr="00E10312" w:rsidRDefault="00B15F1A" w:rsidP="00504AB7">
            <w:pPr>
              <w:numPr>
                <w:ilvl w:val="0"/>
                <w:numId w:val="18"/>
              </w:numPr>
              <w:spacing w:after="160" w:line="259" w:lineRule="auto"/>
              <w:rPr>
                <w:szCs w:val="18"/>
              </w:rPr>
            </w:pPr>
            <w:r w:rsidRPr="00E10312">
              <w:rPr>
                <w:szCs w:val="18"/>
              </w:rPr>
              <w:t>milieubeleidsuitgangspunten van de organisatie;</w:t>
            </w:r>
          </w:p>
          <w:p w14:paraId="26C1CBC0" w14:textId="4A1B844D" w:rsidR="00B15F1A" w:rsidRPr="00E10312" w:rsidRDefault="00B15F1A" w:rsidP="00504AB7">
            <w:pPr>
              <w:numPr>
                <w:ilvl w:val="0"/>
                <w:numId w:val="18"/>
              </w:numPr>
              <w:spacing w:after="160" w:line="259" w:lineRule="auto"/>
              <w:rPr>
                <w:szCs w:val="18"/>
              </w:rPr>
            </w:pPr>
            <w:r w:rsidRPr="00E10312">
              <w:rPr>
                <w:szCs w:val="18"/>
              </w:rPr>
              <w:t xml:space="preserve">concrete maatregelen die </w:t>
            </w:r>
            <w:r w:rsidR="008B2109">
              <w:rPr>
                <w:szCs w:val="18"/>
              </w:rPr>
              <w:t xml:space="preserve">Opdrachtnemer </w:t>
            </w:r>
            <w:r w:rsidRPr="00E10312">
              <w:rPr>
                <w:szCs w:val="18"/>
              </w:rPr>
              <w:t xml:space="preserve">heeft getroffen of gaat treffen om de milieubelasting van de </w:t>
            </w:r>
            <w:r w:rsidRPr="00E10312">
              <w:rPr>
                <w:b/>
                <w:bCs/>
                <w:szCs w:val="18"/>
              </w:rPr>
              <w:t>bedrijfsprocessen</w:t>
            </w:r>
            <w:r w:rsidRPr="00E10312">
              <w:rPr>
                <w:szCs w:val="18"/>
              </w:rPr>
              <w:t xml:space="preserve"> die verband houden met de uitvoering van de opdracht te verminderen of te voorkomen, in elk geval ten aanzien van water- en energieverbruik, omgang met schadelijke stoffen, afval, afvalscheiding, aan de opdracht gerelateerd transport en verpakkingsmateriaal;</w:t>
            </w:r>
          </w:p>
          <w:p w14:paraId="73B25525" w14:textId="77777777" w:rsidR="00B15F1A" w:rsidRPr="00E10312" w:rsidRDefault="00B15F1A" w:rsidP="00504AB7">
            <w:pPr>
              <w:numPr>
                <w:ilvl w:val="0"/>
                <w:numId w:val="18"/>
              </w:numPr>
              <w:spacing w:after="160" w:line="259" w:lineRule="auto"/>
              <w:rPr>
                <w:szCs w:val="18"/>
              </w:rPr>
            </w:pPr>
            <w:r w:rsidRPr="00E10312">
              <w:rPr>
                <w:szCs w:val="18"/>
              </w:rPr>
              <w:t>hoe bovenstaande milieuaspecten van de organisatie worden gemonitord en geherwaardeerd als basis voor continue verbetering met specifieke aandacht voor de in deze criteria opgenomen milieuaspecten;</w:t>
            </w:r>
          </w:p>
          <w:p w14:paraId="1B7968D3" w14:textId="77777777" w:rsidR="00B15F1A" w:rsidRPr="00E10312" w:rsidRDefault="00B15F1A" w:rsidP="00504AB7">
            <w:pPr>
              <w:numPr>
                <w:ilvl w:val="0"/>
                <w:numId w:val="18"/>
              </w:numPr>
              <w:spacing w:after="160" w:line="259" w:lineRule="auto"/>
              <w:rPr>
                <w:szCs w:val="18"/>
              </w:rPr>
            </w:pPr>
            <w:r w:rsidRPr="00E10312">
              <w:rPr>
                <w:szCs w:val="18"/>
              </w:rPr>
              <w:t>hoe aandacht wordt besteed aan de bewustwording en de competentie van medewerker(s) en toeleverancier(s) ten aanzien van het omgaan met de voor deze opdracht relevante milieuaspecten; dat naleving van de op de verlangde prestatie(s) geldende milieuwetgeving is geborgd.</w:t>
            </w:r>
            <w:r w:rsidRPr="00E10312">
              <w:rPr>
                <w:szCs w:val="18"/>
              </w:rPr>
              <w:br/>
            </w:r>
            <w:r w:rsidRPr="00E10312">
              <w:rPr>
                <w:i/>
                <w:iCs/>
                <w:szCs w:val="18"/>
              </w:rPr>
              <w:t>Dit criterium is (deels) gebaseerd op criteria uit ‘TCO-certified generatie 8’</w:t>
            </w:r>
          </w:p>
          <w:p w14:paraId="1BB72E36" w14:textId="77777777" w:rsidR="00B15F1A" w:rsidRPr="00E10312" w:rsidRDefault="00B15F1A" w:rsidP="00B15F1A">
            <w:pPr>
              <w:rPr>
                <w:i/>
                <w:iCs/>
                <w:szCs w:val="18"/>
              </w:rPr>
            </w:pPr>
            <w:r w:rsidRPr="00E10312">
              <w:rPr>
                <w:i/>
                <w:iCs/>
                <w:szCs w:val="18"/>
              </w:rPr>
              <w:t>Verificatie:</w:t>
            </w:r>
          </w:p>
          <w:p w14:paraId="5D749300" w14:textId="77777777" w:rsidR="00B15F1A" w:rsidRPr="00E10312" w:rsidRDefault="00B15F1A" w:rsidP="00B15F1A">
            <w:pPr>
              <w:rPr>
                <w:szCs w:val="18"/>
              </w:rPr>
            </w:pPr>
            <w:r w:rsidRPr="00E10312">
              <w:rPr>
                <w:szCs w:val="18"/>
              </w:rPr>
              <w:t>Hieraan wordt voldaan middels:</w:t>
            </w:r>
          </w:p>
          <w:p w14:paraId="5C38487B" w14:textId="77777777" w:rsidR="00B15F1A" w:rsidRPr="00E10312" w:rsidRDefault="00B15F1A" w:rsidP="00504AB7">
            <w:pPr>
              <w:numPr>
                <w:ilvl w:val="0"/>
                <w:numId w:val="19"/>
              </w:numPr>
              <w:spacing w:after="160" w:line="259" w:lineRule="auto"/>
              <w:rPr>
                <w:szCs w:val="18"/>
              </w:rPr>
            </w:pPr>
            <w:r w:rsidRPr="00E10312">
              <w:rPr>
                <w:szCs w:val="18"/>
              </w:rPr>
              <w:t>ISO 14001-certificaat of een gelijkwaardig certificaat;</w:t>
            </w:r>
          </w:p>
          <w:p w14:paraId="76417C95" w14:textId="77777777" w:rsidR="00B15F1A" w:rsidRPr="00E10312" w:rsidRDefault="00B15F1A" w:rsidP="00504AB7">
            <w:pPr>
              <w:numPr>
                <w:ilvl w:val="0"/>
                <w:numId w:val="19"/>
              </w:numPr>
              <w:spacing w:after="160" w:line="259" w:lineRule="auto"/>
              <w:rPr>
                <w:szCs w:val="18"/>
              </w:rPr>
            </w:pPr>
            <w:r w:rsidRPr="00E10312">
              <w:rPr>
                <w:szCs w:val="18"/>
              </w:rPr>
              <w:t>Gelijkwaardigheid wordt aangetoond middels een verklaring van een onafhankelijke auditor, accountant of (geaccrediteerde) certificatie-instelling met aantoonbare kennis van zaken.</w:t>
            </w:r>
          </w:p>
        </w:tc>
      </w:tr>
      <w:tr w:rsidR="00B15F1A" w:rsidRPr="00E10312" w14:paraId="6C7C697F" w14:textId="77777777" w:rsidTr="00E8395C">
        <w:trPr>
          <w:cantSplit/>
          <w:trHeight w:val="143"/>
        </w:trPr>
        <w:tc>
          <w:tcPr>
            <w:tcW w:w="1074" w:type="dxa"/>
            <w:shd w:val="clear" w:color="auto" w:fill="auto"/>
          </w:tcPr>
          <w:p w14:paraId="6B8B6C8E" w14:textId="77777777" w:rsidR="00B15F1A" w:rsidRPr="00E10312" w:rsidRDefault="00B15F1A" w:rsidP="00B15F1A">
            <w:pPr>
              <w:rPr>
                <w:rFonts w:cs="Arial"/>
                <w:bCs/>
                <w:szCs w:val="18"/>
              </w:rPr>
            </w:pPr>
            <w:r w:rsidRPr="00E10312">
              <w:rPr>
                <w:rFonts w:cs="Arial"/>
                <w:bCs/>
                <w:szCs w:val="18"/>
              </w:rPr>
              <w:t>E.16.4.2</w:t>
            </w:r>
          </w:p>
          <w:p w14:paraId="5ED06EBB" w14:textId="77777777" w:rsidR="00B15F1A" w:rsidRPr="00E10312" w:rsidRDefault="00B15F1A" w:rsidP="00B15F1A">
            <w:pPr>
              <w:rPr>
                <w:rFonts w:cs="Arial"/>
                <w:bCs/>
                <w:szCs w:val="18"/>
              </w:rPr>
            </w:pPr>
          </w:p>
        </w:tc>
        <w:tc>
          <w:tcPr>
            <w:tcW w:w="7937" w:type="dxa"/>
            <w:shd w:val="clear" w:color="000000" w:fill="FFFFFF"/>
            <w:vAlign w:val="center"/>
          </w:tcPr>
          <w:p w14:paraId="7D34F28B" w14:textId="77777777" w:rsidR="00B15F1A" w:rsidRPr="00E10312" w:rsidRDefault="00B15F1A" w:rsidP="00B15F1A">
            <w:pPr>
              <w:autoSpaceDE w:val="0"/>
              <w:autoSpaceDN w:val="0"/>
              <w:adjustRightInd w:val="0"/>
              <w:spacing w:line="240" w:lineRule="auto"/>
              <w:rPr>
                <w:rFonts w:cs="Calibri"/>
                <w:szCs w:val="18"/>
              </w:rPr>
            </w:pPr>
            <w:r w:rsidRPr="00E10312">
              <w:rPr>
                <w:rFonts w:cs="Calibri"/>
                <w:szCs w:val="18"/>
              </w:rPr>
              <w:t xml:space="preserve">Producten </w:t>
            </w:r>
            <w:r w:rsidRPr="00E10312">
              <w:rPr>
                <w:bCs/>
                <w:szCs w:val="18"/>
              </w:rPr>
              <w:t xml:space="preserve">welke worden ingezet ten behoeve van de Prestatie </w:t>
            </w:r>
            <w:r w:rsidRPr="00E10312">
              <w:rPr>
                <w:rFonts w:cs="Calibri"/>
                <w:szCs w:val="18"/>
              </w:rPr>
              <w:t xml:space="preserve">dienen te voldoen aan vigerende </w:t>
            </w:r>
            <w:hyperlink r:id="rId75" w:history="1">
              <w:r w:rsidRPr="00E10312">
                <w:rPr>
                  <w:rFonts w:cs="Calibri"/>
                  <w:color w:val="0000FF"/>
                  <w:szCs w:val="18"/>
                  <w:u w:val="single"/>
                </w:rPr>
                <w:t>REACH wetgeving</w:t>
              </w:r>
            </w:hyperlink>
            <w:r w:rsidRPr="00E10312">
              <w:rPr>
                <w:rFonts w:cs="Calibri"/>
                <w:szCs w:val="18"/>
              </w:rPr>
              <w:t>. Voor nieuwe producten geldt dat de vigerende REACH wetgeving van toepassing is. Voor hergebruikte producten/ onderdelen geldt dat de geldende REACH wetgeving ten tijde van productie van toepassing is.</w:t>
            </w:r>
          </w:p>
          <w:p w14:paraId="7349ACF0" w14:textId="77777777" w:rsidR="00B15F1A" w:rsidRPr="00E10312" w:rsidRDefault="00B15F1A" w:rsidP="00B15F1A">
            <w:pPr>
              <w:rPr>
                <w:szCs w:val="18"/>
              </w:rPr>
            </w:pPr>
          </w:p>
        </w:tc>
      </w:tr>
      <w:tr w:rsidR="00B15F1A" w:rsidRPr="00E10312" w14:paraId="26C14A66" w14:textId="77777777" w:rsidTr="00E8395C">
        <w:trPr>
          <w:cantSplit/>
          <w:trHeight w:val="143"/>
        </w:trPr>
        <w:tc>
          <w:tcPr>
            <w:tcW w:w="1074" w:type="dxa"/>
            <w:shd w:val="clear" w:color="auto" w:fill="auto"/>
          </w:tcPr>
          <w:p w14:paraId="7BE82625" w14:textId="77777777" w:rsidR="00B15F1A" w:rsidRPr="00E10312" w:rsidRDefault="00B15F1A" w:rsidP="00B15F1A">
            <w:pPr>
              <w:rPr>
                <w:rFonts w:cs="Arial"/>
                <w:bCs/>
                <w:szCs w:val="18"/>
              </w:rPr>
            </w:pPr>
            <w:r w:rsidRPr="00E10312">
              <w:rPr>
                <w:rFonts w:cs="Arial"/>
                <w:bCs/>
                <w:szCs w:val="18"/>
              </w:rPr>
              <w:t>E.16.4.3</w:t>
            </w:r>
          </w:p>
          <w:p w14:paraId="140C40C5" w14:textId="77777777" w:rsidR="00B15F1A" w:rsidRPr="00E10312" w:rsidRDefault="00B15F1A" w:rsidP="00B15F1A">
            <w:pPr>
              <w:rPr>
                <w:rFonts w:cs="Arial"/>
                <w:bCs/>
                <w:szCs w:val="18"/>
              </w:rPr>
            </w:pPr>
          </w:p>
        </w:tc>
        <w:tc>
          <w:tcPr>
            <w:tcW w:w="7937" w:type="dxa"/>
            <w:shd w:val="clear" w:color="000000" w:fill="FFFFFF"/>
            <w:vAlign w:val="center"/>
          </w:tcPr>
          <w:p w14:paraId="351D8BA0" w14:textId="77777777" w:rsidR="00B15F1A" w:rsidRPr="00E10312" w:rsidRDefault="00B15F1A" w:rsidP="00B15F1A">
            <w:pPr>
              <w:autoSpaceDE w:val="0"/>
              <w:autoSpaceDN w:val="0"/>
              <w:adjustRightInd w:val="0"/>
              <w:spacing w:line="240" w:lineRule="auto"/>
              <w:rPr>
                <w:rFonts w:cs="Calibri"/>
                <w:szCs w:val="18"/>
              </w:rPr>
            </w:pPr>
            <w:r w:rsidRPr="00E10312">
              <w:rPr>
                <w:rFonts w:cs="Calibri"/>
                <w:szCs w:val="18"/>
              </w:rPr>
              <w:t xml:space="preserve">Producten </w:t>
            </w:r>
            <w:r w:rsidRPr="00E10312">
              <w:rPr>
                <w:bCs/>
                <w:szCs w:val="18"/>
              </w:rPr>
              <w:t xml:space="preserve">welke worden ingezet ten behoeve van de Prestatie beschikken </w:t>
            </w:r>
            <w:r w:rsidRPr="00E10312">
              <w:rPr>
                <w:rFonts w:cs="Calibri"/>
                <w:szCs w:val="18"/>
              </w:rPr>
              <w:t xml:space="preserve">dienen te voldoen aan vigerende </w:t>
            </w:r>
            <w:hyperlink r:id="rId76" w:history="1">
              <w:r w:rsidRPr="00E10312">
                <w:rPr>
                  <w:rFonts w:cs="Calibri"/>
                  <w:color w:val="0000FF"/>
                  <w:szCs w:val="18"/>
                  <w:u w:val="single"/>
                </w:rPr>
                <w:t>RoHS</w:t>
              </w:r>
            </w:hyperlink>
            <w:r w:rsidRPr="00E10312">
              <w:rPr>
                <w:rFonts w:cs="Calibri"/>
                <w:szCs w:val="18"/>
              </w:rPr>
              <w:t xml:space="preserve"> wetgeving. Voor nieuwe producten geldt dat de vigerende RoHS wetgeving van toepassing is. Voor hergebruikte producten/onderdelen geldt dat de geldende RoHS wetgeving ten tijde van productie van toepassing is.</w:t>
            </w:r>
          </w:p>
          <w:p w14:paraId="49824C98" w14:textId="77777777" w:rsidR="00B15F1A" w:rsidRPr="00E10312" w:rsidRDefault="00B15F1A" w:rsidP="00B15F1A">
            <w:pPr>
              <w:rPr>
                <w:szCs w:val="18"/>
              </w:rPr>
            </w:pPr>
          </w:p>
        </w:tc>
      </w:tr>
    </w:tbl>
    <w:p w14:paraId="604FE319" w14:textId="77777777" w:rsidR="00B15F1A" w:rsidRPr="00E10312" w:rsidRDefault="00B15F1A" w:rsidP="00B15F1A">
      <w:pPr>
        <w:spacing w:after="160" w:line="259" w:lineRule="auto"/>
        <w:rPr>
          <w:rFonts w:cs="Arial"/>
          <w:b/>
          <w:bCs/>
          <w:iCs/>
          <w:szCs w:val="18"/>
        </w:rPr>
      </w:pPr>
      <w:bookmarkStart w:id="1004" w:name="_Toc75507962"/>
    </w:p>
    <w:p w14:paraId="526898CD" w14:textId="5093A593" w:rsidR="00DF086E" w:rsidRPr="00E10312" w:rsidRDefault="00DF086E" w:rsidP="00D35C12">
      <w:pPr>
        <w:pStyle w:val="Kop2"/>
        <w:numPr>
          <w:ilvl w:val="1"/>
          <w:numId w:val="49"/>
        </w:numPr>
        <w:spacing w:line="240" w:lineRule="exact"/>
        <w:ind w:left="709" w:hanging="709"/>
        <w:rPr>
          <w:szCs w:val="18"/>
        </w:rPr>
      </w:pPr>
      <w:bookmarkStart w:id="1005" w:name="_Toc147405877"/>
      <w:bookmarkEnd w:id="1004"/>
      <w:r w:rsidRPr="00E10312">
        <w:rPr>
          <w:szCs w:val="18"/>
        </w:rPr>
        <w:t>Ketenverantwoordelijkheid (ISV)</w:t>
      </w:r>
      <w:bookmarkEnd w:id="1005"/>
    </w:p>
    <w:p w14:paraId="6213E8FC" w14:textId="77777777" w:rsidR="00B15F1A" w:rsidRPr="00E10312" w:rsidRDefault="00B15F1A" w:rsidP="00B15F1A">
      <w:pPr>
        <w:rPr>
          <w:szCs w:val="18"/>
        </w:rPr>
      </w:pPr>
      <w:r w:rsidRPr="00E10312">
        <w:rPr>
          <w:noProof/>
          <w:szCs w:val="18"/>
        </w:rPr>
        <w:drawing>
          <wp:inline distT="0" distB="0" distL="0" distR="0" wp14:anchorId="53E2FA00" wp14:editId="459DA65F">
            <wp:extent cx="2642400" cy="514800"/>
            <wp:effectExtent l="0" t="0" r="5715"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3"/>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642400" cy="514800"/>
                    </a:xfrm>
                    <a:prstGeom prst="rect">
                      <a:avLst/>
                    </a:prstGeom>
                  </pic:spPr>
                </pic:pic>
              </a:graphicData>
            </a:graphic>
          </wp:inline>
        </w:drawing>
      </w:r>
    </w:p>
    <w:p w14:paraId="30DDF0C7" w14:textId="77777777" w:rsidR="00B15F1A" w:rsidRPr="00E10312" w:rsidRDefault="00B15F1A" w:rsidP="00B15F1A">
      <w:pPr>
        <w:rPr>
          <w:szCs w:val="18"/>
        </w:rPr>
      </w:pPr>
    </w:p>
    <w:p w14:paraId="4D6AC4FB" w14:textId="77777777" w:rsidR="00B15F1A" w:rsidRPr="00E10312" w:rsidRDefault="00B15F1A" w:rsidP="00B15F1A">
      <w:pPr>
        <w:rPr>
          <w:szCs w:val="18"/>
        </w:rPr>
      </w:pPr>
      <w:r w:rsidRPr="00E10312">
        <w:rPr>
          <w:szCs w:val="18"/>
        </w:rPr>
        <w:t xml:space="preserve">Internationale Sociale Voorwaarden (ISV) dragen bij aan het uitbannen van sociale misstanden in de inkoopketen, zoals kinderarbeid, hongerlonen en onmenselijke werkomstandigheden. Via een proces van </w:t>
      </w:r>
      <w:r w:rsidRPr="00E10312">
        <w:rPr>
          <w:i/>
          <w:iCs/>
          <w:szCs w:val="18"/>
        </w:rPr>
        <w:t>due diligence</w:t>
      </w:r>
      <w:r w:rsidRPr="00E10312">
        <w:rPr>
          <w:szCs w:val="18"/>
        </w:rPr>
        <w:t xml:space="preserve"> richten de ISV zich op het bevorderen van het naleven van de internationale arbeidsnormen en mensenrechten in de productieketens van Rijksleveranciers.</w:t>
      </w:r>
    </w:p>
    <w:p w14:paraId="6C68A54B" w14:textId="3ECB6AF6" w:rsidR="00DF086E" w:rsidRPr="00C11166" w:rsidRDefault="00DF086E" w:rsidP="00D35C12">
      <w:pPr>
        <w:pStyle w:val="Kop2"/>
        <w:numPr>
          <w:ilvl w:val="2"/>
          <w:numId w:val="49"/>
        </w:numPr>
        <w:spacing w:line="240" w:lineRule="exact"/>
        <w:rPr>
          <w:i/>
          <w:iCs w:val="0"/>
          <w:szCs w:val="18"/>
        </w:rPr>
      </w:pPr>
      <w:bookmarkStart w:id="1006" w:name="_Toc147405878"/>
      <w:r w:rsidRPr="00C11166">
        <w:rPr>
          <w:i/>
          <w:iCs w:val="0"/>
          <w:szCs w:val="18"/>
        </w:rPr>
        <w:t>Eisen</w:t>
      </w:r>
      <w:bookmarkEnd w:id="1006"/>
    </w:p>
    <w:tbl>
      <w:tblPr>
        <w:tblpPr w:leftFromText="141" w:rightFromText="141" w:vertAnchor="text" w:tblpX="55" w:tblpY="1"/>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183FBF70" w14:textId="77777777" w:rsidTr="00E8395C">
        <w:trPr>
          <w:trHeight w:val="284"/>
        </w:trPr>
        <w:tc>
          <w:tcPr>
            <w:tcW w:w="1074" w:type="dxa"/>
            <w:shd w:val="clear" w:color="000000" w:fill="auto"/>
            <w:noWrap/>
            <w:vAlign w:val="center"/>
            <w:hideMark/>
          </w:tcPr>
          <w:p w14:paraId="4FA0AD5B" w14:textId="77777777" w:rsidR="00B15F1A" w:rsidRPr="00E10312" w:rsidRDefault="00B15F1A" w:rsidP="00B15F1A">
            <w:pPr>
              <w:rPr>
                <w:rFonts w:cs="Arial"/>
                <w:b/>
                <w:color w:val="000000"/>
                <w:szCs w:val="18"/>
              </w:rPr>
            </w:pPr>
            <w:r w:rsidRPr="00E10312">
              <w:rPr>
                <w:rFonts w:cs="Arial"/>
                <w:b/>
                <w:color w:val="000000"/>
                <w:szCs w:val="18"/>
              </w:rPr>
              <w:t>Nr.</w:t>
            </w:r>
          </w:p>
        </w:tc>
        <w:tc>
          <w:tcPr>
            <w:tcW w:w="7872" w:type="dxa"/>
            <w:shd w:val="clear" w:color="000000" w:fill="auto"/>
            <w:vAlign w:val="center"/>
            <w:hideMark/>
          </w:tcPr>
          <w:p w14:paraId="6227499C"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05AC865B"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609FF664" w14:textId="77777777" w:rsidR="00B15F1A" w:rsidRPr="00E10312" w:rsidRDefault="00B15F1A" w:rsidP="00B15F1A">
            <w:pPr>
              <w:rPr>
                <w:rFonts w:cs="Arial"/>
                <w:color w:val="000000"/>
                <w:szCs w:val="18"/>
              </w:rPr>
            </w:pPr>
            <w:r w:rsidRPr="00E10312">
              <w:rPr>
                <w:rFonts w:cs="Arial"/>
                <w:color w:val="000000"/>
                <w:szCs w:val="18"/>
              </w:rPr>
              <w:t>E.16.5.1</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3BC37D6" w14:textId="77777777" w:rsidR="00B15F1A" w:rsidRPr="00E10312" w:rsidRDefault="00B15F1A" w:rsidP="00B15F1A">
            <w:pPr>
              <w:rPr>
                <w:szCs w:val="18"/>
              </w:rPr>
            </w:pPr>
            <w:r w:rsidRPr="00E10312">
              <w:rPr>
                <w:szCs w:val="18"/>
              </w:rPr>
              <w:t xml:space="preserve">Opdrachtnemer committeert zich op het naleven van de ISV, zoals uitgewerkt in de contractbepaling in bijlage 14 - </w:t>
            </w:r>
            <w:r w:rsidRPr="00E10312">
              <w:rPr>
                <w:rFonts w:cs="Calibri"/>
                <w:color w:val="000000"/>
                <w:szCs w:val="18"/>
              </w:rPr>
              <w:t>Internationale Sociale Voorwaarden en bijlage 10 - Standaard rapportages</w:t>
            </w:r>
            <w:r w:rsidRPr="00E10312">
              <w:rPr>
                <w:szCs w:val="18"/>
              </w:rPr>
              <w:t>.</w:t>
            </w:r>
          </w:p>
          <w:p w14:paraId="16B700F5" w14:textId="77777777" w:rsidR="00B15F1A" w:rsidRPr="00E10312" w:rsidRDefault="00B15F1A" w:rsidP="00B15F1A">
            <w:pPr>
              <w:rPr>
                <w:rFonts w:cs="Calibri"/>
                <w:b/>
                <w:szCs w:val="18"/>
              </w:rPr>
            </w:pPr>
          </w:p>
        </w:tc>
      </w:tr>
      <w:tr w:rsidR="00B15F1A" w:rsidRPr="00E10312" w14:paraId="40A138A6"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46AB123F" w14:textId="77777777" w:rsidR="00B15F1A" w:rsidRPr="00E10312" w:rsidRDefault="00B15F1A" w:rsidP="00B15F1A">
            <w:pPr>
              <w:rPr>
                <w:rFonts w:cs="Arial"/>
                <w:color w:val="000000"/>
                <w:szCs w:val="18"/>
              </w:rPr>
            </w:pPr>
            <w:r w:rsidRPr="00E10312">
              <w:rPr>
                <w:rFonts w:cs="Arial"/>
                <w:color w:val="000000"/>
                <w:szCs w:val="18"/>
              </w:rPr>
              <w:t>E.16.5.2</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2BE7D5C7" w14:textId="77777777" w:rsidR="00B15F1A" w:rsidRPr="00E10312" w:rsidRDefault="00B15F1A" w:rsidP="00B15F1A">
            <w:pPr>
              <w:rPr>
                <w:szCs w:val="18"/>
              </w:rPr>
            </w:pPr>
            <w:r w:rsidRPr="00E10312">
              <w:rPr>
                <w:szCs w:val="18"/>
              </w:rPr>
              <w:t xml:space="preserve">Opdrachtnemer verplicht zich om onderstaande gestelde normen te implementeren, voor zover uit die normen een verantwoordelijkheid voor Opdrachtnemer voortvloeit, door in het kader van de uitvoering van de Overeenkomst de navolgende werkzaamheden te verrichten. </w:t>
            </w:r>
          </w:p>
          <w:p w14:paraId="7800F36E" w14:textId="77777777" w:rsidR="00B15F1A" w:rsidRPr="00E10312" w:rsidRDefault="00B15F1A" w:rsidP="00B15F1A">
            <w:pPr>
              <w:rPr>
                <w:szCs w:val="18"/>
              </w:rPr>
            </w:pPr>
          </w:p>
          <w:p w14:paraId="5787AF62" w14:textId="77777777" w:rsidR="00B15F1A" w:rsidRPr="00E10312" w:rsidRDefault="00B15F1A" w:rsidP="00B15F1A">
            <w:pPr>
              <w:rPr>
                <w:szCs w:val="18"/>
              </w:rPr>
            </w:pPr>
            <w:r w:rsidRPr="00E10312">
              <w:rPr>
                <w:szCs w:val="18"/>
              </w:rPr>
              <w:t>•</w:t>
            </w:r>
            <w:r w:rsidRPr="00E10312">
              <w:rPr>
                <w:szCs w:val="18"/>
              </w:rPr>
              <w:tab/>
              <w:t xml:space="preserve">De fundamentele arbeidsnormen, zoals vastgelegd in de conventies van de </w:t>
            </w:r>
            <w:hyperlink r:id="rId78" w:history="1">
              <w:r w:rsidRPr="00E10312">
                <w:rPr>
                  <w:color w:val="0070C0"/>
                  <w:szCs w:val="18"/>
                  <w:u w:val="single"/>
                </w:rPr>
                <w:t>International Labour Organisation (ILO)</w:t>
              </w:r>
            </w:hyperlink>
            <w:r w:rsidRPr="00E10312">
              <w:rPr>
                <w:color w:val="0070C0"/>
                <w:szCs w:val="18"/>
              </w:rPr>
              <w:t xml:space="preserve">, </w:t>
            </w:r>
            <w:r w:rsidRPr="00E10312">
              <w:rPr>
                <w:szCs w:val="18"/>
              </w:rPr>
              <w:t xml:space="preserve">inzake afschaffing van dwangarbeid en slavernij (29, 105), afschaffing van kinderarbeid (138, 182), vrijwaring van discriminatie op het werk en in beroep (100, 111), de vrijheid van vakvereniging en recht op collectief onderhandelen (87, 98). </w:t>
            </w:r>
          </w:p>
          <w:p w14:paraId="0B601626" w14:textId="77777777" w:rsidR="00B15F1A" w:rsidRPr="00E10312" w:rsidRDefault="00B15F1A" w:rsidP="00B15F1A">
            <w:pPr>
              <w:rPr>
                <w:szCs w:val="18"/>
              </w:rPr>
            </w:pPr>
          </w:p>
          <w:p w14:paraId="003E7797" w14:textId="77777777" w:rsidR="00B15F1A" w:rsidRPr="00E10312" w:rsidRDefault="00B15F1A" w:rsidP="00B15F1A">
            <w:pPr>
              <w:rPr>
                <w:szCs w:val="18"/>
              </w:rPr>
            </w:pPr>
            <w:r w:rsidRPr="00E10312">
              <w:rPr>
                <w:szCs w:val="18"/>
              </w:rPr>
              <w:t>•</w:t>
            </w:r>
            <w:r w:rsidRPr="00E10312">
              <w:rPr>
                <w:szCs w:val="18"/>
              </w:rPr>
              <w:tab/>
              <w:t xml:space="preserve">De mensenrechten uit de Universele Verklaring van de Rechten van de Mens (UVRM) en uitwerkingen daarvan in bindende verdragen, die arbeids- en bedrijfsrelevant zijn. </w:t>
            </w:r>
          </w:p>
          <w:p w14:paraId="777E8FC7" w14:textId="77777777" w:rsidR="00B15F1A" w:rsidRPr="00E10312" w:rsidRDefault="00B15F1A" w:rsidP="00B15F1A">
            <w:pPr>
              <w:rPr>
                <w:szCs w:val="18"/>
              </w:rPr>
            </w:pPr>
          </w:p>
          <w:p w14:paraId="4D5EC0C7" w14:textId="77777777" w:rsidR="00B15F1A" w:rsidRPr="00E10312" w:rsidRDefault="00B15F1A" w:rsidP="00B15F1A">
            <w:pPr>
              <w:rPr>
                <w:szCs w:val="18"/>
              </w:rPr>
            </w:pPr>
            <w:r w:rsidRPr="00E10312">
              <w:rPr>
                <w:szCs w:val="18"/>
              </w:rPr>
              <w:t>Opdrachtnemer kan (mogelijk) EcoVadis inzetten om aan de CCM en DCM te bewijzen dat wordt voldaan aan deze eis.  Een registratie in het EcoVadis-platform betekent niet automatisch dat wordt voldaan aan de eis.</w:t>
            </w:r>
          </w:p>
          <w:p w14:paraId="47166158" w14:textId="77777777" w:rsidR="00B15F1A" w:rsidRPr="00E10312" w:rsidRDefault="00B15F1A" w:rsidP="00B15F1A">
            <w:pPr>
              <w:rPr>
                <w:szCs w:val="18"/>
              </w:rPr>
            </w:pPr>
          </w:p>
        </w:tc>
      </w:tr>
      <w:tr w:rsidR="00B15F1A" w:rsidRPr="00E10312" w14:paraId="07FF1C95"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406FD51" w14:textId="77777777" w:rsidR="00B15F1A" w:rsidRPr="00E10312" w:rsidRDefault="00B15F1A" w:rsidP="00B15F1A">
            <w:pPr>
              <w:rPr>
                <w:rFonts w:cs="Arial"/>
                <w:color w:val="000000"/>
                <w:szCs w:val="18"/>
              </w:rPr>
            </w:pPr>
            <w:r w:rsidRPr="00E10312">
              <w:rPr>
                <w:rFonts w:cs="Arial"/>
                <w:color w:val="000000"/>
                <w:szCs w:val="18"/>
              </w:rPr>
              <w:t>E.16.5.3</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1B30CB12" w14:textId="77777777" w:rsidR="00B15F1A" w:rsidRPr="00E10312" w:rsidRDefault="00B15F1A" w:rsidP="00B15F1A">
            <w:pPr>
              <w:rPr>
                <w:szCs w:val="18"/>
              </w:rPr>
            </w:pPr>
            <w:r w:rsidRPr="00E10312">
              <w:rPr>
                <w:szCs w:val="18"/>
              </w:rPr>
              <w:t>Risicoanalyse Dienstverlening– uiterlijk 3 maanden na de eerste opdrachtverstrekking onder de Overeenkomst wordt een risicoanalyse door Opdrachtnemer aan CCM en DCM aangeleverd waarin het volgende is opgenomen:</w:t>
            </w:r>
          </w:p>
          <w:p w14:paraId="39EB1F52" w14:textId="77777777" w:rsidR="00B15F1A" w:rsidRPr="00E10312" w:rsidRDefault="00B15F1A" w:rsidP="00B15F1A">
            <w:pPr>
              <w:rPr>
                <w:szCs w:val="18"/>
              </w:rPr>
            </w:pPr>
          </w:p>
          <w:p w14:paraId="0C1D65F5" w14:textId="77777777" w:rsidR="00B15F1A" w:rsidRPr="00E10312" w:rsidRDefault="00B15F1A" w:rsidP="00B15F1A">
            <w:pPr>
              <w:rPr>
                <w:szCs w:val="18"/>
              </w:rPr>
            </w:pPr>
            <w:r w:rsidRPr="00E10312">
              <w:rPr>
                <w:szCs w:val="18"/>
              </w:rPr>
              <w:t>1.</w:t>
            </w:r>
            <w:r w:rsidRPr="00E10312">
              <w:rPr>
                <w:szCs w:val="18"/>
              </w:rPr>
              <w:tab/>
              <w:t xml:space="preserve">haar eigen MVO beleid;  </w:t>
            </w:r>
          </w:p>
          <w:p w14:paraId="5EDD2153" w14:textId="77777777" w:rsidR="00B15F1A" w:rsidRPr="00E10312" w:rsidRDefault="00B15F1A" w:rsidP="00B15F1A">
            <w:pPr>
              <w:rPr>
                <w:szCs w:val="18"/>
              </w:rPr>
            </w:pPr>
            <w:r w:rsidRPr="00E10312">
              <w:rPr>
                <w:szCs w:val="18"/>
              </w:rPr>
              <w:t>2.</w:t>
            </w:r>
            <w:r w:rsidRPr="00E10312">
              <w:rPr>
                <w:szCs w:val="18"/>
              </w:rPr>
              <w:tab/>
              <w:t>een beschrijving van de gehele keten van het productieproces (van grondstoffen tot en met ten minste final assembly);</w:t>
            </w:r>
          </w:p>
          <w:p w14:paraId="64544544" w14:textId="77777777" w:rsidR="00B15F1A" w:rsidRPr="00E10312" w:rsidRDefault="00B15F1A" w:rsidP="00B15F1A">
            <w:pPr>
              <w:rPr>
                <w:szCs w:val="18"/>
              </w:rPr>
            </w:pPr>
            <w:r w:rsidRPr="00E10312">
              <w:rPr>
                <w:szCs w:val="18"/>
              </w:rPr>
              <w:t>3.</w:t>
            </w:r>
            <w:r w:rsidRPr="00E10312">
              <w:rPr>
                <w:szCs w:val="18"/>
              </w:rPr>
              <w:tab/>
              <w:t xml:space="preserve">een analyse van de risico’s op schending van arbeids- en mensenrechten in de keten. </w:t>
            </w:r>
          </w:p>
          <w:p w14:paraId="0FF232EC" w14:textId="77777777" w:rsidR="00B15F1A" w:rsidRPr="00E10312" w:rsidRDefault="00B15F1A" w:rsidP="00B15F1A">
            <w:pPr>
              <w:rPr>
                <w:szCs w:val="18"/>
              </w:rPr>
            </w:pPr>
          </w:p>
          <w:p w14:paraId="59984CD1" w14:textId="77777777" w:rsidR="00B15F1A" w:rsidRPr="00E10312" w:rsidRDefault="00B15F1A" w:rsidP="00B15F1A">
            <w:pPr>
              <w:rPr>
                <w:szCs w:val="18"/>
              </w:rPr>
            </w:pPr>
            <w:r w:rsidRPr="00E10312">
              <w:rPr>
                <w:szCs w:val="18"/>
              </w:rPr>
              <w:t>Opdrachtnemer kan (mogelijk) EcoVadis inzetten om aan de CCM te bewijzen dat wordt voldaan aan deze eis.  Een registratie in het EcoVadis-platform betekent niet automatisch dat wordt voldaan aan de eis.</w:t>
            </w:r>
          </w:p>
          <w:p w14:paraId="42C7D9E6" w14:textId="77777777" w:rsidR="00B15F1A" w:rsidRPr="00E10312" w:rsidRDefault="00B15F1A" w:rsidP="00B15F1A">
            <w:pPr>
              <w:rPr>
                <w:szCs w:val="18"/>
              </w:rPr>
            </w:pPr>
          </w:p>
        </w:tc>
      </w:tr>
      <w:tr w:rsidR="00B15F1A" w:rsidRPr="00E10312" w14:paraId="17986EB1"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60F8334E" w14:textId="77777777" w:rsidR="00B15F1A" w:rsidRPr="00E10312" w:rsidRDefault="00B15F1A" w:rsidP="00B15F1A">
            <w:pPr>
              <w:rPr>
                <w:rFonts w:cs="Arial"/>
                <w:color w:val="000000"/>
                <w:szCs w:val="18"/>
              </w:rPr>
            </w:pPr>
            <w:r w:rsidRPr="00E10312">
              <w:rPr>
                <w:rFonts w:cs="Arial"/>
                <w:color w:val="000000"/>
                <w:szCs w:val="18"/>
              </w:rPr>
              <w:t>E.16.5.4</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2CD51380" w14:textId="77777777" w:rsidR="00B15F1A" w:rsidRPr="00E10312" w:rsidRDefault="00B15F1A" w:rsidP="00B15F1A">
            <w:pPr>
              <w:rPr>
                <w:szCs w:val="18"/>
              </w:rPr>
            </w:pPr>
            <w:r w:rsidRPr="00E10312">
              <w:rPr>
                <w:szCs w:val="18"/>
              </w:rPr>
              <w:t>Plan  van aanpak mitigeren risico’s – uiterlijk 6 maanden na de eerste opdrachtverstrekking onder de Overeenkomst wordt een plan van aanpak door Opdrachtnemer verstrekt aan CCM om de risico’s die in de risicoanalyse uit eis E.16.5.3 zijn vermeld te mitigeren.</w:t>
            </w:r>
          </w:p>
          <w:p w14:paraId="0559D904" w14:textId="77777777" w:rsidR="00B15F1A" w:rsidRPr="00E10312" w:rsidRDefault="00B15F1A" w:rsidP="00B15F1A">
            <w:pPr>
              <w:rPr>
                <w:szCs w:val="18"/>
              </w:rPr>
            </w:pPr>
          </w:p>
          <w:p w14:paraId="62E714D1" w14:textId="77777777" w:rsidR="00B15F1A" w:rsidRPr="00E10312" w:rsidRDefault="00B15F1A" w:rsidP="00B15F1A">
            <w:pPr>
              <w:rPr>
                <w:szCs w:val="18"/>
              </w:rPr>
            </w:pPr>
            <w:r w:rsidRPr="00E10312">
              <w:rPr>
                <w:szCs w:val="18"/>
              </w:rPr>
              <w:t xml:space="preserve">In het plan van aanpak zijn opgenomen: </w:t>
            </w:r>
          </w:p>
          <w:p w14:paraId="56166FC4" w14:textId="77777777" w:rsidR="00B15F1A" w:rsidRPr="00E10312" w:rsidRDefault="00B15F1A" w:rsidP="00B15F1A">
            <w:pPr>
              <w:rPr>
                <w:szCs w:val="18"/>
              </w:rPr>
            </w:pPr>
            <w:r w:rsidRPr="00E10312">
              <w:rPr>
                <w:szCs w:val="18"/>
              </w:rPr>
              <w:t>1.</w:t>
            </w:r>
            <w:r w:rsidRPr="00E10312">
              <w:rPr>
                <w:szCs w:val="18"/>
              </w:rPr>
              <w:tab/>
              <w:t xml:space="preserve">een overzicht en beschrijving van de inspanningen die de Opdrachtnemer zal leveren om de risico’s te mitigeren;. </w:t>
            </w:r>
          </w:p>
          <w:p w14:paraId="35CA83E0" w14:textId="77777777" w:rsidR="00B15F1A" w:rsidRPr="00E10312" w:rsidRDefault="00B15F1A" w:rsidP="00B15F1A">
            <w:pPr>
              <w:rPr>
                <w:szCs w:val="18"/>
              </w:rPr>
            </w:pPr>
            <w:r w:rsidRPr="00E10312">
              <w:rPr>
                <w:szCs w:val="18"/>
              </w:rPr>
              <w:t>2.</w:t>
            </w:r>
            <w:r w:rsidRPr="00E10312">
              <w:rPr>
                <w:szCs w:val="18"/>
              </w:rPr>
              <w:tab/>
              <w:t xml:space="preserve">een planning ten aanzien van de inspanningen die de Opdrachtnemer zal leveren; </w:t>
            </w:r>
          </w:p>
          <w:p w14:paraId="353201C4" w14:textId="77777777" w:rsidR="00B15F1A" w:rsidRPr="00E10312" w:rsidRDefault="00B15F1A" w:rsidP="00B15F1A">
            <w:pPr>
              <w:rPr>
                <w:szCs w:val="18"/>
              </w:rPr>
            </w:pPr>
            <w:r w:rsidRPr="00E10312">
              <w:rPr>
                <w:szCs w:val="18"/>
              </w:rPr>
              <w:t>3.</w:t>
            </w:r>
            <w:r w:rsidRPr="00E10312">
              <w:rPr>
                <w:szCs w:val="18"/>
              </w:rPr>
              <w:tab/>
              <w:t>een toelichting op het tot stand komen van het plan van aanpak, bijvoorbeeld informatie over de betrokkenheid van stakeholders.</w:t>
            </w:r>
          </w:p>
          <w:p w14:paraId="5A7A8A6D" w14:textId="77777777" w:rsidR="00B15F1A" w:rsidRPr="00E10312" w:rsidRDefault="00B15F1A" w:rsidP="00B15F1A">
            <w:pPr>
              <w:rPr>
                <w:szCs w:val="18"/>
              </w:rPr>
            </w:pPr>
          </w:p>
          <w:p w14:paraId="2A1D69B7" w14:textId="77777777" w:rsidR="00B15F1A" w:rsidRPr="00E10312" w:rsidRDefault="00B15F1A" w:rsidP="00B15F1A">
            <w:pPr>
              <w:rPr>
                <w:szCs w:val="18"/>
              </w:rPr>
            </w:pPr>
            <w:r w:rsidRPr="00E10312">
              <w:rPr>
                <w:rFonts w:cs="Arial"/>
                <w:color w:val="000000"/>
                <w:szCs w:val="18"/>
                <w:shd w:val="clear" w:color="auto" w:fill="FFFFFF"/>
              </w:rPr>
              <w:t>Indien de opdrachtnemer aangesloten is bij een </w:t>
            </w:r>
            <w:hyperlink r:id="rId79" w:tgtFrame="_blank" w:history="1">
              <w:r w:rsidRPr="00E10312">
                <w:rPr>
                  <w:color w:val="0070C0"/>
                  <w:szCs w:val="18"/>
                  <w:u w:val="single"/>
                  <w:shd w:val="clear" w:color="auto" w:fill="FFFFFF"/>
                </w:rPr>
                <w:t>IMVO-sectorconvenant</w:t>
              </w:r>
            </w:hyperlink>
            <w:r w:rsidRPr="00E10312">
              <w:rPr>
                <w:rFonts w:cs="Arial"/>
                <w:color w:val="000000"/>
                <w:szCs w:val="18"/>
                <w:shd w:val="clear" w:color="auto" w:fill="FFFFFF"/>
              </w:rPr>
              <w:t>, kan dit worden gezien als een actie om de risico's in zijn keten te verkleinen. De opdrachtnemer kan hier melding van maken in het plan van aanpak. Ook wanneer opdrachtnemer is aangesloten bij een keteninitiatief kan dit in het plan van aanpak gemeld worden. Het betekent echter niet dat de opdrachtnemer daarmee aan al zijn due diligence verplichtingen voldoet. Opdrachtnemer dient te controleren of het keteninitiatief alle risico's afdekt. Wanneer geconstateerd wordt dat dit niet het geval is, zal de opdrachtnemer in zijn plan van aanpak moeten uitwerken welke inspanningen ten aanzien van de (overgebleven) risico's geleverd gaan worden om deze te mitigeren.</w:t>
            </w:r>
          </w:p>
          <w:p w14:paraId="456D5D75" w14:textId="77777777" w:rsidR="00B15F1A" w:rsidRPr="00E10312" w:rsidRDefault="00B15F1A" w:rsidP="00B15F1A">
            <w:pPr>
              <w:rPr>
                <w:szCs w:val="18"/>
              </w:rPr>
            </w:pPr>
          </w:p>
          <w:p w14:paraId="0FA73264" w14:textId="77777777" w:rsidR="00B15F1A" w:rsidRPr="00E10312" w:rsidRDefault="00B15F1A" w:rsidP="00B15F1A">
            <w:pPr>
              <w:rPr>
                <w:szCs w:val="18"/>
              </w:rPr>
            </w:pPr>
            <w:r w:rsidRPr="00E10312">
              <w:rPr>
                <w:szCs w:val="18"/>
              </w:rPr>
              <w:t>Opdrachtnemer kan (mogelijk) EcoVadis inzetten om aan de CCM te bewijzen dat wordt voldaan aan deze eis. Een registratie in het EcoVadis-platform betekent niet automatisch dat wordt voldaan aan de eis.</w:t>
            </w:r>
          </w:p>
          <w:p w14:paraId="1C44D47D" w14:textId="77777777" w:rsidR="00B15F1A" w:rsidRPr="00E10312" w:rsidRDefault="00B15F1A" w:rsidP="00B15F1A">
            <w:pPr>
              <w:rPr>
                <w:szCs w:val="18"/>
              </w:rPr>
            </w:pPr>
          </w:p>
        </w:tc>
      </w:tr>
      <w:tr w:rsidR="00B15F1A" w:rsidRPr="00E10312" w14:paraId="7671C983"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4DDB4761" w14:textId="77777777" w:rsidR="00B15F1A" w:rsidRPr="00E10312" w:rsidRDefault="00B15F1A" w:rsidP="00B15F1A">
            <w:pPr>
              <w:rPr>
                <w:rFonts w:cs="Arial"/>
                <w:color w:val="000000"/>
                <w:szCs w:val="18"/>
              </w:rPr>
            </w:pPr>
            <w:r w:rsidRPr="00E10312">
              <w:rPr>
                <w:rFonts w:cs="Arial"/>
                <w:color w:val="000000"/>
                <w:szCs w:val="18"/>
              </w:rPr>
              <w:t>E.16.5.5</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04E2E39" w14:textId="77777777" w:rsidR="00B15F1A" w:rsidRPr="00E10312" w:rsidRDefault="00B15F1A" w:rsidP="00B15F1A">
            <w:pPr>
              <w:rPr>
                <w:szCs w:val="18"/>
              </w:rPr>
            </w:pPr>
            <w:r w:rsidRPr="00E10312">
              <w:rPr>
                <w:szCs w:val="18"/>
              </w:rPr>
              <w:t xml:space="preserve">Jaarlijkse  rapportage - gedurende de contractperiode rapporteert Opdrachtnemer aan CCM jaarlijks ten opzichte van de ingangsdatum van de overeenkomst over zijn inzet ten aanzien van het naleven van de ISV. Hieruit moet blijken dat Opdrachtnemer een ‘redelijke inspanning’ heeft geleverd om de ISV na te leven. </w:t>
            </w:r>
          </w:p>
          <w:p w14:paraId="025046AF" w14:textId="77777777" w:rsidR="00B15F1A" w:rsidRPr="00E10312" w:rsidRDefault="00B15F1A" w:rsidP="00B15F1A">
            <w:pPr>
              <w:rPr>
                <w:szCs w:val="18"/>
              </w:rPr>
            </w:pPr>
          </w:p>
          <w:p w14:paraId="5CB4525B" w14:textId="77777777" w:rsidR="00B15F1A" w:rsidRPr="00E10312" w:rsidRDefault="00B15F1A" w:rsidP="00B15F1A">
            <w:pPr>
              <w:rPr>
                <w:szCs w:val="18"/>
              </w:rPr>
            </w:pPr>
            <w:r w:rsidRPr="00E10312">
              <w:rPr>
                <w:szCs w:val="18"/>
              </w:rPr>
              <w:t xml:space="preserve">De rapportage moet tevens gelijktijdig openbaar worden gemaakt, al dan niet als onderdeel van een rapportage die een breder deel van de activiteiten van de Opdrachtnemer betreft, zoals een (duurzaamheids)jaarverslag. Openbaarmaking kan worden bereikt door plaatsing op de website van de opdrachtnemer. </w:t>
            </w:r>
          </w:p>
          <w:p w14:paraId="0CC86267" w14:textId="77777777" w:rsidR="00B15F1A" w:rsidRPr="00E10312" w:rsidRDefault="00B15F1A" w:rsidP="00B15F1A">
            <w:pPr>
              <w:rPr>
                <w:szCs w:val="18"/>
              </w:rPr>
            </w:pPr>
          </w:p>
          <w:p w14:paraId="7E73BEC3" w14:textId="77777777" w:rsidR="00B15F1A" w:rsidRPr="00E10312" w:rsidRDefault="00B15F1A" w:rsidP="00B15F1A">
            <w:pPr>
              <w:rPr>
                <w:szCs w:val="18"/>
              </w:rPr>
            </w:pPr>
            <w:r w:rsidRPr="00E10312">
              <w:rPr>
                <w:szCs w:val="18"/>
              </w:rPr>
              <w:t xml:space="preserve">De rapportage bevat in ieder geval: </w:t>
            </w:r>
          </w:p>
          <w:p w14:paraId="396A4BA1" w14:textId="77777777" w:rsidR="00B15F1A" w:rsidRPr="00E10312" w:rsidRDefault="00B15F1A" w:rsidP="00B15F1A">
            <w:pPr>
              <w:rPr>
                <w:szCs w:val="18"/>
              </w:rPr>
            </w:pPr>
            <w:r w:rsidRPr="00E10312">
              <w:rPr>
                <w:szCs w:val="18"/>
              </w:rPr>
              <w:t>1.</w:t>
            </w:r>
            <w:r w:rsidRPr="00E10312">
              <w:rPr>
                <w:szCs w:val="18"/>
              </w:rPr>
              <w:tab/>
              <w:t xml:space="preserve">een risicoanalyse zoals beschreven onder eis E.16.5.3; </w:t>
            </w:r>
          </w:p>
          <w:p w14:paraId="3DE44504" w14:textId="77777777" w:rsidR="00B15F1A" w:rsidRPr="00E10312" w:rsidRDefault="00B15F1A" w:rsidP="00B15F1A">
            <w:pPr>
              <w:rPr>
                <w:szCs w:val="18"/>
              </w:rPr>
            </w:pPr>
            <w:r w:rsidRPr="00E10312">
              <w:rPr>
                <w:szCs w:val="18"/>
              </w:rPr>
              <w:t>2.</w:t>
            </w:r>
            <w:r w:rsidRPr="00E10312">
              <w:rPr>
                <w:szCs w:val="18"/>
              </w:rPr>
              <w:tab/>
              <w:t xml:space="preserve">de maatregelen die in het jaar waarover gerapporteerd wordt zijn genomen om risico’s te verminderen en eventuele schendingen van de ISV in de keten te verhelpen; </w:t>
            </w:r>
          </w:p>
          <w:p w14:paraId="79388902" w14:textId="77777777" w:rsidR="00B15F1A" w:rsidRPr="00E10312" w:rsidRDefault="00B15F1A" w:rsidP="00B15F1A">
            <w:pPr>
              <w:rPr>
                <w:szCs w:val="18"/>
              </w:rPr>
            </w:pPr>
            <w:r w:rsidRPr="00E10312">
              <w:rPr>
                <w:szCs w:val="18"/>
              </w:rPr>
              <w:t>3.</w:t>
            </w:r>
            <w:r w:rsidRPr="00E10312">
              <w:rPr>
                <w:szCs w:val="18"/>
              </w:rPr>
              <w:tab/>
              <w:t xml:space="preserve">de aanpak en resultaten van de monitoring op naleving van de ISV; </w:t>
            </w:r>
          </w:p>
          <w:p w14:paraId="08ED1AC6" w14:textId="77777777" w:rsidR="00B15F1A" w:rsidRPr="00E10312" w:rsidRDefault="00B15F1A" w:rsidP="00B15F1A">
            <w:pPr>
              <w:rPr>
                <w:szCs w:val="18"/>
              </w:rPr>
            </w:pPr>
            <w:r w:rsidRPr="00E10312">
              <w:rPr>
                <w:szCs w:val="18"/>
              </w:rPr>
              <w:t>4.</w:t>
            </w:r>
            <w:r w:rsidRPr="00E10312">
              <w:rPr>
                <w:szCs w:val="18"/>
              </w:rPr>
              <w:tab/>
              <w:t xml:space="preserve">informatie over hoe eventueel ontvangen signalen (intern en extern) over schending van de ISV afgehandeld zijn. </w:t>
            </w:r>
          </w:p>
          <w:p w14:paraId="0B28D9F3" w14:textId="77777777" w:rsidR="00B15F1A" w:rsidRPr="00E10312" w:rsidRDefault="00B15F1A" w:rsidP="00B15F1A">
            <w:pPr>
              <w:rPr>
                <w:szCs w:val="18"/>
              </w:rPr>
            </w:pPr>
          </w:p>
          <w:p w14:paraId="393E05B6" w14:textId="77777777" w:rsidR="00B15F1A" w:rsidRPr="00E10312" w:rsidRDefault="00B15F1A" w:rsidP="00B15F1A">
            <w:pPr>
              <w:rPr>
                <w:szCs w:val="18"/>
              </w:rPr>
            </w:pPr>
            <w:r w:rsidRPr="00E10312">
              <w:rPr>
                <w:szCs w:val="18"/>
              </w:rPr>
              <w:t>De rapportage is vormvrij, maar moet voor de bruikbaarheid ervan in het Nederlands of Engels opgesteld zijn.</w:t>
            </w:r>
          </w:p>
          <w:p w14:paraId="1B6DE711" w14:textId="77777777" w:rsidR="00B15F1A" w:rsidRPr="00E10312" w:rsidRDefault="00B15F1A" w:rsidP="00B15F1A">
            <w:pPr>
              <w:spacing w:line="240" w:lineRule="auto"/>
              <w:rPr>
                <w:rFonts w:eastAsia="Calibri"/>
                <w:szCs w:val="18"/>
                <w:lang w:eastAsia="en-US"/>
              </w:rPr>
            </w:pPr>
          </w:p>
          <w:p w14:paraId="624649BF" w14:textId="77777777" w:rsidR="00B15F1A" w:rsidRPr="00E10312" w:rsidRDefault="00B15F1A" w:rsidP="00B15F1A">
            <w:pPr>
              <w:spacing w:line="240" w:lineRule="auto"/>
              <w:rPr>
                <w:rFonts w:eastAsia="Calibri"/>
                <w:szCs w:val="18"/>
                <w:lang w:eastAsia="en-US"/>
              </w:rPr>
            </w:pPr>
            <w:r w:rsidRPr="00E10312">
              <w:rPr>
                <w:rFonts w:eastAsia="Calibri"/>
                <w:szCs w:val="18"/>
                <w:lang w:eastAsia="en-US"/>
              </w:rPr>
              <w:t>Bij de invulling van deze verplichtingen dient opdrachtnemer uit te gaan van:</w:t>
            </w:r>
          </w:p>
          <w:p w14:paraId="3D8804AC" w14:textId="77777777" w:rsidR="00B15F1A" w:rsidRPr="00E10312" w:rsidRDefault="00B15F1A" w:rsidP="00B15F1A">
            <w:pPr>
              <w:spacing w:line="240" w:lineRule="auto"/>
              <w:rPr>
                <w:rFonts w:eastAsia="Calibri"/>
                <w:szCs w:val="18"/>
                <w:lang w:eastAsia="en-US"/>
              </w:rPr>
            </w:pPr>
            <w:r w:rsidRPr="00E10312">
              <w:rPr>
                <w:rFonts w:eastAsia="Calibri"/>
                <w:szCs w:val="18"/>
                <w:lang w:eastAsia="en-US"/>
              </w:rPr>
              <w:t>de handreiking due diligence voor bedrijven, zoals raadpleegbaar via de </w:t>
            </w:r>
            <w:hyperlink r:id="rId80" w:tgtFrame="_blank" w:history="1">
              <w:r w:rsidRPr="00E10312">
                <w:rPr>
                  <w:rFonts w:eastAsia="Calibri"/>
                  <w:color w:val="007BC7"/>
                  <w:szCs w:val="18"/>
                  <w:u w:val="single"/>
                  <w:lang w:eastAsia="en-US"/>
                </w:rPr>
                <w:t>handreiking due-diligence voor bedrijven</w:t>
              </w:r>
            </w:hyperlink>
          </w:p>
          <w:p w14:paraId="2627FD9F" w14:textId="77777777" w:rsidR="00B15F1A" w:rsidRPr="00E10312" w:rsidRDefault="00B15F1A" w:rsidP="00B15F1A">
            <w:pPr>
              <w:spacing w:line="240" w:lineRule="auto"/>
              <w:rPr>
                <w:rFonts w:eastAsia="Calibri"/>
                <w:szCs w:val="18"/>
                <w:lang w:eastAsia="en-US"/>
              </w:rPr>
            </w:pPr>
          </w:p>
          <w:p w14:paraId="67398D02" w14:textId="77777777" w:rsidR="00B15F1A" w:rsidRPr="00E10312" w:rsidRDefault="00B15F1A" w:rsidP="00B15F1A">
            <w:pPr>
              <w:spacing w:line="240" w:lineRule="auto"/>
              <w:rPr>
                <w:rFonts w:eastAsia="Calibri"/>
                <w:szCs w:val="18"/>
                <w:lang w:eastAsia="en-US"/>
              </w:rPr>
            </w:pPr>
            <w:r w:rsidRPr="00E10312">
              <w:rPr>
                <w:rFonts w:eastAsia="Calibri"/>
                <w:szCs w:val="18"/>
                <w:lang w:eastAsia="en-US"/>
              </w:rPr>
              <w:t>Opdrachtnemer kan daarnaast ook gebruik maken van onderstaande informatie en handreikingen:</w:t>
            </w:r>
          </w:p>
          <w:p w14:paraId="25E3742C" w14:textId="77777777" w:rsidR="00B15F1A" w:rsidRPr="00E10312" w:rsidRDefault="000D5ED5" w:rsidP="00D35C12">
            <w:pPr>
              <w:numPr>
                <w:ilvl w:val="0"/>
                <w:numId w:val="30"/>
              </w:numPr>
              <w:spacing w:line="240" w:lineRule="auto"/>
              <w:rPr>
                <w:rFonts w:eastAsia="Calibri"/>
                <w:szCs w:val="18"/>
                <w:lang w:eastAsia="en-US"/>
              </w:rPr>
            </w:pPr>
            <w:hyperlink r:id="rId81" w:tgtFrame="_blank" w:history="1">
              <w:r w:rsidR="00B15F1A" w:rsidRPr="00E10312">
                <w:rPr>
                  <w:rFonts w:eastAsia="Calibri"/>
                  <w:color w:val="007BC7"/>
                  <w:szCs w:val="18"/>
                  <w:u w:val="single"/>
                  <w:lang w:eastAsia="en-US"/>
                </w:rPr>
                <w:t>PIANOo website over internationale sociale voorwaarden</w:t>
              </w:r>
            </w:hyperlink>
            <w:r w:rsidR="00B15F1A" w:rsidRPr="00E10312">
              <w:rPr>
                <w:rFonts w:eastAsia="Calibri"/>
                <w:szCs w:val="18"/>
                <w:lang w:eastAsia="en-US"/>
              </w:rPr>
              <w:t>;</w:t>
            </w:r>
          </w:p>
          <w:p w14:paraId="21EC8BC9" w14:textId="77777777" w:rsidR="00B15F1A" w:rsidRPr="00E10312" w:rsidRDefault="000D5ED5" w:rsidP="00D35C12">
            <w:pPr>
              <w:numPr>
                <w:ilvl w:val="0"/>
                <w:numId w:val="30"/>
              </w:numPr>
              <w:spacing w:line="240" w:lineRule="auto"/>
              <w:rPr>
                <w:rFonts w:eastAsia="Calibri" w:cs="Arial"/>
                <w:color w:val="000000"/>
                <w:szCs w:val="18"/>
                <w:lang w:eastAsia="en-US"/>
              </w:rPr>
            </w:pPr>
            <w:hyperlink r:id="rId82" w:tgtFrame="_blank" w:history="1">
              <w:r w:rsidR="00B15F1A" w:rsidRPr="00E10312">
                <w:rPr>
                  <w:rFonts w:eastAsia="Calibri"/>
                  <w:color w:val="007BC7"/>
                  <w:szCs w:val="18"/>
                  <w:u w:val="single"/>
                  <w:lang w:eastAsia="en-US"/>
                </w:rPr>
                <w:t>OESO due diligence handreiking voor maatschappelijk verantwoord ondernemen</w:t>
              </w:r>
            </w:hyperlink>
            <w:r w:rsidR="00B15F1A" w:rsidRPr="00E10312">
              <w:rPr>
                <w:rFonts w:eastAsia="Calibri" w:cs="Arial"/>
                <w:color w:val="000000"/>
                <w:szCs w:val="18"/>
                <w:lang w:eastAsia="en-US"/>
              </w:rPr>
              <w:t>;</w:t>
            </w:r>
          </w:p>
          <w:p w14:paraId="0ABB62A8" w14:textId="77777777" w:rsidR="00B15F1A" w:rsidRPr="00E10312" w:rsidRDefault="000D5ED5" w:rsidP="00D35C12">
            <w:pPr>
              <w:numPr>
                <w:ilvl w:val="0"/>
                <w:numId w:val="30"/>
              </w:numPr>
              <w:spacing w:line="240" w:lineRule="auto"/>
              <w:rPr>
                <w:rFonts w:eastAsia="Calibri" w:cs="Arial"/>
                <w:color w:val="000000"/>
                <w:szCs w:val="18"/>
                <w:lang w:eastAsia="en-US"/>
              </w:rPr>
            </w:pPr>
            <w:hyperlink r:id="rId83" w:tgtFrame="_blank" w:history="1">
              <w:r w:rsidR="00B15F1A" w:rsidRPr="00E10312">
                <w:rPr>
                  <w:rFonts w:eastAsia="Calibri"/>
                  <w:color w:val="007BC7"/>
                  <w:szCs w:val="18"/>
                  <w:u w:val="single"/>
                  <w:lang w:eastAsia="en-US"/>
                </w:rPr>
                <w:t>RBA Practical Guide</w:t>
              </w:r>
            </w:hyperlink>
            <w:r w:rsidR="00B15F1A" w:rsidRPr="00E10312">
              <w:rPr>
                <w:rFonts w:eastAsia="Calibri" w:cs="Arial"/>
                <w:color w:val="000000"/>
                <w:szCs w:val="18"/>
                <w:lang w:eastAsia="en-US"/>
              </w:rPr>
              <w:t>.</w:t>
            </w:r>
          </w:p>
          <w:p w14:paraId="51C48931" w14:textId="77777777" w:rsidR="00B15F1A" w:rsidRPr="00E10312" w:rsidRDefault="00B15F1A" w:rsidP="00B15F1A">
            <w:pPr>
              <w:rPr>
                <w:szCs w:val="18"/>
              </w:rPr>
            </w:pPr>
          </w:p>
          <w:p w14:paraId="7BD0058C" w14:textId="77777777" w:rsidR="00B15F1A" w:rsidRPr="00E10312" w:rsidRDefault="00B15F1A" w:rsidP="00B15F1A">
            <w:pPr>
              <w:rPr>
                <w:szCs w:val="18"/>
              </w:rPr>
            </w:pPr>
            <w:r w:rsidRPr="00E10312">
              <w:rPr>
                <w:szCs w:val="18"/>
              </w:rPr>
              <w:t>Opdrachtnemer kan (mogelijk) EcoVadis inzetten om aan de CCM te bewijzen dat wordt voldaan aan deze eis.  Een registratie in het EcoVadis-platform betekent niet automatisch dat wordt voldaan aan de eis.</w:t>
            </w:r>
          </w:p>
        </w:tc>
      </w:tr>
    </w:tbl>
    <w:p w14:paraId="064C97F6" w14:textId="77777777" w:rsidR="00B15F1A" w:rsidRPr="00E10312" w:rsidRDefault="00B15F1A" w:rsidP="00B15F1A">
      <w:pPr>
        <w:rPr>
          <w:szCs w:val="18"/>
        </w:rPr>
      </w:pPr>
    </w:p>
    <w:p w14:paraId="6CD900DC" w14:textId="65B2D867" w:rsidR="00DF086E" w:rsidRPr="00C11166" w:rsidRDefault="00DF086E" w:rsidP="00D35C12">
      <w:pPr>
        <w:pStyle w:val="Kop2"/>
        <w:numPr>
          <w:ilvl w:val="2"/>
          <w:numId w:val="49"/>
        </w:numPr>
        <w:spacing w:line="240" w:lineRule="exact"/>
        <w:rPr>
          <w:i/>
          <w:iCs w:val="0"/>
          <w:szCs w:val="18"/>
        </w:rPr>
      </w:pPr>
      <w:bookmarkStart w:id="1007" w:name="_Toc147405879"/>
      <w:r w:rsidRPr="00C11166">
        <w:rPr>
          <w:i/>
          <w:iCs w:val="0"/>
          <w:szCs w:val="18"/>
        </w:rPr>
        <w:t>Wensen</w:t>
      </w:r>
      <w:bookmarkEnd w:id="1007"/>
      <w:r w:rsidRPr="00C11166">
        <w:rPr>
          <w:i/>
          <w:iCs w:val="0"/>
          <w:szCs w:val="18"/>
        </w:rPr>
        <w:t xml:space="preserve"> </w:t>
      </w:r>
    </w:p>
    <w:p w14:paraId="7D295AC7" w14:textId="77777777" w:rsidR="00B15F1A" w:rsidRPr="00E10312" w:rsidRDefault="00B15F1A" w:rsidP="00B15F1A">
      <w:pPr>
        <w:rPr>
          <w:szCs w:val="18"/>
        </w:rPr>
      </w:pPr>
      <w:r w:rsidRPr="00E10312">
        <w:rPr>
          <w:szCs w:val="18"/>
        </w:rPr>
        <w:t>In deze aanbesteding wordt gebruik gemaakt van OECD Due Diligence Handreiking voor Maatschappelijk Verantwoord Ondernemen (MVO). Opdrachtgever wil Opdrachtnemers stimuleren om conform het due diligence proces van de OECD te streven naar het voorkomen ofwel mitigeren van misstanden, op zowel sociale aspecten als milieuaspecten, in zijn keten. Samenvattend ziet het due diligence proces er in 6-stappen als volgt uit:</w:t>
      </w:r>
    </w:p>
    <w:p w14:paraId="368C774F" w14:textId="77777777" w:rsidR="00B15F1A" w:rsidRPr="00E10312" w:rsidRDefault="00B15F1A" w:rsidP="00B15F1A">
      <w:pPr>
        <w:rPr>
          <w:szCs w:val="18"/>
        </w:rPr>
      </w:pPr>
    </w:p>
    <w:p w14:paraId="45C9E4A5" w14:textId="77777777" w:rsidR="00B15F1A" w:rsidRPr="00E10312" w:rsidRDefault="00B15F1A" w:rsidP="00B15F1A">
      <w:pPr>
        <w:jc w:val="center"/>
        <w:rPr>
          <w:szCs w:val="18"/>
        </w:rPr>
      </w:pPr>
      <w:r w:rsidRPr="00E10312">
        <w:rPr>
          <w:noProof/>
          <w:szCs w:val="18"/>
        </w:rPr>
        <w:drawing>
          <wp:inline distT="0" distB="0" distL="0" distR="0" wp14:anchorId="4C045238" wp14:editId="5CD301AA">
            <wp:extent cx="2852928" cy="2184102"/>
            <wp:effectExtent l="0" t="0" r="5080" b="6985"/>
            <wp:docPr id="16" name="Afbeelding 16" descr="6 Stappen Due Di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 Stappen Due Diligence"/>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78647" cy="2203791"/>
                    </a:xfrm>
                    <a:prstGeom prst="rect">
                      <a:avLst/>
                    </a:prstGeom>
                    <a:noFill/>
                    <a:ln>
                      <a:noFill/>
                    </a:ln>
                  </pic:spPr>
                </pic:pic>
              </a:graphicData>
            </a:graphic>
          </wp:inline>
        </w:drawing>
      </w:r>
    </w:p>
    <w:p w14:paraId="6D556AB3" w14:textId="1B26B359" w:rsidR="00B15F1A" w:rsidRDefault="00B15F1A" w:rsidP="00B15F1A">
      <w:pPr>
        <w:jc w:val="center"/>
        <w:rPr>
          <w:szCs w:val="18"/>
        </w:rPr>
      </w:pPr>
    </w:p>
    <w:p w14:paraId="36BB0C03" w14:textId="5181CA9E" w:rsidR="00A13CFA" w:rsidRDefault="00A13CFA" w:rsidP="00B15F1A">
      <w:pPr>
        <w:jc w:val="center"/>
        <w:rPr>
          <w:szCs w:val="18"/>
        </w:rPr>
      </w:pPr>
    </w:p>
    <w:p w14:paraId="7B46DD52" w14:textId="0492590A" w:rsidR="00A13CFA" w:rsidRDefault="00A13CFA" w:rsidP="00B15F1A">
      <w:pPr>
        <w:jc w:val="center"/>
        <w:rPr>
          <w:szCs w:val="18"/>
        </w:rPr>
      </w:pPr>
    </w:p>
    <w:p w14:paraId="7D6E8F4C" w14:textId="77777777" w:rsidR="00A13CFA" w:rsidRPr="00E10312" w:rsidRDefault="00A13CFA" w:rsidP="00B15F1A">
      <w:pPr>
        <w:jc w:val="center"/>
        <w:rPr>
          <w:szCs w:val="18"/>
        </w:rPr>
      </w:pPr>
    </w:p>
    <w:p w14:paraId="00EB504A" w14:textId="77777777" w:rsidR="00B15F1A" w:rsidRPr="00E10312" w:rsidRDefault="00B15F1A" w:rsidP="00B15F1A">
      <w:pPr>
        <w:jc w:val="center"/>
        <w:rPr>
          <w:szCs w:val="18"/>
        </w:rPr>
      </w:pPr>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917"/>
      </w:tblGrid>
      <w:tr w:rsidR="00B15F1A" w:rsidRPr="00E10312" w14:paraId="37441171" w14:textId="77777777" w:rsidTr="00E8395C">
        <w:trPr>
          <w:trHeight w:val="243"/>
        </w:trPr>
        <w:tc>
          <w:tcPr>
            <w:tcW w:w="1149" w:type="dxa"/>
            <w:shd w:val="clear" w:color="auto" w:fill="auto"/>
          </w:tcPr>
          <w:p w14:paraId="5E73D2B7" w14:textId="77777777" w:rsidR="00B15F1A" w:rsidRPr="00E10312" w:rsidRDefault="00B15F1A" w:rsidP="00B15F1A">
            <w:pPr>
              <w:spacing w:line="240" w:lineRule="exact"/>
              <w:rPr>
                <w:rFonts w:cs="Arial"/>
                <w:b/>
                <w:szCs w:val="18"/>
              </w:rPr>
            </w:pPr>
            <w:r w:rsidRPr="00E10312">
              <w:rPr>
                <w:rFonts w:cs="Arial"/>
                <w:b/>
                <w:szCs w:val="18"/>
              </w:rPr>
              <w:t>Nr.</w:t>
            </w:r>
          </w:p>
        </w:tc>
        <w:tc>
          <w:tcPr>
            <w:tcW w:w="6096" w:type="dxa"/>
            <w:shd w:val="clear" w:color="000000" w:fill="FFFFFF"/>
          </w:tcPr>
          <w:p w14:paraId="1C679A4A" w14:textId="77777777" w:rsidR="00B15F1A" w:rsidRPr="00E10312" w:rsidRDefault="00B15F1A" w:rsidP="00B15F1A">
            <w:pPr>
              <w:rPr>
                <w:b/>
                <w:bCs/>
                <w:szCs w:val="18"/>
              </w:rPr>
            </w:pPr>
            <w:r w:rsidRPr="00E10312">
              <w:rPr>
                <w:b/>
                <w:bCs/>
                <w:szCs w:val="18"/>
              </w:rPr>
              <w:t>Omschrijving</w:t>
            </w:r>
          </w:p>
        </w:tc>
        <w:tc>
          <w:tcPr>
            <w:tcW w:w="850" w:type="dxa"/>
            <w:shd w:val="clear" w:color="auto" w:fill="auto"/>
          </w:tcPr>
          <w:p w14:paraId="4D96C5B9" w14:textId="77777777" w:rsidR="00B15F1A" w:rsidRPr="00E10312" w:rsidRDefault="00B15F1A" w:rsidP="00B15F1A">
            <w:pPr>
              <w:spacing w:line="240" w:lineRule="exact"/>
              <w:rPr>
                <w:rFonts w:cs="Arial"/>
                <w:b/>
                <w:bCs/>
                <w:szCs w:val="18"/>
              </w:rPr>
            </w:pPr>
            <w:r w:rsidRPr="00E10312">
              <w:rPr>
                <w:rFonts w:cs="Arial"/>
                <w:b/>
                <w:bCs/>
                <w:szCs w:val="18"/>
              </w:rPr>
              <w:t>C/NC</w:t>
            </w:r>
          </w:p>
        </w:tc>
        <w:tc>
          <w:tcPr>
            <w:tcW w:w="917" w:type="dxa"/>
            <w:shd w:val="clear" w:color="auto" w:fill="auto"/>
          </w:tcPr>
          <w:p w14:paraId="2C2C36EE" w14:textId="77777777" w:rsidR="00B15F1A" w:rsidRPr="00E10312" w:rsidRDefault="00B15F1A" w:rsidP="00B15F1A">
            <w:pPr>
              <w:jc w:val="center"/>
              <w:rPr>
                <w:b/>
                <w:bCs/>
                <w:szCs w:val="18"/>
              </w:rPr>
            </w:pPr>
            <w:r w:rsidRPr="00E10312">
              <w:rPr>
                <w:b/>
                <w:bCs/>
                <w:szCs w:val="18"/>
              </w:rPr>
              <w:t>Punten</w:t>
            </w:r>
          </w:p>
        </w:tc>
      </w:tr>
      <w:tr w:rsidR="00B15F1A" w:rsidRPr="00E10312" w14:paraId="3C8F8721" w14:textId="77777777" w:rsidTr="00E8395C">
        <w:trPr>
          <w:trHeight w:val="243"/>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95DF2BE" w14:textId="77777777" w:rsidR="00B15F1A" w:rsidRPr="00E10312" w:rsidRDefault="00B15F1A" w:rsidP="00B15F1A">
            <w:pPr>
              <w:spacing w:line="240" w:lineRule="exact"/>
              <w:rPr>
                <w:rFonts w:cs="Arial"/>
                <w:bCs/>
                <w:szCs w:val="18"/>
              </w:rPr>
            </w:pPr>
            <w:r w:rsidRPr="00E10312">
              <w:rPr>
                <w:rFonts w:cs="Arial"/>
                <w:bCs/>
                <w:szCs w:val="18"/>
              </w:rPr>
              <w:t>W.16.5.1</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343642EF" w14:textId="77777777" w:rsidR="00B15F1A" w:rsidRPr="00E10312" w:rsidRDefault="00B15F1A" w:rsidP="00B15F1A">
            <w:pPr>
              <w:rPr>
                <w:szCs w:val="18"/>
              </w:rPr>
            </w:pPr>
            <w:r w:rsidRPr="00E10312">
              <w:rPr>
                <w:szCs w:val="18"/>
              </w:rPr>
              <w:t>Opdrachtnemer conformeert zich tot het integraal uitvoeren van het Due Diligence proces op basis van de 6 stappen/indicatoren van het OECD-framework:</w:t>
            </w:r>
          </w:p>
          <w:p w14:paraId="20B2917C" w14:textId="77777777" w:rsidR="00B15F1A" w:rsidRPr="00E10312" w:rsidRDefault="00B15F1A" w:rsidP="00D35C12">
            <w:pPr>
              <w:numPr>
                <w:ilvl w:val="0"/>
                <w:numId w:val="33"/>
              </w:numPr>
              <w:contextualSpacing/>
              <w:rPr>
                <w:szCs w:val="18"/>
              </w:rPr>
            </w:pPr>
            <w:r w:rsidRPr="00E10312">
              <w:rPr>
                <w:szCs w:val="18"/>
              </w:rPr>
              <w:t>MVO en due diligence voor de waardeketen verankeren in beleid en management | Indicator 1;</w:t>
            </w:r>
          </w:p>
          <w:p w14:paraId="7D840089" w14:textId="77777777" w:rsidR="00B15F1A" w:rsidRPr="00E10312" w:rsidRDefault="00B15F1A" w:rsidP="00D35C12">
            <w:pPr>
              <w:numPr>
                <w:ilvl w:val="1"/>
                <w:numId w:val="33"/>
              </w:numPr>
              <w:contextualSpacing/>
              <w:rPr>
                <w:szCs w:val="18"/>
              </w:rPr>
            </w:pPr>
            <w:r w:rsidRPr="00E10312">
              <w:rPr>
                <w:szCs w:val="18"/>
              </w:rPr>
              <w:t>Opdrachtnemer heeft openlijk toegezegd om due diligence uit te voeren zoals omschreven in de OECD-richtlijnen</w:t>
            </w:r>
          </w:p>
          <w:p w14:paraId="4C157457" w14:textId="77777777" w:rsidR="00B15F1A" w:rsidRPr="00E10312" w:rsidRDefault="00B15F1A" w:rsidP="00D35C12">
            <w:pPr>
              <w:numPr>
                <w:ilvl w:val="1"/>
                <w:numId w:val="33"/>
              </w:numPr>
              <w:contextualSpacing/>
              <w:rPr>
                <w:szCs w:val="18"/>
              </w:rPr>
            </w:pPr>
            <w:r w:rsidRPr="00E10312">
              <w:rPr>
                <w:szCs w:val="18"/>
              </w:rPr>
              <w:t>Opdrachtnemer heeft op bestuursniveau verantwoordelijkheden voor MVO toegekend.</w:t>
            </w:r>
          </w:p>
          <w:p w14:paraId="6E1D0F16" w14:textId="77777777" w:rsidR="00B15F1A" w:rsidRPr="00E10312" w:rsidRDefault="00B15F1A" w:rsidP="00B15F1A">
            <w:pPr>
              <w:ind w:left="1440"/>
              <w:contextualSpacing/>
              <w:rPr>
                <w:szCs w:val="18"/>
              </w:rPr>
            </w:pPr>
          </w:p>
          <w:p w14:paraId="6BD8A4E4" w14:textId="77777777" w:rsidR="00B15F1A" w:rsidRPr="00E10312" w:rsidRDefault="00B15F1A" w:rsidP="00D35C12">
            <w:pPr>
              <w:numPr>
                <w:ilvl w:val="0"/>
                <w:numId w:val="33"/>
              </w:numPr>
              <w:contextualSpacing/>
              <w:rPr>
                <w:szCs w:val="18"/>
              </w:rPr>
            </w:pPr>
            <w:r w:rsidRPr="00E10312">
              <w:rPr>
                <w:szCs w:val="18"/>
              </w:rPr>
              <w:t>De belangrijkste risico’s in de waardeketen voor telecommunicatie diensten vaststellen en beoordelen | Indicator 2;</w:t>
            </w:r>
          </w:p>
          <w:p w14:paraId="713AC03A" w14:textId="77777777" w:rsidR="00B15F1A" w:rsidRPr="00E10312" w:rsidRDefault="00B15F1A" w:rsidP="00D35C12">
            <w:pPr>
              <w:numPr>
                <w:ilvl w:val="1"/>
                <w:numId w:val="33"/>
              </w:numPr>
              <w:contextualSpacing/>
              <w:rPr>
                <w:szCs w:val="18"/>
              </w:rPr>
            </w:pPr>
            <w:r w:rsidRPr="00E10312">
              <w:rPr>
                <w:szCs w:val="18"/>
              </w:rPr>
              <w:t>Opdrachtnemer kan aantonen dat zij telecommunicatie diensten expliciet hebben aangewezen als een product waarvoor belangrijke sociale en milieurisico’s gelden in de waardeketen.</w:t>
            </w:r>
          </w:p>
          <w:p w14:paraId="75ED6595" w14:textId="77777777" w:rsidR="00B15F1A" w:rsidRPr="00E10312" w:rsidRDefault="00B15F1A" w:rsidP="00D35C12">
            <w:pPr>
              <w:numPr>
                <w:ilvl w:val="1"/>
                <w:numId w:val="33"/>
              </w:numPr>
              <w:contextualSpacing/>
              <w:rPr>
                <w:szCs w:val="18"/>
              </w:rPr>
            </w:pPr>
            <w:r w:rsidRPr="00E10312">
              <w:rPr>
                <w:szCs w:val="18"/>
              </w:rPr>
              <w:t>Opdrachtnemer kan aantonen (bijvoorbeeld via een LCA of een andere analyse van de volledige levenscyclus of waardeketen) dat zij specifieke belangrijke sociale en milieurisico’s voor telecommunicatie diensten hebben vastgesteld en beoordeeld.</w:t>
            </w:r>
          </w:p>
          <w:p w14:paraId="2F5EF05A" w14:textId="77777777" w:rsidR="00B15F1A" w:rsidRPr="00E10312" w:rsidRDefault="00B15F1A" w:rsidP="00D35C12">
            <w:pPr>
              <w:numPr>
                <w:ilvl w:val="1"/>
                <w:numId w:val="33"/>
              </w:numPr>
              <w:contextualSpacing/>
              <w:rPr>
                <w:szCs w:val="18"/>
              </w:rPr>
            </w:pPr>
            <w:r w:rsidRPr="00E10312">
              <w:rPr>
                <w:szCs w:val="18"/>
              </w:rPr>
              <w:t>Opdrachtnemer kan aantonen dat zij belanghebbenden op zinvolle wijze hebben betrokken bij het in kaart brengen en beoordelen van risico’s</w:t>
            </w:r>
          </w:p>
          <w:p w14:paraId="683783D6" w14:textId="77777777" w:rsidR="00B15F1A" w:rsidRPr="00E10312" w:rsidRDefault="00B15F1A" w:rsidP="00B15F1A">
            <w:pPr>
              <w:ind w:left="1440"/>
              <w:contextualSpacing/>
              <w:rPr>
                <w:szCs w:val="18"/>
              </w:rPr>
            </w:pPr>
          </w:p>
          <w:p w14:paraId="34C98C19" w14:textId="77777777" w:rsidR="00B15F1A" w:rsidRPr="00E10312" w:rsidRDefault="00B15F1A" w:rsidP="00D35C12">
            <w:pPr>
              <w:numPr>
                <w:ilvl w:val="0"/>
                <w:numId w:val="33"/>
              </w:numPr>
              <w:contextualSpacing/>
              <w:rPr>
                <w:szCs w:val="18"/>
              </w:rPr>
            </w:pPr>
            <w:r w:rsidRPr="00E10312">
              <w:rPr>
                <w:szCs w:val="18"/>
              </w:rPr>
              <w:t>Belangrijke risico’s in de waardeketens van telecommunicatie diensten aanpakken | Indicator 3;</w:t>
            </w:r>
          </w:p>
          <w:p w14:paraId="33106F61" w14:textId="77777777" w:rsidR="00B15F1A" w:rsidRPr="00E10312" w:rsidRDefault="00B15F1A" w:rsidP="00D35C12">
            <w:pPr>
              <w:numPr>
                <w:ilvl w:val="1"/>
                <w:numId w:val="33"/>
              </w:numPr>
              <w:contextualSpacing/>
              <w:rPr>
                <w:szCs w:val="18"/>
              </w:rPr>
            </w:pPr>
            <w:r w:rsidRPr="00E10312">
              <w:rPr>
                <w:szCs w:val="18"/>
              </w:rPr>
              <w:t>Opdrachtnemer kan aantonen dat zij een actieplan ontwikkeld hebben (bijvoorbeeld via een corrigerende maatregel vanuit JAC / een stappenplan voor verbetering of een andere methode) om ten minste één specifiek sociaal of milieurisico aan te pakken.</w:t>
            </w:r>
          </w:p>
          <w:p w14:paraId="188D9CFB" w14:textId="77777777" w:rsidR="00B15F1A" w:rsidRPr="00E10312" w:rsidRDefault="00B15F1A" w:rsidP="00D35C12">
            <w:pPr>
              <w:numPr>
                <w:ilvl w:val="1"/>
                <w:numId w:val="33"/>
              </w:numPr>
              <w:contextualSpacing/>
              <w:rPr>
                <w:szCs w:val="18"/>
              </w:rPr>
            </w:pPr>
            <w:r w:rsidRPr="00E10312">
              <w:rPr>
                <w:szCs w:val="18"/>
              </w:rPr>
              <w:t>Opdrachtnemer kan aantonen dat zij ten minste één specifiek sociaal of milieurisico effectief hebben aangepakt.</w:t>
            </w:r>
          </w:p>
          <w:p w14:paraId="0BCBFA44" w14:textId="77777777" w:rsidR="00B15F1A" w:rsidRPr="00E10312" w:rsidRDefault="00B15F1A" w:rsidP="00D35C12">
            <w:pPr>
              <w:numPr>
                <w:ilvl w:val="1"/>
                <w:numId w:val="33"/>
              </w:numPr>
              <w:contextualSpacing/>
              <w:rPr>
                <w:szCs w:val="18"/>
              </w:rPr>
            </w:pPr>
            <w:r w:rsidRPr="00E10312">
              <w:rPr>
                <w:szCs w:val="18"/>
              </w:rPr>
              <w:t>Opdrachtnemer kan aantonen dat zij belanghebbenden op zinvolle wijze hebben betrokken bij aanpakken van risico’s.</w:t>
            </w:r>
          </w:p>
          <w:p w14:paraId="2B4CB535" w14:textId="77777777" w:rsidR="00B15F1A" w:rsidRPr="00E10312" w:rsidRDefault="00B15F1A" w:rsidP="00B15F1A">
            <w:pPr>
              <w:rPr>
                <w:szCs w:val="18"/>
              </w:rPr>
            </w:pPr>
          </w:p>
          <w:p w14:paraId="38D07611" w14:textId="77777777" w:rsidR="00B15F1A" w:rsidRPr="00E10312" w:rsidRDefault="00B15F1A" w:rsidP="00D35C12">
            <w:pPr>
              <w:numPr>
                <w:ilvl w:val="0"/>
                <w:numId w:val="33"/>
              </w:numPr>
              <w:contextualSpacing/>
              <w:rPr>
                <w:szCs w:val="18"/>
              </w:rPr>
            </w:pPr>
            <w:r w:rsidRPr="00E10312">
              <w:rPr>
                <w:szCs w:val="18"/>
              </w:rPr>
              <w:t>Volgen van maatregelen om belangrijke risico’s in de waardeketens van telecommunicatie diensten aan te pakken | Indicator 4;</w:t>
            </w:r>
          </w:p>
          <w:p w14:paraId="304E2C6A" w14:textId="77777777" w:rsidR="00B15F1A" w:rsidRPr="00E10312" w:rsidRDefault="00B15F1A" w:rsidP="00D35C12">
            <w:pPr>
              <w:numPr>
                <w:ilvl w:val="1"/>
                <w:numId w:val="33"/>
              </w:numPr>
              <w:contextualSpacing/>
              <w:rPr>
                <w:szCs w:val="18"/>
              </w:rPr>
            </w:pPr>
            <w:r w:rsidRPr="00E10312">
              <w:rPr>
                <w:szCs w:val="18"/>
              </w:rPr>
              <w:t>Opdrachtnemer kan met controleerbaar bewijs aantonen dat zij de voortgang hebben gevolgd van hun inspanningen om ten minste één specifiek sociaal of milieurisico aan te pakken.</w:t>
            </w:r>
          </w:p>
          <w:p w14:paraId="420AA7DD" w14:textId="77777777" w:rsidR="00B15F1A" w:rsidRPr="00E10312" w:rsidRDefault="00B15F1A" w:rsidP="00B15F1A">
            <w:pPr>
              <w:ind w:left="1440"/>
              <w:contextualSpacing/>
              <w:rPr>
                <w:szCs w:val="18"/>
              </w:rPr>
            </w:pPr>
          </w:p>
          <w:p w14:paraId="2DD69C75" w14:textId="77777777" w:rsidR="00B15F1A" w:rsidRPr="00E10312" w:rsidRDefault="00B15F1A" w:rsidP="00D35C12">
            <w:pPr>
              <w:numPr>
                <w:ilvl w:val="0"/>
                <w:numId w:val="33"/>
              </w:numPr>
              <w:contextualSpacing/>
              <w:rPr>
                <w:szCs w:val="18"/>
              </w:rPr>
            </w:pPr>
            <w:r w:rsidRPr="00E10312">
              <w:rPr>
                <w:szCs w:val="18"/>
              </w:rPr>
              <w:t>Communiceren over maatregelen om belangrijke risico’s in de waardeketen van telecommunicatie diensten in kaart te brengen en aan te pakken | Indicator 5</w:t>
            </w:r>
          </w:p>
          <w:p w14:paraId="1D3CFFCF" w14:textId="77777777" w:rsidR="00B15F1A" w:rsidRPr="00E10312" w:rsidRDefault="00B15F1A" w:rsidP="00D35C12">
            <w:pPr>
              <w:numPr>
                <w:ilvl w:val="1"/>
                <w:numId w:val="33"/>
              </w:numPr>
              <w:contextualSpacing/>
              <w:rPr>
                <w:szCs w:val="18"/>
              </w:rPr>
            </w:pPr>
            <w:r w:rsidRPr="00E10312">
              <w:rPr>
                <w:szCs w:val="18"/>
              </w:rPr>
              <w:t>Opdrachtnemer heeft openbaar gecommuniceerd over maatregelen om belangrijke risico’s in de waardeketen telecommunicatie diensten in kaart te brengen en aan te pakken.</w:t>
            </w:r>
          </w:p>
          <w:p w14:paraId="482E70BB" w14:textId="77777777" w:rsidR="00B15F1A" w:rsidRPr="00E10312" w:rsidRDefault="00B15F1A" w:rsidP="00D35C12">
            <w:pPr>
              <w:numPr>
                <w:ilvl w:val="1"/>
                <w:numId w:val="33"/>
              </w:numPr>
              <w:contextualSpacing/>
              <w:rPr>
                <w:szCs w:val="18"/>
              </w:rPr>
            </w:pPr>
            <w:r w:rsidRPr="00E10312">
              <w:rPr>
                <w:szCs w:val="18"/>
              </w:rPr>
              <w:t>Opdrachtnemer kan op verzoek van Opdrachtgever. informatie verschaffen over due diligence inspanningen met zakelijke partners op belangrijke knelpunt hefboompunten zoals smelt- en raffinagebedrijven.</w:t>
            </w:r>
          </w:p>
          <w:p w14:paraId="38A7892E" w14:textId="77777777" w:rsidR="00B15F1A" w:rsidRPr="00E10312" w:rsidRDefault="00B15F1A" w:rsidP="00B15F1A">
            <w:pPr>
              <w:rPr>
                <w:szCs w:val="18"/>
              </w:rPr>
            </w:pPr>
          </w:p>
          <w:p w14:paraId="0E467BFC" w14:textId="77777777" w:rsidR="00B15F1A" w:rsidRPr="00E10312" w:rsidRDefault="00B15F1A" w:rsidP="00D35C12">
            <w:pPr>
              <w:numPr>
                <w:ilvl w:val="0"/>
                <w:numId w:val="33"/>
              </w:numPr>
              <w:contextualSpacing/>
              <w:rPr>
                <w:szCs w:val="18"/>
              </w:rPr>
            </w:pPr>
            <w:r w:rsidRPr="00E10312">
              <w:rPr>
                <w:szCs w:val="18"/>
              </w:rPr>
              <w:t>Herstel van schadelijke effecten in de waardeketen van telecommunicatie diensten mogelijk maken | Indicator 6;</w:t>
            </w:r>
          </w:p>
          <w:p w14:paraId="410F36F5" w14:textId="77777777" w:rsidR="00B15F1A" w:rsidRPr="00E10312" w:rsidRDefault="00B15F1A" w:rsidP="00D35C12">
            <w:pPr>
              <w:numPr>
                <w:ilvl w:val="1"/>
                <w:numId w:val="33"/>
              </w:numPr>
              <w:contextualSpacing/>
              <w:rPr>
                <w:szCs w:val="18"/>
              </w:rPr>
            </w:pPr>
            <w:r w:rsidRPr="00E10312">
              <w:rPr>
                <w:szCs w:val="18"/>
              </w:rPr>
              <w:t>Opdrachtnemer heeft openlijk toegezegd de toegang tot rechtsmiddelen in zijn waardeketens te bevorderen en faciliteren.</w:t>
            </w:r>
          </w:p>
          <w:p w14:paraId="7FBC289F" w14:textId="77777777" w:rsidR="00B15F1A" w:rsidRPr="00E10312" w:rsidRDefault="00B15F1A" w:rsidP="00D35C12">
            <w:pPr>
              <w:numPr>
                <w:ilvl w:val="1"/>
                <w:numId w:val="33"/>
              </w:numPr>
              <w:contextualSpacing/>
              <w:rPr>
                <w:szCs w:val="18"/>
              </w:rPr>
            </w:pPr>
            <w:r w:rsidRPr="00E10312">
              <w:rPr>
                <w:szCs w:val="18"/>
              </w:rPr>
              <w:t>Opdrachtnemer kan aantonen dat zij bij tenminste één actor in de waardeketen hun invloed hebben aangewend om het verhelpen van schadelijke effecten te faciliteren.</w:t>
            </w:r>
          </w:p>
          <w:p w14:paraId="706F50DF" w14:textId="77777777" w:rsidR="00B15F1A" w:rsidRPr="00E10312" w:rsidRDefault="00B15F1A" w:rsidP="00D35C12">
            <w:pPr>
              <w:numPr>
                <w:ilvl w:val="1"/>
                <w:numId w:val="33"/>
              </w:numPr>
              <w:contextualSpacing/>
              <w:rPr>
                <w:szCs w:val="18"/>
              </w:rPr>
            </w:pPr>
            <w:r w:rsidRPr="00E10312">
              <w:rPr>
                <w:szCs w:val="18"/>
              </w:rPr>
              <w:t>Opdrachtnemer heeft een buitenrechtelijke bezwaarprocedure in het leven geroepen op bedrijfs- of operationeel niveau dat toegankelijk is voor diegenen die schadelijke effecten ervaren van zakelijke relaties in zijn waardeketens.</w:t>
            </w:r>
          </w:p>
          <w:p w14:paraId="797E779D" w14:textId="77777777" w:rsidR="00B15F1A" w:rsidRPr="00E10312" w:rsidRDefault="00B15F1A" w:rsidP="00B15F1A">
            <w:pPr>
              <w:rPr>
                <w:szCs w:val="18"/>
              </w:rPr>
            </w:pPr>
          </w:p>
          <w:p w14:paraId="03BFC4F0" w14:textId="77777777" w:rsidR="00B15F1A" w:rsidRPr="00E10312" w:rsidRDefault="00B15F1A" w:rsidP="00B15F1A">
            <w:pPr>
              <w:rPr>
                <w:i/>
                <w:iCs/>
                <w:szCs w:val="18"/>
              </w:rPr>
            </w:pPr>
            <w:r w:rsidRPr="00E10312">
              <w:rPr>
                <w:i/>
                <w:iCs/>
                <w:szCs w:val="18"/>
              </w:rPr>
              <w:t>Toelichting:</w:t>
            </w:r>
          </w:p>
          <w:p w14:paraId="6EF2EB40" w14:textId="77777777" w:rsidR="00B15F1A" w:rsidRPr="00E10312" w:rsidRDefault="000D5ED5" w:rsidP="00D35C12">
            <w:pPr>
              <w:numPr>
                <w:ilvl w:val="0"/>
                <w:numId w:val="32"/>
              </w:numPr>
              <w:contextualSpacing/>
              <w:rPr>
                <w:bCs/>
                <w:szCs w:val="18"/>
              </w:rPr>
            </w:pPr>
            <w:hyperlink r:id="rId85" w:tgtFrame="_blank" w:history="1">
              <w:r w:rsidR="00B15F1A" w:rsidRPr="00E10312">
                <w:rPr>
                  <w:color w:val="007BC7"/>
                  <w:szCs w:val="18"/>
                  <w:u w:val="single"/>
                </w:rPr>
                <w:t>OESO due diligence handreiking voor maatschappelijk verantwoord ondernemen</w:t>
              </w:r>
            </w:hyperlink>
          </w:p>
          <w:p w14:paraId="7837DBB3" w14:textId="77777777" w:rsidR="00B15F1A" w:rsidRPr="00E10312" w:rsidRDefault="00B15F1A" w:rsidP="00B15F1A">
            <w:pPr>
              <w:rPr>
                <w:bCs/>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F46023" w14:textId="77777777" w:rsidR="00B15F1A" w:rsidRPr="00E10312" w:rsidRDefault="00B15F1A" w:rsidP="00B15F1A">
            <w:pPr>
              <w:spacing w:line="240" w:lineRule="exact"/>
              <w:rPr>
                <w:rFonts w:cs="Arial"/>
                <w:bCs/>
                <w:szCs w:val="18"/>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6718C6CD" w14:textId="6360E113" w:rsidR="00B15F1A" w:rsidRPr="00E10312" w:rsidRDefault="00F6079A" w:rsidP="00B15F1A">
            <w:pPr>
              <w:jc w:val="center"/>
              <w:rPr>
                <w:bCs/>
                <w:szCs w:val="18"/>
              </w:rPr>
            </w:pPr>
            <w:r w:rsidRPr="00E10312">
              <w:rPr>
                <w:bCs/>
                <w:szCs w:val="18"/>
              </w:rPr>
              <w:t>125</w:t>
            </w:r>
          </w:p>
        </w:tc>
      </w:tr>
      <w:tr w:rsidR="00B15F1A" w:rsidRPr="00E10312" w14:paraId="5807DE1D" w14:textId="77777777" w:rsidTr="00E8395C">
        <w:trPr>
          <w:trHeight w:val="243"/>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693FE2F7" w14:textId="77777777" w:rsidR="00B15F1A" w:rsidRPr="00E10312" w:rsidRDefault="00B15F1A" w:rsidP="00B15F1A">
            <w:pPr>
              <w:spacing w:line="240" w:lineRule="exact"/>
              <w:rPr>
                <w:rFonts w:cs="Arial"/>
                <w:bCs/>
                <w:szCs w:val="18"/>
              </w:rPr>
            </w:pPr>
            <w:r w:rsidRPr="00E10312">
              <w:rPr>
                <w:rFonts w:cs="Arial"/>
                <w:bCs/>
                <w:szCs w:val="18"/>
              </w:rPr>
              <w:t>W.16.5.2</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52F2FFBC" w14:textId="77777777" w:rsidR="00B15F1A" w:rsidRPr="00E10312" w:rsidRDefault="00B15F1A" w:rsidP="00B15F1A">
            <w:pPr>
              <w:rPr>
                <w:szCs w:val="18"/>
              </w:rPr>
            </w:pPr>
            <w:r w:rsidRPr="00E10312">
              <w:rPr>
                <w:szCs w:val="18"/>
              </w:rPr>
              <w:t>Opdrachtnemer is lid van de Joint Audit Cooperation (JAC) en communiceert hierover publiekelijk, al dan niet als onderdeel van een rapportage die een breder deel van de activiteiten van de Opdrachtnemer betreft, zoals een (duurzaamheids)jaarverslag. Openbaarmaking kan worden bereikt door plaatsing op de website van de opdrachtnemer.</w:t>
            </w:r>
          </w:p>
          <w:p w14:paraId="4F49BF9D" w14:textId="77777777" w:rsidR="00B15F1A" w:rsidRPr="00E10312" w:rsidRDefault="00B15F1A" w:rsidP="00B15F1A">
            <w:pPr>
              <w:rPr>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48CE96" w14:textId="77777777" w:rsidR="00B15F1A" w:rsidRPr="00E10312" w:rsidRDefault="00B15F1A" w:rsidP="00B15F1A">
            <w:pPr>
              <w:spacing w:line="240" w:lineRule="exact"/>
              <w:rPr>
                <w:rFonts w:cs="Arial"/>
                <w:bCs/>
                <w:szCs w:val="18"/>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132A478E" w14:textId="3AE9361B" w:rsidR="00B15F1A" w:rsidRPr="00E10312" w:rsidRDefault="00F6079A" w:rsidP="00B15F1A">
            <w:pPr>
              <w:jc w:val="center"/>
              <w:rPr>
                <w:bCs/>
                <w:szCs w:val="18"/>
              </w:rPr>
            </w:pPr>
            <w:r w:rsidRPr="00E10312">
              <w:rPr>
                <w:bCs/>
                <w:szCs w:val="18"/>
              </w:rPr>
              <w:t>25</w:t>
            </w:r>
          </w:p>
        </w:tc>
      </w:tr>
    </w:tbl>
    <w:p w14:paraId="40E0DBF9" w14:textId="77777777" w:rsidR="00B15F1A" w:rsidRPr="00E10312" w:rsidRDefault="00B15F1A" w:rsidP="00B15F1A">
      <w:pPr>
        <w:rPr>
          <w:szCs w:val="18"/>
        </w:rPr>
      </w:pPr>
    </w:p>
    <w:p w14:paraId="76EB2819" w14:textId="3023C61A" w:rsidR="00DF086E" w:rsidRPr="00E10312" w:rsidRDefault="00DF086E" w:rsidP="00D35C12">
      <w:pPr>
        <w:pStyle w:val="Kop2"/>
        <w:numPr>
          <w:ilvl w:val="1"/>
          <w:numId w:val="49"/>
        </w:numPr>
        <w:spacing w:line="240" w:lineRule="exact"/>
        <w:ind w:left="709" w:hanging="709"/>
        <w:rPr>
          <w:szCs w:val="18"/>
        </w:rPr>
      </w:pPr>
      <w:bookmarkStart w:id="1008" w:name="_Toc147405880"/>
      <w:bookmarkStart w:id="1009" w:name="_Hlk98232981"/>
      <w:r w:rsidRPr="00E10312">
        <w:rPr>
          <w:szCs w:val="18"/>
        </w:rPr>
        <w:t>Diversiteit &amp; Inclusie</w:t>
      </w:r>
      <w:bookmarkEnd w:id="1008"/>
    </w:p>
    <w:p w14:paraId="42F12B00" w14:textId="77777777" w:rsidR="00B15F1A" w:rsidRPr="00E10312" w:rsidRDefault="00B15F1A" w:rsidP="00B15F1A">
      <w:pPr>
        <w:rPr>
          <w:szCs w:val="18"/>
        </w:rPr>
      </w:pPr>
      <w:r w:rsidRPr="00E10312">
        <w:rPr>
          <w:noProof/>
          <w:szCs w:val="18"/>
        </w:rPr>
        <w:drawing>
          <wp:inline distT="0" distB="0" distL="0" distR="0" wp14:anchorId="25F3B000" wp14:editId="10B3B04B">
            <wp:extent cx="1566000" cy="51480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4"/>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566000" cy="514800"/>
                    </a:xfrm>
                    <a:prstGeom prst="rect">
                      <a:avLst/>
                    </a:prstGeom>
                  </pic:spPr>
                </pic:pic>
              </a:graphicData>
            </a:graphic>
          </wp:inline>
        </w:drawing>
      </w:r>
    </w:p>
    <w:p w14:paraId="390B7F35" w14:textId="77777777" w:rsidR="00B15F1A" w:rsidRPr="00E10312" w:rsidRDefault="00B15F1A" w:rsidP="00B15F1A">
      <w:pPr>
        <w:rPr>
          <w:szCs w:val="18"/>
        </w:rPr>
      </w:pPr>
    </w:p>
    <w:p w14:paraId="091BF6CA" w14:textId="77777777" w:rsidR="00B15F1A" w:rsidRPr="00E10312" w:rsidRDefault="00B15F1A" w:rsidP="00B15F1A">
      <w:pPr>
        <w:rPr>
          <w:szCs w:val="18"/>
        </w:rPr>
      </w:pPr>
      <w:r w:rsidRPr="00E10312">
        <w:rPr>
          <w:szCs w:val="18"/>
        </w:rPr>
        <w:t>Met het thema diversiteit en inclusie wil Opdrachtgever onder andere invulling geven aan de doelstelling uit het nationaal plan MVI 2021-2025, namelijk “een diverse en inclusieve samenleving en bedrijfsleven waarin iedereen wordt behandeld en beoordeeld op wat ze kunnen en niet op wie ze zijn, van wie ze houden, waar ze vandaan komen of wat ze geloven”.</w:t>
      </w:r>
    </w:p>
    <w:p w14:paraId="16FD0A3F" w14:textId="51FC11F7" w:rsidR="00DF086E" w:rsidRPr="00C11166" w:rsidRDefault="00DF086E" w:rsidP="00D35C12">
      <w:pPr>
        <w:pStyle w:val="Kop2"/>
        <w:numPr>
          <w:ilvl w:val="2"/>
          <w:numId w:val="49"/>
        </w:numPr>
        <w:spacing w:line="240" w:lineRule="exact"/>
        <w:rPr>
          <w:i/>
          <w:iCs w:val="0"/>
          <w:szCs w:val="18"/>
        </w:rPr>
      </w:pPr>
      <w:bookmarkStart w:id="1010" w:name="_Toc147405881"/>
      <w:r w:rsidRPr="00C11166">
        <w:rPr>
          <w:i/>
          <w:iCs w:val="0"/>
          <w:szCs w:val="18"/>
        </w:rPr>
        <w:t>Wensen</w:t>
      </w:r>
      <w:bookmarkEnd w:id="1010"/>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917"/>
      </w:tblGrid>
      <w:tr w:rsidR="00B15F1A" w:rsidRPr="00E10312" w14:paraId="58DFDA81" w14:textId="77777777" w:rsidTr="00E8395C">
        <w:trPr>
          <w:cantSplit/>
          <w:trHeight w:val="243"/>
          <w:tblHeader/>
        </w:trPr>
        <w:tc>
          <w:tcPr>
            <w:tcW w:w="1149" w:type="dxa"/>
            <w:shd w:val="clear" w:color="auto" w:fill="auto"/>
          </w:tcPr>
          <w:p w14:paraId="2F5A3109" w14:textId="77777777" w:rsidR="00B15F1A" w:rsidRPr="00E10312" w:rsidRDefault="00B15F1A" w:rsidP="00B15F1A">
            <w:pPr>
              <w:spacing w:line="240" w:lineRule="exact"/>
              <w:rPr>
                <w:rFonts w:cs="Arial"/>
                <w:b/>
                <w:szCs w:val="18"/>
              </w:rPr>
            </w:pPr>
            <w:r w:rsidRPr="00E10312">
              <w:rPr>
                <w:rFonts w:cs="Arial"/>
                <w:b/>
                <w:szCs w:val="18"/>
              </w:rPr>
              <w:t>Nr.</w:t>
            </w:r>
          </w:p>
        </w:tc>
        <w:tc>
          <w:tcPr>
            <w:tcW w:w="6096" w:type="dxa"/>
            <w:shd w:val="clear" w:color="000000" w:fill="FFFFFF"/>
          </w:tcPr>
          <w:p w14:paraId="3217F997" w14:textId="77777777" w:rsidR="00B15F1A" w:rsidRPr="00E10312" w:rsidRDefault="00B15F1A" w:rsidP="00B15F1A">
            <w:pPr>
              <w:rPr>
                <w:b/>
                <w:bCs/>
                <w:szCs w:val="18"/>
              </w:rPr>
            </w:pPr>
            <w:r w:rsidRPr="00E10312">
              <w:rPr>
                <w:b/>
                <w:bCs/>
                <w:szCs w:val="18"/>
              </w:rPr>
              <w:t>Omschrijving</w:t>
            </w:r>
          </w:p>
        </w:tc>
        <w:tc>
          <w:tcPr>
            <w:tcW w:w="850" w:type="dxa"/>
            <w:shd w:val="clear" w:color="auto" w:fill="auto"/>
          </w:tcPr>
          <w:p w14:paraId="5CCEEF18" w14:textId="77777777" w:rsidR="00B15F1A" w:rsidRPr="00E10312" w:rsidRDefault="00B15F1A" w:rsidP="00B15F1A">
            <w:pPr>
              <w:spacing w:line="240" w:lineRule="exact"/>
              <w:rPr>
                <w:rFonts w:cs="Arial"/>
                <w:b/>
                <w:bCs/>
                <w:szCs w:val="18"/>
              </w:rPr>
            </w:pPr>
            <w:r w:rsidRPr="00E10312">
              <w:rPr>
                <w:rFonts w:cs="Arial"/>
                <w:b/>
                <w:bCs/>
                <w:szCs w:val="18"/>
              </w:rPr>
              <w:t>C/NC</w:t>
            </w:r>
          </w:p>
        </w:tc>
        <w:tc>
          <w:tcPr>
            <w:tcW w:w="917" w:type="dxa"/>
            <w:shd w:val="clear" w:color="auto" w:fill="auto"/>
          </w:tcPr>
          <w:p w14:paraId="09B75260" w14:textId="77777777" w:rsidR="00B15F1A" w:rsidRPr="00E10312" w:rsidRDefault="00B15F1A" w:rsidP="00B15F1A">
            <w:pPr>
              <w:jc w:val="center"/>
              <w:rPr>
                <w:b/>
                <w:bCs/>
                <w:szCs w:val="18"/>
              </w:rPr>
            </w:pPr>
            <w:r w:rsidRPr="00E10312">
              <w:rPr>
                <w:b/>
                <w:bCs/>
                <w:szCs w:val="18"/>
              </w:rPr>
              <w:t>Punten</w:t>
            </w:r>
          </w:p>
        </w:tc>
      </w:tr>
      <w:tr w:rsidR="00B15F1A" w:rsidRPr="00E10312" w14:paraId="2E358F99" w14:textId="77777777" w:rsidTr="00E8395C">
        <w:trPr>
          <w:cantSplit/>
          <w:trHeight w:val="243"/>
          <w:tblHead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ECE7875" w14:textId="77777777" w:rsidR="00B15F1A" w:rsidRPr="00E10312" w:rsidRDefault="00B15F1A" w:rsidP="00B15F1A">
            <w:pPr>
              <w:spacing w:line="240" w:lineRule="exact"/>
              <w:rPr>
                <w:rFonts w:cs="Arial"/>
                <w:bCs/>
                <w:szCs w:val="18"/>
              </w:rPr>
            </w:pPr>
            <w:r w:rsidRPr="00E10312">
              <w:rPr>
                <w:rFonts w:cs="Arial"/>
                <w:bCs/>
                <w:szCs w:val="18"/>
              </w:rPr>
              <w:t>W.16.6.1</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71EFE210" w14:textId="77777777" w:rsidR="00B15F1A" w:rsidRPr="00E10312" w:rsidRDefault="00B15F1A" w:rsidP="00B15F1A">
            <w:pPr>
              <w:rPr>
                <w:szCs w:val="18"/>
              </w:rPr>
            </w:pPr>
            <w:r w:rsidRPr="00E10312">
              <w:rPr>
                <w:szCs w:val="18"/>
              </w:rPr>
              <w:t xml:space="preserve">Opdrachtnemer ondertekent binnen 3 maanden na ingangsdatum van de overeenkomst het </w:t>
            </w:r>
            <w:hyperlink r:id="rId87" w:history="1">
              <w:r w:rsidRPr="00E10312">
                <w:rPr>
                  <w:color w:val="0000FF"/>
                  <w:szCs w:val="18"/>
                  <w:u w:val="single"/>
                </w:rPr>
                <w:t>Charter Diversiteit</w:t>
              </w:r>
            </w:hyperlink>
            <w:r w:rsidRPr="00E10312">
              <w:rPr>
                <w:szCs w:val="18"/>
              </w:rPr>
              <w:t xml:space="preserve"> en committeert zich er </w:t>
            </w:r>
            <w:r w:rsidRPr="00E10312">
              <w:rPr>
                <w:rFonts w:cs="Calibri"/>
                <w:color w:val="000000"/>
                <w:szCs w:val="18"/>
              </w:rPr>
              <w:t>toe een effectief diversiteitsbeleid te bevorderen.</w:t>
            </w:r>
          </w:p>
          <w:p w14:paraId="1AC07D8B" w14:textId="77777777" w:rsidR="00B15F1A" w:rsidRPr="00E10312" w:rsidRDefault="00B15F1A" w:rsidP="00B15F1A">
            <w:pPr>
              <w:rPr>
                <w:szCs w:val="18"/>
              </w:rPr>
            </w:pPr>
          </w:p>
          <w:p w14:paraId="659D0F8A" w14:textId="77777777" w:rsidR="00B15F1A" w:rsidRPr="00E10312" w:rsidRDefault="00B15F1A" w:rsidP="00B15F1A">
            <w:pPr>
              <w:rPr>
                <w:b/>
                <w:bCs/>
                <w:szCs w:val="18"/>
              </w:rPr>
            </w:pPr>
            <w:r w:rsidRPr="00E10312">
              <w:rPr>
                <w:b/>
                <w:bCs/>
                <w:szCs w:val="18"/>
              </w:rPr>
              <w:t>Wat is een inclusieve organisatie?</w:t>
            </w:r>
          </w:p>
          <w:p w14:paraId="556A1D5D" w14:textId="77777777" w:rsidR="00B15F1A" w:rsidRPr="00E10312" w:rsidRDefault="00B15F1A" w:rsidP="00B15F1A">
            <w:pPr>
              <w:rPr>
                <w:szCs w:val="18"/>
              </w:rPr>
            </w:pPr>
            <w:r w:rsidRPr="00E10312">
              <w:rPr>
                <w:szCs w:val="18"/>
              </w:rPr>
              <w:t>Een </w:t>
            </w:r>
            <w:hyperlink r:id="rId88" w:history="1">
              <w:r w:rsidRPr="00E10312">
                <w:rPr>
                  <w:rFonts w:cs="Calibri"/>
                  <w:color w:val="0000FF"/>
                  <w:szCs w:val="18"/>
                  <w:u w:val="single"/>
                </w:rPr>
                <w:t>inclusieve organisatie</w:t>
              </w:r>
              <w:r w:rsidRPr="00E10312">
                <w:rPr>
                  <w:color w:val="0000FF"/>
                  <w:szCs w:val="18"/>
                  <w:u w:val="single"/>
                </w:rPr>
                <w:t> </w:t>
              </w:r>
            </w:hyperlink>
            <w:r w:rsidRPr="00E10312">
              <w:rPr>
                <w:szCs w:val="18"/>
              </w:rPr>
              <w:t>maakt zo goed mogelijk gebruik van de diverse talenten en vermogens op de arbeidsmarkt. In een inclusieve werkomgeving komen alle (toekomstige) werknemers tot hun recht, ongeacht hun leeftijd, levensfase, functieverblijfsduur, geslacht of herkomst. Alle medewerkers worden gerespecteerd. Verschillen worden gewaardeerd en zelfs gezocht om voor het werk te benutten.</w:t>
            </w:r>
          </w:p>
          <w:p w14:paraId="62F558C4" w14:textId="77777777" w:rsidR="00B15F1A" w:rsidRPr="00E10312" w:rsidRDefault="00B15F1A" w:rsidP="00B15F1A">
            <w:pPr>
              <w:rPr>
                <w:bCs/>
                <w:szCs w:val="18"/>
                <w:highlight w:val="yellow"/>
              </w:rPr>
            </w:pPr>
          </w:p>
          <w:p w14:paraId="795B4B30" w14:textId="77777777" w:rsidR="00B15F1A" w:rsidRPr="00E10312" w:rsidRDefault="00B15F1A" w:rsidP="00B15F1A">
            <w:pPr>
              <w:rPr>
                <w:bCs/>
                <w:i/>
                <w:iCs/>
                <w:szCs w:val="18"/>
              </w:rPr>
            </w:pPr>
            <w:r w:rsidRPr="00E10312">
              <w:rPr>
                <w:bCs/>
                <w:i/>
                <w:iCs/>
                <w:szCs w:val="18"/>
              </w:rPr>
              <w:t>Rapportage:</w:t>
            </w:r>
          </w:p>
          <w:p w14:paraId="3E607789" w14:textId="77777777" w:rsidR="00B15F1A" w:rsidRPr="00E10312" w:rsidRDefault="00B15F1A" w:rsidP="00D35C12">
            <w:pPr>
              <w:numPr>
                <w:ilvl w:val="0"/>
                <w:numId w:val="31"/>
              </w:numPr>
              <w:contextualSpacing/>
              <w:rPr>
                <w:bCs/>
                <w:szCs w:val="18"/>
              </w:rPr>
            </w:pPr>
            <w:r w:rsidRPr="00E10312">
              <w:rPr>
                <w:bCs/>
                <w:szCs w:val="18"/>
              </w:rPr>
              <w:t>Per kalenderjaar conform bijlage 10 - Standaard rapportages;</w:t>
            </w:r>
          </w:p>
          <w:p w14:paraId="15D6896E" w14:textId="77777777" w:rsidR="00B15F1A" w:rsidRPr="00E10312" w:rsidRDefault="00B15F1A" w:rsidP="00D35C12">
            <w:pPr>
              <w:numPr>
                <w:ilvl w:val="0"/>
                <w:numId w:val="31"/>
              </w:numPr>
              <w:contextualSpacing/>
              <w:rPr>
                <w:szCs w:val="18"/>
              </w:rPr>
            </w:pPr>
            <w:r w:rsidRPr="00E10312">
              <w:rPr>
                <w:szCs w:val="18"/>
              </w:rPr>
              <w:t>De rapportage is vormvrij, maar moet voor de bruikbaarheid ervan in het Nederlands of Engels opgesteld zijn.</w:t>
            </w:r>
          </w:p>
          <w:p w14:paraId="6262FF73" w14:textId="77777777" w:rsidR="00B15F1A" w:rsidRPr="00E10312" w:rsidRDefault="00B15F1A" w:rsidP="00B15F1A">
            <w:pPr>
              <w:rPr>
                <w:bCs/>
                <w:szCs w:val="18"/>
                <w:highlight w:val="yellow"/>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EECB5A" w14:textId="77777777" w:rsidR="00B15F1A" w:rsidRPr="00E10312" w:rsidRDefault="00B15F1A" w:rsidP="00B15F1A">
            <w:pPr>
              <w:spacing w:line="240" w:lineRule="exact"/>
              <w:rPr>
                <w:rFonts w:cs="Arial"/>
                <w:bCs/>
                <w:szCs w:val="18"/>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05FBF6BE" w14:textId="45848570" w:rsidR="00B15F1A" w:rsidRPr="00E10312" w:rsidRDefault="00F6079A" w:rsidP="00B15F1A">
            <w:pPr>
              <w:jc w:val="center"/>
              <w:rPr>
                <w:bCs/>
                <w:szCs w:val="18"/>
              </w:rPr>
            </w:pPr>
            <w:r w:rsidRPr="00E10312">
              <w:rPr>
                <w:bCs/>
                <w:szCs w:val="18"/>
              </w:rPr>
              <w:t>50</w:t>
            </w:r>
          </w:p>
        </w:tc>
      </w:tr>
    </w:tbl>
    <w:p w14:paraId="2A946D98" w14:textId="6A3E8ADC" w:rsidR="00DF086E" w:rsidRPr="00E10312" w:rsidRDefault="00D45E4C" w:rsidP="00D45E4C">
      <w:pPr>
        <w:pStyle w:val="Kop2"/>
        <w:numPr>
          <w:ilvl w:val="0"/>
          <w:numId w:val="0"/>
        </w:numPr>
        <w:spacing w:line="240" w:lineRule="exact"/>
        <w:rPr>
          <w:szCs w:val="18"/>
        </w:rPr>
      </w:pPr>
      <w:bookmarkStart w:id="1011" w:name="_Toc147405882"/>
      <w:bookmarkStart w:id="1012" w:name="_Toc75507960"/>
      <w:bookmarkEnd w:id="1009"/>
      <w:r w:rsidRPr="00E10312">
        <w:rPr>
          <w:szCs w:val="18"/>
        </w:rPr>
        <w:t>16.7</w:t>
      </w:r>
      <w:r w:rsidRPr="00E10312">
        <w:rPr>
          <w:szCs w:val="18"/>
        </w:rPr>
        <w:tab/>
      </w:r>
      <w:r w:rsidRPr="00E10312">
        <w:rPr>
          <w:szCs w:val="18"/>
        </w:rPr>
        <w:tab/>
      </w:r>
      <w:r w:rsidR="00DF086E" w:rsidRPr="00E10312">
        <w:rPr>
          <w:szCs w:val="18"/>
        </w:rPr>
        <w:t>Sociale Aspecten (social return)</w:t>
      </w:r>
      <w:bookmarkEnd w:id="1011"/>
    </w:p>
    <w:bookmarkEnd w:id="1012"/>
    <w:p w14:paraId="19323DE4" w14:textId="77777777" w:rsidR="00B15F1A" w:rsidRPr="00E10312" w:rsidRDefault="00B15F1A" w:rsidP="00B15F1A">
      <w:pPr>
        <w:rPr>
          <w:szCs w:val="18"/>
        </w:rPr>
      </w:pPr>
      <w:r w:rsidRPr="00E10312">
        <w:rPr>
          <w:noProof/>
          <w:szCs w:val="18"/>
        </w:rPr>
        <w:drawing>
          <wp:inline distT="0" distB="0" distL="0" distR="0" wp14:anchorId="587EDAE0" wp14:editId="159FB4F8">
            <wp:extent cx="3142800" cy="514800"/>
            <wp:effectExtent l="0" t="0" r="635"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142800" cy="514800"/>
                    </a:xfrm>
                    <a:prstGeom prst="rect">
                      <a:avLst/>
                    </a:prstGeom>
                  </pic:spPr>
                </pic:pic>
              </a:graphicData>
            </a:graphic>
          </wp:inline>
        </w:drawing>
      </w:r>
    </w:p>
    <w:p w14:paraId="377D164A" w14:textId="77777777" w:rsidR="00B15F1A" w:rsidRPr="00E10312" w:rsidRDefault="00B15F1A" w:rsidP="00B15F1A">
      <w:pPr>
        <w:rPr>
          <w:szCs w:val="18"/>
        </w:rPr>
      </w:pPr>
    </w:p>
    <w:p w14:paraId="54CCF324" w14:textId="77777777" w:rsidR="00B15F1A" w:rsidRPr="00E10312" w:rsidRDefault="00B15F1A" w:rsidP="00B15F1A">
      <w:pPr>
        <w:rPr>
          <w:szCs w:val="18"/>
        </w:rPr>
      </w:pPr>
      <w:r w:rsidRPr="00E10312">
        <w:rPr>
          <w:szCs w:val="18"/>
        </w:rPr>
        <w:t>Onder social return vallen de hieronder genoemde doelgroepen:</w:t>
      </w:r>
    </w:p>
    <w:p w14:paraId="5598993F" w14:textId="77777777" w:rsidR="00B15F1A" w:rsidRPr="00E10312" w:rsidRDefault="00B15F1A" w:rsidP="00504AB7">
      <w:pPr>
        <w:numPr>
          <w:ilvl w:val="0"/>
          <w:numId w:val="20"/>
        </w:numPr>
        <w:contextualSpacing/>
        <w:rPr>
          <w:szCs w:val="18"/>
        </w:rPr>
      </w:pPr>
      <w:r w:rsidRPr="00E10312">
        <w:rPr>
          <w:szCs w:val="18"/>
        </w:rPr>
        <w:t>Wet Werk en Bijstand (WWB) gerechtigden, die langer werkloos zijn dan 12 maanden, 50 jaar of ouder zijn en/of die zonder re-integratieondersteuning of andere begeleiding niet zelfstandig aan werk kunnen komen.</w:t>
      </w:r>
    </w:p>
    <w:p w14:paraId="5A3BF8AD" w14:textId="77777777" w:rsidR="00B15F1A" w:rsidRPr="00E10312" w:rsidRDefault="00B15F1A" w:rsidP="00504AB7">
      <w:pPr>
        <w:numPr>
          <w:ilvl w:val="0"/>
          <w:numId w:val="20"/>
        </w:numPr>
        <w:contextualSpacing/>
        <w:rPr>
          <w:szCs w:val="18"/>
        </w:rPr>
      </w:pPr>
      <w:r w:rsidRPr="00E10312">
        <w:rPr>
          <w:szCs w:val="18"/>
        </w:rPr>
        <w:t>Werkloosheidswet (WW) gerechtigden, die langer werkloos zijn dan 12 maanden, en/of 50 jaar of ouder zijn.</w:t>
      </w:r>
    </w:p>
    <w:p w14:paraId="49BFE92D" w14:textId="77777777" w:rsidR="00B15F1A" w:rsidRPr="00E10312" w:rsidRDefault="00B15F1A" w:rsidP="00504AB7">
      <w:pPr>
        <w:numPr>
          <w:ilvl w:val="0"/>
          <w:numId w:val="20"/>
        </w:numPr>
        <w:contextualSpacing/>
        <w:rPr>
          <w:szCs w:val="18"/>
        </w:rPr>
      </w:pPr>
      <w:r w:rsidRPr="00E10312">
        <w:rPr>
          <w:szCs w:val="18"/>
        </w:rPr>
        <w:t xml:space="preserve">Wet Werk en Inkomen naar Arbeidsvermogen (WIA) gerechtigden. </w:t>
      </w:r>
    </w:p>
    <w:p w14:paraId="62614580" w14:textId="77777777" w:rsidR="00B15F1A" w:rsidRPr="00E10312" w:rsidRDefault="00B15F1A" w:rsidP="00504AB7">
      <w:pPr>
        <w:numPr>
          <w:ilvl w:val="0"/>
          <w:numId w:val="20"/>
        </w:numPr>
        <w:contextualSpacing/>
        <w:rPr>
          <w:szCs w:val="18"/>
        </w:rPr>
      </w:pPr>
      <w:r w:rsidRPr="00E10312">
        <w:rPr>
          <w:szCs w:val="18"/>
        </w:rPr>
        <w:t>Regeling Werkhervatting Gedeeltelijk Arbeidsgeschikten (WGA) gerechtigden.</w:t>
      </w:r>
    </w:p>
    <w:p w14:paraId="48B43DC1" w14:textId="77777777" w:rsidR="00B15F1A" w:rsidRPr="00E10312" w:rsidRDefault="00B15F1A" w:rsidP="00504AB7">
      <w:pPr>
        <w:numPr>
          <w:ilvl w:val="0"/>
          <w:numId w:val="20"/>
        </w:numPr>
        <w:contextualSpacing/>
        <w:rPr>
          <w:szCs w:val="18"/>
        </w:rPr>
      </w:pPr>
      <w:r w:rsidRPr="00E10312">
        <w:rPr>
          <w:szCs w:val="18"/>
        </w:rPr>
        <w:t>Wet Arbeidsongeschiktheid zelfstandigen (WAZ) gerechtigden.</w:t>
      </w:r>
    </w:p>
    <w:p w14:paraId="45B1F16D" w14:textId="77777777" w:rsidR="00B15F1A" w:rsidRPr="00E10312" w:rsidRDefault="00B15F1A" w:rsidP="00504AB7">
      <w:pPr>
        <w:numPr>
          <w:ilvl w:val="0"/>
          <w:numId w:val="20"/>
        </w:numPr>
        <w:contextualSpacing/>
        <w:rPr>
          <w:szCs w:val="18"/>
        </w:rPr>
      </w:pPr>
      <w:r w:rsidRPr="00E10312">
        <w:rPr>
          <w:szCs w:val="18"/>
        </w:rPr>
        <w:t>Wet Arbeidsongeschiktheidsvoorziening Jonggehandicapten (WAJONG) gerechtigden.</w:t>
      </w:r>
    </w:p>
    <w:p w14:paraId="5687B40B" w14:textId="77777777" w:rsidR="00B15F1A" w:rsidRPr="00E10312" w:rsidRDefault="00B15F1A" w:rsidP="00504AB7">
      <w:pPr>
        <w:numPr>
          <w:ilvl w:val="0"/>
          <w:numId w:val="20"/>
        </w:numPr>
        <w:contextualSpacing/>
        <w:rPr>
          <w:szCs w:val="18"/>
        </w:rPr>
      </w:pPr>
      <w:r w:rsidRPr="00E10312">
        <w:rPr>
          <w:szCs w:val="18"/>
        </w:rPr>
        <w:t>Wet Inkomensvoorziening Oudere en gedeeltelijk Arbeidsongeschikte Werkloze werknemers (IOAW) gerechtigden.</w:t>
      </w:r>
    </w:p>
    <w:p w14:paraId="2F12F4D8" w14:textId="77777777" w:rsidR="00B15F1A" w:rsidRPr="00E10312" w:rsidRDefault="00B15F1A" w:rsidP="00504AB7">
      <w:pPr>
        <w:numPr>
          <w:ilvl w:val="0"/>
          <w:numId w:val="20"/>
        </w:numPr>
        <w:contextualSpacing/>
        <w:rPr>
          <w:szCs w:val="18"/>
        </w:rPr>
      </w:pPr>
      <w:r w:rsidRPr="00E10312">
        <w:rPr>
          <w:szCs w:val="18"/>
        </w:rPr>
        <w:t>De Wet Inkomensvoorziening Oudere en gedeeltelijk Arbeidsongeschikte gewezen Zelfstandigen (IOAZ) gerechtigden.</w:t>
      </w:r>
    </w:p>
    <w:p w14:paraId="0547DD10" w14:textId="77777777" w:rsidR="00B15F1A" w:rsidRPr="00E10312" w:rsidRDefault="00B15F1A" w:rsidP="00504AB7">
      <w:pPr>
        <w:numPr>
          <w:ilvl w:val="0"/>
          <w:numId w:val="20"/>
        </w:numPr>
        <w:contextualSpacing/>
        <w:rPr>
          <w:szCs w:val="18"/>
        </w:rPr>
      </w:pPr>
      <w:r w:rsidRPr="00E10312">
        <w:rPr>
          <w:szCs w:val="18"/>
        </w:rPr>
        <w:t>Wet Sociale Werkvoorziening (WSW) geïndiceerden.</w:t>
      </w:r>
    </w:p>
    <w:p w14:paraId="30F85314" w14:textId="77777777" w:rsidR="00B15F1A" w:rsidRPr="00E10312" w:rsidRDefault="00B15F1A" w:rsidP="00504AB7">
      <w:pPr>
        <w:numPr>
          <w:ilvl w:val="0"/>
          <w:numId w:val="20"/>
        </w:numPr>
        <w:contextualSpacing/>
        <w:rPr>
          <w:szCs w:val="18"/>
        </w:rPr>
      </w:pPr>
      <w:r w:rsidRPr="00E10312">
        <w:rPr>
          <w:szCs w:val="18"/>
        </w:rPr>
        <w:t>Leer/werkplekken voor niet uitkeringsgerechtigde werkzoekenden (nuggers).</w:t>
      </w:r>
    </w:p>
    <w:p w14:paraId="4197FCCF" w14:textId="77777777" w:rsidR="00B15F1A" w:rsidRPr="00E10312" w:rsidRDefault="00B15F1A" w:rsidP="00504AB7">
      <w:pPr>
        <w:numPr>
          <w:ilvl w:val="0"/>
          <w:numId w:val="20"/>
        </w:numPr>
        <w:contextualSpacing/>
        <w:rPr>
          <w:szCs w:val="18"/>
        </w:rPr>
      </w:pPr>
      <w:r w:rsidRPr="00E10312">
        <w:rPr>
          <w:szCs w:val="18"/>
        </w:rPr>
        <w:t>Leer/werkplekken voor vroegtijdig schoolverlaters en jongeren met onvoldoende kwalificaties.</w:t>
      </w:r>
    </w:p>
    <w:p w14:paraId="7ECA632B" w14:textId="77777777" w:rsidR="00B15F1A" w:rsidRPr="00E10312" w:rsidRDefault="00B15F1A" w:rsidP="00504AB7">
      <w:pPr>
        <w:numPr>
          <w:ilvl w:val="0"/>
          <w:numId w:val="20"/>
        </w:numPr>
        <w:contextualSpacing/>
        <w:rPr>
          <w:szCs w:val="18"/>
        </w:rPr>
      </w:pPr>
      <w:r w:rsidRPr="00E10312">
        <w:rPr>
          <w:szCs w:val="18"/>
        </w:rPr>
        <w:t>Leer/werkplekken in het kader van BOL/BBL opleidingen, VSO en/of praktijkscholen.</w:t>
      </w:r>
    </w:p>
    <w:p w14:paraId="354B5DE3" w14:textId="77777777" w:rsidR="00B15F1A" w:rsidRPr="00E10312" w:rsidRDefault="00B15F1A" w:rsidP="00B15F1A">
      <w:pPr>
        <w:rPr>
          <w:szCs w:val="18"/>
        </w:rPr>
      </w:pPr>
    </w:p>
    <w:p w14:paraId="275D8B48" w14:textId="77777777" w:rsidR="00B15F1A" w:rsidRPr="00E10312" w:rsidRDefault="00B15F1A" w:rsidP="00B15F1A">
      <w:pPr>
        <w:rPr>
          <w:szCs w:val="18"/>
        </w:rPr>
      </w:pPr>
      <w:r w:rsidRPr="00E10312">
        <w:rPr>
          <w:szCs w:val="18"/>
        </w:rPr>
        <w:t>Als de in 16.7 onder punt a t/m l genoemde wetten worden opgevolgd door nieuwe wetten, dan verwijzen deze punten voortaan naar deze nieuwe wetgeving.</w:t>
      </w:r>
    </w:p>
    <w:p w14:paraId="4AB51D60" w14:textId="77777777" w:rsidR="00B15F1A" w:rsidRPr="00E10312" w:rsidRDefault="00B15F1A" w:rsidP="00B15F1A">
      <w:pPr>
        <w:rPr>
          <w:szCs w:val="18"/>
        </w:rPr>
      </w:pPr>
    </w:p>
    <w:p w14:paraId="2134CC03" w14:textId="77777777" w:rsidR="00B15F1A" w:rsidRPr="00E10312" w:rsidRDefault="00B15F1A" w:rsidP="00B15F1A">
      <w:pPr>
        <w:rPr>
          <w:szCs w:val="18"/>
        </w:rPr>
      </w:pPr>
      <w:r w:rsidRPr="00E10312">
        <w:rPr>
          <w:szCs w:val="18"/>
        </w:rPr>
        <w:t xml:space="preserve">Voor meer informatie over het toepassen van social return verwijzen wij u naar </w:t>
      </w:r>
      <w:hyperlink r:id="rId90" w:history="1">
        <w:r w:rsidRPr="00E10312">
          <w:rPr>
            <w:color w:val="0000FF"/>
            <w:szCs w:val="18"/>
            <w:u w:val="single"/>
          </w:rPr>
          <w:t>www.pianoo.nl</w:t>
        </w:r>
      </w:hyperlink>
      <w:r w:rsidRPr="00E10312">
        <w:rPr>
          <w:szCs w:val="18"/>
        </w:rPr>
        <w:t>.</w:t>
      </w:r>
    </w:p>
    <w:p w14:paraId="0183444B" w14:textId="77777777" w:rsidR="00B15F1A" w:rsidRPr="00E10312" w:rsidRDefault="00B15F1A" w:rsidP="00B15F1A">
      <w:pPr>
        <w:rPr>
          <w:szCs w:val="18"/>
        </w:rPr>
      </w:pPr>
    </w:p>
    <w:p w14:paraId="1B901E4B" w14:textId="0CD21DB8" w:rsidR="00DF086E" w:rsidRPr="00110395" w:rsidRDefault="00F44B4D" w:rsidP="00E65310">
      <w:pPr>
        <w:pStyle w:val="Kop2"/>
        <w:numPr>
          <w:ilvl w:val="2"/>
          <w:numId w:val="59"/>
        </w:numPr>
        <w:spacing w:line="240" w:lineRule="exact"/>
        <w:rPr>
          <w:i/>
          <w:iCs w:val="0"/>
          <w:szCs w:val="18"/>
        </w:rPr>
      </w:pPr>
      <w:bookmarkStart w:id="1013" w:name="_Toc147405883"/>
      <w:r w:rsidRPr="00110395">
        <w:rPr>
          <w:i/>
          <w:iCs w:val="0"/>
          <w:szCs w:val="18"/>
        </w:rPr>
        <w:t>Eisen</w:t>
      </w:r>
      <w:bookmarkEnd w:id="101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E10312" w14:paraId="791293BF" w14:textId="77777777" w:rsidTr="00E8395C">
        <w:trPr>
          <w:cantSplit/>
          <w:trHeight w:val="284"/>
          <w:tblHeader/>
        </w:trPr>
        <w:tc>
          <w:tcPr>
            <w:tcW w:w="1074" w:type="dxa"/>
            <w:shd w:val="clear" w:color="000000" w:fill="auto"/>
            <w:noWrap/>
            <w:vAlign w:val="center"/>
            <w:hideMark/>
          </w:tcPr>
          <w:p w14:paraId="558B6135" w14:textId="77777777" w:rsidR="00B15F1A" w:rsidRPr="00E10312" w:rsidRDefault="00B15F1A" w:rsidP="00B15F1A">
            <w:pPr>
              <w:rPr>
                <w:rFonts w:cs="Arial"/>
                <w:b/>
                <w:color w:val="000000"/>
                <w:szCs w:val="18"/>
              </w:rPr>
            </w:pPr>
            <w:r w:rsidRPr="00E10312">
              <w:rPr>
                <w:rFonts w:cs="Arial"/>
                <w:b/>
                <w:color w:val="000000"/>
                <w:szCs w:val="18"/>
              </w:rPr>
              <w:t>Nr.</w:t>
            </w:r>
          </w:p>
        </w:tc>
        <w:tc>
          <w:tcPr>
            <w:tcW w:w="7872" w:type="dxa"/>
            <w:shd w:val="clear" w:color="000000" w:fill="auto"/>
            <w:vAlign w:val="center"/>
            <w:hideMark/>
          </w:tcPr>
          <w:p w14:paraId="5F1D1099" w14:textId="77777777" w:rsidR="00B15F1A" w:rsidRPr="00E10312" w:rsidRDefault="00B15F1A" w:rsidP="00B15F1A">
            <w:pPr>
              <w:rPr>
                <w:rFonts w:cs="Arial"/>
                <w:b/>
                <w:color w:val="000000"/>
                <w:szCs w:val="18"/>
              </w:rPr>
            </w:pPr>
            <w:r w:rsidRPr="00E10312">
              <w:rPr>
                <w:rFonts w:cs="Arial"/>
                <w:b/>
                <w:color w:val="000000"/>
                <w:szCs w:val="18"/>
              </w:rPr>
              <w:t>Omschrijving</w:t>
            </w:r>
          </w:p>
        </w:tc>
      </w:tr>
      <w:tr w:rsidR="00B15F1A" w:rsidRPr="00E10312" w14:paraId="606B92AE" w14:textId="77777777" w:rsidTr="00E8395C">
        <w:trPr>
          <w:cantSplit/>
          <w:trHeight w:val="143"/>
        </w:trPr>
        <w:tc>
          <w:tcPr>
            <w:tcW w:w="1074" w:type="dxa"/>
            <w:shd w:val="clear" w:color="auto" w:fill="auto"/>
          </w:tcPr>
          <w:p w14:paraId="58BB023E" w14:textId="77777777" w:rsidR="00B15F1A" w:rsidRPr="00E10312" w:rsidRDefault="00B15F1A" w:rsidP="00B15F1A">
            <w:pPr>
              <w:rPr>
                <w:rFonts w:cs="Arial"/>
                <w:bCs/>
                <w:szCs w:val="18"/>
              </w:rPr>
            </w:pPr>
            <w:r w:rsidRPr="00E10312">
              <w:rPr>
                <w:rFonts w:cs="Arial"/>
                <w:bCs/>
                <w:szCs w:val="18"/>
              </w:rPr>
              <w:t>E.16.7.1</w:t>
            </w:r>
          </w:p>
        </w:tc>
        <w:tc>
          <w:tcPr>
            <w:tcW w:w="7872" w:type="dxa"/>
            <w:shd w:val="clear" w:color="000000" w:fill="FFFFFF"/>
            <w:vAlign w:val="center"/>
          </w:tcPr>
          <w:p w14:paraId="1951E81B" w14:textId="77777777" w:rsidR="00B15F1A" w:rsidRPr="00E10312" w:rsidRDefault="00B15F1A" w:rsidP="00B15F1A">
            <w:pPr>
              <w:rPr>
                <w:szCs w:val="18"/>
              </w:rPr>
            </w:pPr>
            <w:r w:rsidRPr="00E10312">
              <w:rPr>
                <w:szCs w:val="18"/>
              </w:rPr>
              <w:t xml:space="preserve">Opdrachtnemer hanteert voor de uitvoering van de opdracht een norm van 5% social return op de Loonsom. </w:t>
            </w:r>
          </w:p>
          <w:p w14:paraId="764216A4" w14:textId="77777777" w:rsidR="00B15F1A" w:rsidRPr="00E10312" w:rsidRDefault="00B15F1A" w:rsidP="00B15F1A">
            <w:pPr>
              <w:rPr>
                <w:szCs w:val="18"/>
              </w:rPr>
            </w:pPr>
          </w:p>
        </w:tc>
      </w:tr>
      <w:tr w:rsidR="00B15F1A" w:rsidRPr="00E10312" w14:paraId="0526E66C" w14:textId="77777777" w:rsidTr="00E8395C">
        <w:trPr>
          <w:cantSplit/>
          <w:trHeight w:val="143"/>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9E6F5DB" w14:textId="77777777" w:rsidR="00B15F1A" w:rsidRPr="00E10312" w:rsidRDefault="00B15F1A" w:rsidP="00B15F1A">
            <w:pPr>
              <w:rPr>
                <w:rFonts w:cs="Arial"/>
                <w:bCs/>
                <w:szCs w:val="18"/>
              </w:rPr>
            </w:pPr>
            <w:r w:rsidRPr="00E10312">
              <w:rPr>
                <w:rFonts w:cs="Arial"/>
                <w:bCs/>
                <w:szCs w:val="18"/>
              </w:rPr>
              <w:t>E.16.7.2</w:t>
            </w:r>
          </w:p>
        </w:tc>
        <w:tc>
          <w:tcPr>
            <w:tcW w:w="7872" w:type="dxa"/>
            <w:tcBorders>
              <w:top w:val="single" w:sz="4" w:space="0" w:color="auto"/>
              <w:left w:val="single" w:sz="4" w:space="0" w:color="auto"/>
              <w:bottom w:val="single" w:sz="4" w:space="0" w:color="auto"/>
              <w:right w:val="single" w:sz="4" w:space="0" w:color="auto"/>
            </w:tcBorders>
            <w:shd w:val="clear" w:color="000000" w:fill="FFFFFF"/>
            <w:vAlign w:val="center"/>
          </w:tcPr>
          <w:p w14:paraId="4C728177" w14:textId="77777777" w:rsidR="00B15F1A" w:rsidRPr="00E10312" w:rsidRDefault="00B15F1A" w:rsidP="00B15F1A">
            <w:pPr>
              <w:rPr>
                <w:szCs w:val="18"/>
              </w:rPr>
            </w:pPr>
            <w:r w:rsidRPr="00E10312">
              <w:rPr>
                <w:szCs w:val="18"/>
              </w:rPr>
              <w:t>Opdrachtnemer dient maximaal 3 maanden na ingangsdatum van de Overeenkomst een plan van aanpak / inrichtingsplan in, waarin wordt beschreven op welke manier invulling wordt gegeven aan deze eis. De invulling dient een relatie te hebben met de opdracht, maar hoeft niet in alle gevallen op locaties van de opdrachtnemer te geschieden. In het plan van aanpak moet ook worden beschreven op welke wijze voorkomen wordt dat er verdringing van personeel plaatsvindt door medewerkers uit de doelgroep social return.</w:t>
            </w:r>
          </w:p>
          <w:p w14:paraId="5FDD80D4" w14:textId="77777777" w:rsidR="00B15F1A" w:rsidRPr="00E10312" w:rsidRDefault="00B15F1A" w:rsidP="00B15F1A">
            <w:pPr>
              <w:rPr>
                <w:szCs w:val="18"/>
              </w:rPr>
            </w:pPr>
            <w:r w:rsidRPr="00E10312">
              <w:rPr>
                <w:szCs w:val="18"/>
              </w:rPr>
              <w:t>De invulling van social return dient in het plan van aanpak te worden onderbouwd op basis van de volgende aspecten:</w:t>
            </w:r>
          </w:p>
          <w:p w14:paraId="4FA4339C" w14:textId="77777777" w:rsidR="00B15F1A" w:rsidRPr="00E10312" w:rsidRDefault="00B15F1A" w:rsidP="00504AB7">
            <w:pPr>
              <w:numPr>
                <w:ilvl w:val="0"/>
                <w:numId w:val="21"/>
              </w:numPr>
              <w:contextualSpacing/>
              <w:rPr>
                <w:szCs w:val="18"/>
              </w:rPr>
            </w:pPr>
            <w:r w:rsidRPr="00E10312">
              <w:rPr>
                <w:szCs w:val="18"/>
              </w:rPr>
              <w:t>totaal aantal in te zetten SR medewerkers (persoon, geen naam i.v.m. AVG);</w:t>
            </w:r>
          </w:p>
          <w:p w14:paraId="695CC568" w14:textId="77777777" w:rsidR="00B15F1A" w:rsidRPr="00E10312" w:rsidRDefault="00B15F1A" w:rsidP="00504AB7">
            <w:pPr>
              <w:numPr>
                <w:ilvl w:val="0"/>
                <w:numId w:val="21"/>
              </w:numPr>
              <w:contextualSpacing/>
              <w:rPr>
                <w:szCs w:val="18"/>
              </w:rPr>
            </w:pPr>
            <w:r w:rsidRPr="00E10312">
              <w:rPr>
                <w:szCs w:val="18"/>
              </w:rPr>
              <w:t>periode van inzet SR medewerkers;</w:t>
            </w:r>
          </w:p>
          <w:p w14:paraId="270E098A" w14:textId="77777777" w:rsidR="00B15F1A" w:rsidRPr="00E10312" w:rsidRDefault="00B15F1A" w:rsidP="00504AB7">
            <w:pPr>
              <w:numPr>
                <w:ilvl w:val="0"/>
                <w:numId w:val="21"/>
              </w:numPr>
              <w:contextualSpacing/>
              <w:rPr>
                <w:szCs w:val="18"/>
              </w:rPr>
            </w:pPr>
            <w:r w:rsidRPr="00E10312">
              <w:rPr>
                <w:szCs w:val="18"/>
              </w:rPr>
              <w:t>indicatie in te zetten medewerkers (bijv. WWB, WSW, WIA etc.);</w:t>
            </w:r>
          </w:p>
          <w:p w14:paraId="6090B60B" w14:textId="77777777" w:rsidR="00B15F1A" w:rsidRPr="00E10312" w:rsidRDefault="00B15F1A" w:rsidP="00504AB7">
            <w:pPr>
              <w:numPr>
                <w:ilvl w:val="0"/>
                <w:numId w:val="21"/>
              </w:numPr>
              <w:contextualSpacing/>
              <w:rPr>
                <w:szCs w:val="18"/>
              </w:rPr>
            </w:pPr>
            <w:r w:rsidRPr="00E10312">
              <w:rPr>
                <w:szCs w:val="18"/>
              </w:rPr>
              <w:t>wervingskanaal (bijv. gemeente, UWV etc.);</w:t>
            </w:r>
          </w:p>
          <w:p w14:paraId="2AA4A5B4" w14:textId="77777777" w:rsidR="00B15F1A" w:rsidRPr="00E10312" w:rsidRDefault="00B15F1A" w:rsidP="00504AB7">
            <w:pPr>
              <w:numPr>
                <w:ilvl w:val="0"/>
                <w:numId w:val="21"/>
              </w:numPr>
              <w:contextualSpacing/>
              <w:rPr>
                <w:szCs w:val="18"/>
              </w:rPr>
            </w:pPr>
            <w:r w:rsidRPr="00E10312">
              <w:rPr>
                <w:szCs w:val="18"/>
              </w:rPr>
              <w:t>over het contract te halen waarde van de Loonsom.</w:t>
            </w:r>
          </w:p>
          <w:p w14:paraId="0975BED7" w14:textId="77777777" w:rsidR="00B15F1A" w:rsidRPr="00E10312" w:rsidRDefault="00B15F1A" w:rsidP="00B15F1A">
            <w:pPr>
              <w:rPr>
                <w:szCs w:val="18"/>
              </w:rPr>
            </w:pPr>
          </w:p>
        </w:tc>
      </w:tr>
      <w:tr w:rsidR="00B15F1A" w:rsidRPr="00E10312" w14:paraId="01C86BEE" w14:textId="77777777" w:rsidTr="00E8395C">
        <w:trPr>
          <w:cantSplit/>
          <w:trHeight w:val="143"/>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0626612" w14:textId="77777777" w:rsidR="00B15F1A" w:rsidRPr="00E10312" w:rsidRDefault="00B15F1A" w:rsidP="00B15F1A">
            <w:pPr>
              <w:rPr>
                <w:rFonts w:cs="Arial"/>
                <w:bCs/>
                <w:szCs w:val="18"/>
              </w:rPr>
            </w:pPr>
            <w:r w:rsidRPr="00E10312">
              <w:rPr>
                <w:rFonts w:cs="Arial"/>
                <w:bCs/>
                <w:szCs w:val="18"/>
              </w:rPr>
              <w:t>E.16.7.3</w:t>
            </w:r>
          </w:p>
        </w:tc>
        <w:tc>
          <w:tcPr>
            <w:tcW w:w="7872" w:type="dxa"/>
            <w:tcBorders>
              <w:top w:val="single" w:sz="4" w:space="0" w:color="auto"/>
              <w:left w:val="single" w:sz="4" w:space="0" w:color="auto"/>
              <w:bottom w:val="single" w:sz="4" w:space="0" w:color="auto"/>
              <w:right w:val="single" w:sz="4" w:space="0" w:color="auto"/>
            </w:tcBorders>
            <w:shd w:val="clear" w:color="000000" w:fill="FFFFFF"/>
            <w:vAlign w:val="center"/>
          </w:tcPr>
          <w:p w14:paraId="19F29A28" w14:textId="77777777" w:rsidR="00B15F1A" w:rsidRPr="00E10312" w:rsidRDefault="00B15F1A" w:rsidP="00B15F1A">
            <w:pPr>
              <w:rPr>
                <w:szCs w:val="18"/>
              </w:rPr>
            </w:pPr>
            <w:r w:rsidRPr="00E10312">
              <w:rPr>
                <w:szCs w:val="18"/>
              </w:rPr>
              <w:t>De opdrachtnemer dient periodiek te rapporteren over de uitvoer van social return op basis van een verantwoordingsformulier conform onderstaande aspecten:</w:t>
            </w:r>
          </w:p>
          <w:p w14:paraId="0B10AD4D" w14:textId="77777777" w:rsidR="00B15F1A" w:rsidRPr="00E10312" w:rsidRDefault="00B15F1A" w:rsidP="00504AB7">
            <w:pPr>
              <w:numPr>
                <w:ilvl w:val="0"/>
                <w:numId w:val="22"/>
              </w:numPr>
              <w:contextualSpacing/>
              <w:rPr>
                <w:szCs w:val="18"/>
              </w:rPr>
            </w:pPr>
            <w:r w:rsidRPr="00E10312">
              <w:rPr>
                <w:szCs w:val="18"/>
              </w:rPr>
              <w:t>totaal aantal ingezette SR medewerkers (persoon, geen naam vanwege AVG);</w:t>
            </w:r>
          </w:p>
          <w:p w14:paraId="19D5225D" w14:textId="77777777" w:rsidR="00B15F1A" w:rsidRPr="00E10312" w:rsidRDefault="00B15F1A" w:rsidP="00504AB7">
            <w:pPr>
              <w:numPr>
                <w:ilvl w:val="0"/>
                <w:numId w:val="22"/>
              </w:numPr>
              <w:contextualSpacing/>
              <w:rPr>
                <w:szCs w:val="18"/>
              </w:rPr>
            </w:pPr>
            <w:r w:rsidRPr="00E10312">
              <w:rPr>
                <w:szCs w:val="18"/>
              </w:rPr>
              <w:t>periode van inzet SR medewerkers;</w:t>
            </w:r>
          </w:p>
          <w:p w14:paraId="209416E3" w14:textId="77777777" w:rsidR="00B15F1A" w:rsidRPr="00E10312" w:rsidRDefault="00B15F1A" w:rsidP="00504AB7">
            <w:pPr>
              <w:numPr>
                <w:ilvl w:val="0"/>
                <w:numId w:val="22"/>
              </w:numPr>
              <w:contextualSpacing/>
              <w:rPr>
                <w:szCs w:val="18"/>
              </w:rPr>
            </w:pPr>
            <w:r w:rsidRPr="00E10312">
              <w:rPr>
                <w:szCs w:val="18"/>
              </w:rPr>
              <w:t>indicatie ingezette medewerkers (bijv. WWB, WSW, WIA etc.);</w:t>
            </w:r>
          </w:p>
          <w:p w14:paraId="6C3ED8C8" w14:textId="77777777" w:rsidR="00B15F1A" w:rsidRPr="00E10312" w:rsidRDefault="00B15F1A" w:rsidP="00504AB7">
            <w:pPr>
              <w:numPr>
                <w:ilvl w:val="0"/>
                <w:numId w:val="22"/>
              </w:numPr>
              <w:contextualSpacing/>
              <w:rPr>
                <w:szCs w:val="18"/>
              </w:rPr>
            </w:pPr>
            <w:r w:rsidRPr="00E10312">
              <w:rPr>
                <w:szCs w:val="18"/>
              </w:rPr>
              <w:t>wervingskanaal (bijv. gemeente, UWV etc.);</w:t>
            </w:r>
          </w:p>
          <w:p w14:paraId="420F5416" w14:textId="77777777" w:rsidR="00B15F1A" w:rsidRPr="00E10312" w:rsidRDefault="00B15F1A" w:rsidP="00504AB7">
            <w:pPr>
              <w:numPr>
                <w:ilvl w:val="0"/>
                <w:numId w:val="22"/>
              </w:numPr>
              <w:contextualSpacing/>
              <w:rPr>
                <w:szCs w:val="18"/>
              </w:rPr>
            </w:pPr>
            <w:r w:rsidRPr="00E10312">
              <w:rPr>
                <w:szCs w:val="18"/>
              </w:rPr>
              <w:t>over deze periode gehaalde waarde van de Loonsom.</w:t>
            </w:r>
          </w:p>
          <w:p w14:paraId="6119AB54" w14:textId="77777777" w:rsidR="00B15F1A" w:rsidRPr="00E10312" w:rsidRDefault="00B15F1A" w:rsidP="00B15F1A">
            <w:pPr>
              <w:rPr>
                <w:szCs w:val="18"/>
              </w:rPr>
            </w:pPr>
          </w:p>
          <w:p w14:paraId="30CE9F77" w14:textId="77777777" w:rsidR="00B15F1A" w:rsidRPr="00E10312" w:rsidRDefault="00B15F1A" w:rsidP="00B15F1A">
            <w:pPr>
              <w:rPr>
                <w:szCs w:val="18"/>
              </w:rPr>
            </w:pPr>
            <w:r w:rsidRPr="00E10312">
              <w:rPr>
                <w:szCs w:val="18"/>
              </w:rPr>
              <w:t xml:space="preserve">Indien gebruik wordt gemaakt van </w:t>
            </w:r>
            <w:hyperlink r:id="rId91" w:history="1">
              <w:r w:rsidRPr="00E10312">
                <w:rPr>
                  <w:color w:val="0000FF"/>
                  <w:szCs w:val="18"/>
                  <w:u w:val="single"/>
                </w:rPr>
                <w:t>Wizzr</w:t>
              </w:r>
            </w:hyperlink>
            <w:r w:rsidRPr="00E10312">
              <w:rPr>
                <w:szCs w:val="18"/>
              </w:rPr>
              <w:t>, vervalt voor Opdrachtnemer de bovenstaande rapportagewijze en geschiedt verantwoording middels de software.</w:t>
            </w:r>
          </w:p>
        </w:tc>
      </w:tr>
    </w:tbl>
    <w:p w14:paraId="00E138D2" w14:textId="77777777" w:rsidR="00B15F1A" w:rsidRPr="00E10312" w:rsidRDefault="00B15F1A" w:rsidP="00B15F1A">
      <w:pPr>
        <w:rPr>
          <w:szCs w:val="18"/>
        </w:rPr>
      </w:pPr>
    </w:p>
    <w:p w14:paraId="29DEF26D" w14:textId="35BED794" w:rsidR="00F44B4D" w:rsidRPr="008D6EF2" w:rsidRDefault="00F44B4D" w:rsidP="00E65310">
      <w:pPr>
        <w:pStyle w:val="Kop2"/>
        <w:numPr>
          <w:ilvl w:val="2"/>
          <w:numId w:val="59"/>
        </w:numPr>
        <w:spacing w:line="240" w:lineRule="exact"/>
        <w:rPr>
          <w:szCs w:val="18"/>
        </w:rPr>
      </w:pPr>
      <w:bookmarkStart w:id="1014" w:name="_Toc147405884"/>
      <w:r w:rsidRPr="008D6EF2">
        <w:rPr>
          <w:szCs w:val="18"/>
        </w:rPr>
        <w:t>Wensen</w:t>
      </w:r>
      <w:bookmarkEnd w:id="1014"/>
    </w:p>
    <w:tbl>
      <w:tblPr>
        <w:tblW w:w="89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846"/>
      </w:tblGrid>
      <w:tr w:rsidR="00B15F1A" w:rsidRPr="00E10312" w14:paraId="4BCDADF3" w14:textId="77777777" w:rsidTr="00E8395C">
        <w:trPr>
          <w:cantSplit/>
          <w:trHeight w:val="284"/>
          <w:tblHeader/>
        </w:trPr>
        <w:tc>
          <w:tcPr>
            <w:tcW w:w="1149" w:type="dxa"/>
            <w:shd w:val="clear" w:color="000000" w:fill="auto"/>
            <w:noWrap/>
            <w:vAlign w:val="center"/>
            <w:hideMark/>
          </w:tcPr>
          <w:p w14:paraId="4699EC52" w14:textId="77777777" w:rsidR="00B15F1A" w:rsidRPr="00E10312" w:rsidRDefault="00B15F1A" w:rsidP="00B15F1A">
            <w:pPr>
              <w:rPr>
                <w:rFonts w:cs="Arial"/>
                <w:b/>
                <w:color w:val="000000"/>
                <w:szCs w:val="18"/>
              </w:rPr>
            </w:pPr>
            <w:bookmarkStart w:id="1015" w:name="_Hlk147405895"/>
            <w:r w:rsidRPr="00E10312">
              <w:rPr>
                <w:rFonts w:cs="Arial"/>
                <w:b/>
                <w:color w:val="000000"/>
                <w:szCs w:val="18"/>
              </w:rPr>
              <w:t>Nr.</w:t>
            </w:r>
          </w:p>
        </w:tc>
        <w:tc>
          <w:tcPr>
            <w:tcW w:w="6096" w:type="dxa"/>
            <w:shd w:val="clear" w:color="000000" w:fill="auto"/>
            <w:vAlign w:val="center"/>
            <w:hideMark/>
          </w:tcPr>
          <w:p w14:paraId="1A0BEFF7" w14:textId="77777777" w:rsidR="00B15F1A" w:rsidRPr="00E10312" w:rsidRDefault="00B15F1A" w:rsidP="00B15F1A">
            <w:pPr>
              <w:rPr>
                <w:rFonts w:cs="Arial"/>
                <w:b/>
                <w:color w:val="000000"/>
                <w:szCs w:val="18"/>
              </w:rPr>
            </w:pPr>
            <w:r w:rsidRPr="00E10312">
              <w:rPr>
                <w:rFonts w:cs="Arial"/>
                <w:b/>
                <w:color w:val="000000"/>
                <w:szCs w:val="18"/>
              </w:rPr>
              <w:t>Omschrijving</w:t>
            </w:r>
          </w:p>
        </w:tc>
        <w:tc>
          <w:tcPr>
            <w:tcW w:w="850" w:type="dxa"/>
            <w:shd w:val="clear" w:color="000000" w:fill="auto"/>
            <w:vAlign w:val="center"/>
          </w:tcPr>
          <w:p w14:paraId="570198F7" w14:textId="77777777" w:rsidR="00B15F1A" w:rsidRPr="00E10312" w:rsidRDefault="00B15F1A" w:rsidP="00B15F1A">
            <w:pPr>
              <w:jc w:val="center"/>
              <w:rPr>
                <w:rFonts w:cs="Arial"/>
                <w:b/>
                <w:color w:val="000000"/>
                <w:szCs w:val="18"/>
              </w:rPr>
            </w:pPr>
            <w:r w:rsidRPr="00E10312">
              <w:rPr>
                <w:rFonts w:cs="Arial"/>
                <w:b/>
                <w:color w:val="000000"/>
                <w:szCs w:val="18"/>
              </w:rPr>
              <w:t>C/NC</w:t>
            </w:r>
          </w:p>
        </w:tc>
        <w:tc>
          <w:tcPr>
            <w:tcW w:w="846" w:type="dxa"/>
            <w:shd w:val="clear" w:color="000000" w:fill="auto"/>
            <w:vAlign w:val="center"/>
            <w:hideMark/>
          </w:tcPr>
          <w:p w14:paraId="73562B72" w14:textId="77777777" w:rsidR="00B15F1A" w:rsidRPr="00E10312" w:rsidRDefault="00B15F1A" w:rsidP="00B15F1A">
            <w:pPr>
              <w:rPr>
                <w:rFonts w:cs="Arial"/>
                <w:b/>
                <w:color w:val="000000"/>
                <w:szCs w:val="18"/>
              </w:rPr>
            </w:pPr>
            <w:r w:rsidRPr="00E10312">
              <w:rPr>
                <w:rFonts w:cs="Arial"/>
                <w:b/>
                <w:color w:val="000000"/>
                <w:szCs w:val="18"/>
              </w:rPr>
              <w:t>Punten</w:t>
            </w:r>
          </w:p>
        </w:tc>
      </w:tr>
      <w:tr w:rsidR="00B15F1A" w:rsidRPr="00E10312" w14:paraId="359021A2" w14:textId="77777777" w:rsidTr="00E8395C">
        <w:trPr>
          <w:cantSplit/>
          <w:trHeight w:val="227"/>
        </w:trPr>
        <w:tc>
          <w:tcPr>
            <w:tcW w:w="1149" w:type="dxa"/>
            <w:shd w:val="clear" w:color="auto" w:fill="auto"/>
          </w:tcPr>
          <w:p w14:paraId="2C970EBB" w14:textId="438AA5BD" w:rsidR="00B15F1A" w:rsidRPr="002F6FB3" w:rsidRDefault="00B15F1A" w:rsidP="00B15F1A">
            <w:pPr>
              <w:spacing w:line="240" w:lineRule="exact"/>
              <w:rPr>
                <w:rFonts w:cs="Arial"/>
                <w:bCs/>
                <w:strike/>
                <w:szCs w:val="18"/>
              </w:rPr>
            </w:pPr>
            <w:r w:rsidRPr="002F6FB3">
              <w:rPr>
                <w:rFonts w:cs="Arial"/>
                <w:bCs/>
                <w:strike/>
                <w:szCs w:val="18"/>
              </w:rPr>
              <w:t>W.16.7.1</w:t>
            </w:r>
          </w:p>
        </w:tc>
        <w:tc>
          <w:tcPr>
            <w:tcW w:w="6096" w:type="dxa"/>
            <w:shd w:val="clear" w:color="000000" w:fill="FFFFFF"/>
          </w:tcPr>
          <w:p w14:paraId="5E889F57" w14:textId="1763E34A" w:rsidR="00B15F1A" w:rsidRPr="00E10312" w:rsidRDefault="002F6FB3" w:rsidP="00B15F1A">
            <w:pPr>
              <w:rPr>
                <w:szCs w:val="18"/>
              </w:rPr>
            </w:pPr>
            <w:bookmarkStart w:id="1016" w:name="_Hlk147471874"/>
            <w:ins w:id="1017" w:author="Konijn, J.A. (John)" w:date="2023-10-06T12:15:00Z">
              <w:r>
                <w:rPr>
                  <w:szCs w:val="18"/>
                </w:rPr>
                <w:t>Niet van toepassing</w:t>
              </w:r>
            </w:ins>
            <w:bookmarkEnd w:id="1016"/>
          </w:p>
        </w:tc>
        <w:tc>
          <w:tcPr>
            <w:tcW w:w="850" w:type="dxa"/>
            <w:shd w:val="clear" w:color="auto" w:fill="auto"/>
            <w:vAlign w:val="center"/>
          </w:tcPr>
          <w:p w14:paraId="3A55C3BE" w14:textId="77777777" w:rsidR="00B15F1A" w:rsidRPr="00E10312" w:rsidRDefault="00B15F1A" w:rsidP="00B15F1A">
            <w:pPr>
              <w:spacing w:line="240" w:lineRule="exact"/>
              <w:rPr>
                <w:rFonts w:cs="Arial"/>
                <w:szCs w:val="18"/>
              </w:rPr>
            </w:pPr>
          </w:p>
        </w:tc>
        <w:tc>
          <w:tcPr>
            <w:tcW w:w="846" w:type="dxa"/>
            <w:shd w:val="clear" w:color="auto" w:fill="auto"/>
          </w:tcPr>
          <w:p w14:paraId="07432286" w14:textId="05D95BFE" w:rsidR="00B15F1A" w:rsidRPr="00E10312" w:rsidRDefault="002F6FB3" w:rsidP="00B15F1A">
            <w:pPr>
              <w:jc w:val="center"/>
              <w:rPr>
                <w:szCs w:val="18"/>
              </w:rPr>
            </w:pPr>
            <w:ins w:id="1018" w:author="Konijn, J.A. (John)" w:date="2023-10-06T12:16:00Z">
              <w:r>
                <w:rPr>
                  <w:szCs w:val="18"/>
                </w:rPr>
                <w:t>n.v.t.</w:t>
              </w:r>
            </w:ins>
          </w:p>
        </w:tc>
      </w:tr>
      <w:tr w:rsidR="00B15F1A" w:rsidRPr="00E10312" w14:paraId="5F44DD36" w14:textId="77777777" w:rsidTr="00E8395C">
        <w:trPr>
          <w:cantSplit/>
          <w:trHeight w:val="227"/>
        </w:trPr>
        <w:tc>
          <w:tcPr>
            <w:tcW w:w="1149" w:type="dxa"/>
            <w:shd w:val="clear" w:color="auto" w:fill="auto"/>
          </w:tcPr>
          <w:p w14:paraId="75670B1B" w14:textId="77777777" w:rsidR="00B15F1A" w:rsidRPr="00651FB1" w:rsidRDefault="00B15F1A" w:rsidP="00B15F1A">
            <w:pPr>
              <w:spacing w:line="240" w:lineRule="exact"/>
              <w:rPr>
                <w:rFonts w:cs="Arial"/>
                <w:bCs/>
                <w:strike/>
                <w:szCs w:val="18"/>
                <w:rPrChange w:id="1019" w:author="Rodenhuis, J.S. (Johan)" w:date="2023-10-05T13:33:00Z">
                  <w:rPr>
                    <w:rFonts w:cs="Arial"/>
                    <w:bCs/>
                    <w:szCs w:val="18"/>
                  </w:rPr>
                </w:rPrChange>
              </w:rPr>
            </w:pPr>
            <w:r w:rsidRPr="00651FB1">
              <w:rPr>
                <w:rFonts w:cs="Arial"/>
                <w:bCs/>
                <w:strike/>
                <w:szCs w:val="18"/>
                <w:rPrChange w:id="1020" w:author="Rodenhuis, J.S. (Johan)" w:date="2023-10-05T13:33:00Z">
                  <w:rPr>
                    <w:rFonts w:cs="Arial"/>
                    <w:bCs/>
                    <w:szCs w:val="18"/>
                  </w:rPr>
                </w:rPrChange>
              </w:rPr>
              <w:t>W.16.7.2</w:t>
            </w:r>
          </w:p>
        </w:tc>
        <w:tc>
          <w:tcPr>
            <w:tcW w:w="6096" w:type="dxa"/>
            <w:shd w:val="clear" w:color="000000" w:fill="FFFFFF"/>
          </w:tcPr>
          <w:p w14:paraId="43BBA887" w14:textId="77777777" w:rsidR="00651FB1" w:rsidRPr="00E10312" w:rsidRDefault="00651FB1" w:rsidP="00651FB1">
            <w:pPr>
              <w:rPr>
                <w:ins w:id="1021" w:author="Rodenhuis, J.S. (Johan)" w:date="2023-10-05T13:33:00Z"/>
                <w:szCs w:val="18"/>
              </w:rPr>
            </w:pPr>
            <w:ins w:id="1022" w:author="Rodenhuis, J.S. (Johan)" w:date="2023-10-05T13:33:00Z">
              <w:r>
                <w:rPr>
                  <w:szCs w:val="18"/>
                </w:rPr>
                <w:t>Niet van toepassing</w:t>
              </w:r>
            </w:ins>
          </w:p>
          <w:p w14:paraId="0D22010D" w14:textId="47587259" w:rsidR="00B15F1A" w:rsidRPr="00E10312" w:rsidDel="00651FB1" w:rsidRDefault="00B15F1A" w:rsidP="00B15F1A">
            <w:pPr>
              <w:rPr>
                <w:del w:id="1023" w:author="Rodenhuis, J.S. (Johan)" w:date="2023-10-05T13:33:00Z"/>
                <w:szCs w:val="18"/>
              </w:rPr>
            </w:pPr>
            <w:del w:id="1024" w:author="Rodenhuis, J.S. (Johan)" w:date="2023-10-05T13:33:00Z">
              <w:r w:rsidRPr="00E10312" w:rsidDel="00651FB1">
                <w:rPr>
                  <w:szCs w:val="18"/>
                </w:rPr>
                <w:delText>Naarmate de Opdrachtnemer voor de uitvoering van de opdracht een hoger percentage social return op de Loonsom aanbiedt, wordt de inschrijving hoger gewaardeerd.</w:delText>
              </w:r>
            </w:del>
          </w:p>
          <w:p w14:paraId="6C8EF51C" w14:textId="2727A962" w:rsidR="00B15F1A" w:rsidRPr="00E10312" w:rsidDel="00651FB1" w:rsidRDefault="00B15F1A" w:rsidP="00B15F1A">
            <w:pPr>
              <w:rPr>
                <w:del w:id="1025" w:author="Rodenhuis, J.S. (Johan)" w:date="2023-10-05T13:33:00Z"/>
                <w:szCs w:val="18"/>
              </w:rPr>
            </w:pPr>
          </w:p>
          <w:p w14:paraId="435E2583" w14:textId="4A2D379F" w:rsidR="00B15F1A" w:rsidRPr="00E10312" w:rsidDel="00651FB1" w:rsidRDefault="00B15F1A" w:rsidP="00B15F1A">
            <w:pPr>
              <w:rPr>
                <w:del w:id="1026" w:author="Rodenhuis, J.S. (Johan)" w:date="2023-10-05T13:33:00Z"/>
                <w:szCs w:val="18"/>
              </w:rPr>
            </w:pPr>
            <w:del w:id="1027" w:author="Rodenhuis, J.S. (Johan)" w:date="2023-10-05T13:33:00Z">
              <w:r w:rsidRPr="00E10312" w:rsidDel="00651FB1">
                <w:rPr>
                  <w:szCs w:val="18"/>
                </w:rPr>
                <w:delText>Opdrachtnemer hanteert voor de uitvoering van de opdracht een norm van 7% social return op de Loonsom.</w:delText>
              </w:r>
            </w:del>
          </w:p>
          <w:p w14:paraId="0DD1F3A0" w14:textId="77777777" w:rsidR="00B15F1A" w:rsidRPr="00E10312" w:rsidRDefault="00B15F1A" w:rsidP="00B15F1A">
            <w:pPr>
              <w:rPr>
                <w:szCs w:val="18"/>
              </w:rPr>
            </w:pPr>
          </w:p>
        </w:tc>
        <w:tc>
          <w:tcPr>
            <w:tcW w:w="850" w:type="dxa"/>
            <w:shd w:val="clear" w:color="auto" w:fill="auto"/>
            <w:vAlign w:val="center"/>
          </w:tcPr>
          <w:p w14:paraId="4A7BFD38" w14:textId="77777777" w:rsidR="00B15F1A" w:rsidRPr="00E10312" w:rsidRDefault="00B15F1A" w:rsidP="00B15F1A">
            <w:pPr>
              <w:spacing w:line="240" w:lineRule="exact"/>
              <w:rPr>
                <w:rFonts w:cs="Arial"/>
                <w:szCs w:val="18"/>
              </w:rPr>
            </w:pPr>
          </w:p>
        </w:tc>
        <w:tc>
          <w:tcPr>
            <w:tcW w:w="846" w:type="dxa"/>
            <w:shd w:val="clear" w:color="auto" w:fill="auto"/>
          </w:tcPr>
          <w:p w14:paraId="11AE1ABF" w14:textId="3952D755" w:rsidR="00B15F1A" w:rsidRPr="00E10312" w:rsidRDefault="00651FB1" w:rsidP="00B15F1A">
            <w:pPr>
              <w:jc w:val="center"/>
              <w:rPr>
                <w:szCs w:val="18"/>
                <w:highlight w:val="yellow"/>
              </w:rPr>
            </w:pPr>
            <w:ins w:id="1028" w:author="Rodenhuis, J.S. (Johan)" w:date="2023-10-05T13:32:00Z">
              <w:r>
                <w:rPr>
                  <w:szCs w:val="18"/>
                </w:rPr>
                <w:t>n.v.t.</w:t>
              </w:r>
            </w:ins>
            <w:del w:id="1029" w:author="Rodenhuis, J.S. (Johan)" w:date="2023-10-05T13:32:00Z">
              <w:r w:rsidR="00F6079A" w:rsidRPr="00E10312" w:rsidDel="00651FB1">
                <w:rPr>
                  <w:szCs w:val="18"/>
                </w:rPr>
                <w:delText>40</w:delText>
              </w:r>
            </w:del>
          </w:p>
        </w:tc>
      </w:tr>
      <w:tr w:rsidR="00B15F1A" w:rsidRPr="00E10312" w14:paraId="10F64D86" w14:textId="77777777" w:rsidTr="00E8395C">
        <w:trPr>
          <w:cantSplit/>
          <w:trHeight w:val="227"/>
        </w:trPr>
        <w:tc>
          <w:tcPr>
            <w:tcW w:w="1149" w:type="dxa"/>
            <w:shd w:val="clear" w:color="auto" w:fill="auto"/>
          </w:tcPr>
          <w:p w14:paraId="6FE759EC" w14:textId="77777777" w:rsidR="00B15F1A" w:rsidRPr="00651FB1" w:rsidRDefault="00B15F1A" w:rsidP="00B15F1A">
            <w:pPr>
              <w:spacing w:line="240" w:lineRule="exact"/>
              <w:rPr>
                <w:rFonts w:cs="Arial"/>
                <w:bCs/>
                <w:strike/>
                <w:szCs w:val="18"/>
                <w:rPrChange w:id="1030" w:author="Rodenhuis, J.S. (Johan)" w:date="2023-10-05T13:33:00Z">
                  <w:rPr>
                    <w:rFonts w:cs="Arial"/>
                    <w:bCs/>
                    <w:szCs w:val="18"/>
                  </w:rPr>
                </w:rPrChange>
              </w:rPr>
            </w:pPr>
            <w:bookmarkStart w:id="1031" w:name="_Hlk84517586"/>
            <w:r w:rsidRPr="00651FB1">
              <w:rPr>
                <w:rFonts w:cs="Arial"/>
                <w:bCs/>
                <w:strike/>
                <w:szCs w:val="18"/>
                <w:rPrChange w:id="1032" w:author="Rodenhuis, J.S. (Johan)" w:date="2023-10-05T13:33:00Z">
                  <w:rPr>
                    <w:rFonts w:cs="Arial"/>
                    <w:bCs/>
                    <w:szCs w:val="18"/>
                  </w:rPr>
                </w:rPrChange>
              </w:rPr>
              <w:t>W.16.7.3</w:t>
            </w:r>
          </w:p>
        </w:tc>
        <w:tc>
          <w:tcPr>
            <w:tcW w:w="6096" w:type="dxa"/>
            <w:shd w:val="clear" w:color="000000" w:fill="FFFFFF"/>
          </w:tcPr>
          <w:p w14:paraId="4BB9B0AC" w14:textId="77777777" w:rsidR="00651FB1" w:rsidRPr="00E10312" w:rsidRDefault="00651FB1" w:rsidP="00651FB1">
            <w:pPr>
              <w:rPr>
                <w:ins w:id="1033" w:author="Rodenhuis, J.S. (Johan)" w:date="2023-10-05T13:33:00Z"/>
                <w:szCs w:val="18"/>
              </w:rPr>
            </w:pPr>
            <w:ins w:id="1034" w:author="Rodenhuis, J.S. (Johan)" w:date="2023-10-05T13:33:00Z">
              <w:r>
                <w:rPr>
                  <w:szCs w:val="18"/>
                </w:rPr>
                <w:t>Niet van toepassing</w:t>
              </w:r>
            </w:ins>
          </w:p>
          <w:p w14:paraId="1971B5DD" w14:textId="44E2E3F8" w:rsidR="00B15F1A" w:rsidRPr="00E10312" w:rsidDel="00651FB1" w:rsidRDefault="00B15F1A" w:rsidP="00B15F1A">
            <w:pPr>
              <w:rPr>
                <w:del w:id="1035" w:author="Rodenhuis, J.S. (Johan)" w:date="2023-10-05T13:33:00Z"/>
                <w:szCs w:val="18"/>
              </w:rPr>
            </w:pPr>
            <w:del w:id="1036" w:author="Rodenhuis, J.S. (Johan)" w:date="2023-10-05T13:33:00Z">
              <w:r w:rsidRPr="00E10312" w:rsidDel="00651FB1">
                <w:rPr>
                  <w:szCs w:val="18"/>
                </w:rPr>
                <w:delText>Naarmate de Opdrachtnemer voor de uitvoering van de opdracht een hoger percentage social return op de Loonsom aanbiedt, wordt de inschrijving hoger gewaardeerd.</w:delText>
              </w:r>
            </w:del>
          </w:p>
          <w:p w14:paraId="3A5A8DF7" w14:textId="4F508306" w:rsidR="00B15F1A" w:rsidRPr="00E10312" w:rsidDel="00651FB1" w:rsidRDefault="00B15F1A" w:rsidP="00B15F1A">
            <w:pPr>
              <w:rPr>
                <w:del w:id="1037" w:author="Rodenhuis, J.S. (Johan)" w:date="2023-10-05T13:33:00Z"/>
                <w:szCs w:val="18"/>
              </w:rPr>
            </w:pPr>
          </w:p>
          <w:p w14:paraId="3F051CCA" w14:textId="2DF9302B" w:rsidR="00B15F1A" w:rsidRPr="00E10312" w:rsidDel="00651FB1" w:rsidRDefault="00B15F1A" w:rsidP="00B15F1A">
            <w:pPr>
              <w:rPr>
                <w:del w:id="1038" w:author="Rodenhuis, J.S. (Johan)" w:date="2023-10-05T13:33:00Z"/>
                <w:szCs w:val="18"/>
              </w:rPr>
            </w:pPr>
            <w:del w:id="1039" w:author="Rodenhuis, J.S. (Johan)" w:date="2023-10-05T13:33:00Z">
              <w:r w:rsidRPr="00E10312" w:rsidDel="00651FB1">
                <w:rPr>
                  <w:szCs w:val="18"/>
                </w:rPr>
                <w:delText>Opdrachtnemer hanteert voor de uitvoering van de opdracht een norm van 8,0% social return op de Loonsom.</w:delText>
              </w:r>
            </w:del>
          </w:p>
          <w:p w14:paraId="422E45FA" w14:textId="77777777" w:rsidR="00B15F1A" w:rsidRPr="00E10312" w:rsidRDefault="00B15F1A" w:rsidP="00B15F1A">
            <w:pPr>
              <w:rPr>
                <w:szCs w:val="18"/>
              </w:rPr>
            </w:pPr>
          </w:p>
        </w:tc>
        <w:tc>
          <w:tcPr>
            <w:tcW w:w="850" w:type="dxa"/>
            <w:shd w:val="clear" w:color="auto" w:fill="auto"/>
            <w:vAlign w:val="center"/>
          </w:tcPr>
          <w:p w14:paraId="043F6470" w14:textId="77777777" w:rsidR="00B15F1A" w:rsidRPr="00E10312" w:rsidRDefault="00B15F1A" w:rsidP="00B15F1A">
            <w:pPr>
              <w:spacing w:line="240" w:lineRule="exact"/>
              <w:rPr>
                <w:rFonts w:cs="Arial"/>
                <w:szCs w:val="18"/>
              </w:rPr>
            </w:pPr>
          </w:p>
        </w:tc>
        <w:tc>
          <w:tcPr>
            <w:tcW w:w="846" w:type="dxa"/>
            <w:shd w:val="clear" w:color="auto" w:fill="auto"/>
          </w:tcPr>
          <w:p w14:paraId="0EFCBD49" w14:textId="3596D8AF" w:rsidR="00B15F1A" w:rsidRPr="00E10312" w:rsidRDefault="00651FB1" w:rsidP="00B15F1A">
            <w:pPr>
              <w:jc w:val="center"/>
              <w:rPr>
                <w:szCs w:val="18"/>
                <w:highlight w:val="yellow"/>
              </w:rPr>
            </w:pPr>
            <w:ins w:id="1040" w:author="Rodenhuis, J.S. (Johan)" w:date="2023-10-05T13:32:00Z">
              <w:r>
                <w:rPr>
                  <w:szCs w:val="18"/>
                </w:rPr>
                <w:t>n.v.t.</w:t>
              </w:r>
            </w:ins>
            <w:del w:id="1041" w:author="Rodenhuis, J.S. (Johan)" w:date="2023-10-05T13:32:00Z">
              <w:r w:rsidR="00F6079A" w:rsidRPr="00E10312" w:rsidDel="00651FB1">
                <w:rPr>
                  <w:szCs w:val="18"/>
                </w:rPr>
                <w:delText>60</w:delText>
              </w:r>
            </w:del>
          </w:p>
        </w:tc>
      </w:tr>
      <w:tr w:rsidR="00B15F1A" w:rsidRPr="00E10312" w14:paraId="40BA844A"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5408C367" w14:textId="77777777" w:rsidR="00B15F1A" w:rsidRPr="00651FB1" w:rsidRDefault="00B15F1A" w:rsidP="00B15F1A">
            <w:pPr>
              <w:spacing w:line="240" w:lineRule="exact"/>
              <w:rPr>
                <w:rFonts w:cs="Arial"/>
                <w:bCs/>
                <w:strike/>
                <w:szCs w:val="18"/>
                <w:rPrChange w:id="1042" w:author="Rodenhuis, J.S. (Johan)" w:date="2023-10-05T13:33:00Z">
                  <w:rPr>
                    <w:rFonts w:cs="Arial"/>
                    <w:bCs/>
                    <w:szCs w:val="18"/>
                  </w:rPr>
                </w:rPrChange>
              </w:rPr>
            </w:pPr>
            <w:r w:rsidRPr="00651FB1">
              <w:rPr>
                <w:rFonts w:cs="Arial"/>
                <w:bCs/>
                <w:strike/>
                <w:szCs w:val="18"/>
                <w:rPrChange w:id="1043" w:author="Rodenhuis, J.S. (Johan)" w:date="2023-10-05T13:33:00Z">
                  <w:rPr>
                    <w:rFonts w:cs="Arial"/>
                    <w:bCs/>
                    <w:szCs w:val="18"/>
                  </w:rPr>
                </w:rPrChange>
              </w:rPr>
              <w:t>W.16.7.4</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23100818" w14:textId="77777777" w:rsidR="00651FB1" w:rsidRPr="00E10312" w:rsidRDefault="00651FB1" w:rsidP="00651FB1">
            <w:pPr>
              <w:rPr>
                <w:ins w:id="1044" w:author="Rodenhuis, J.S. (Johan)" w:date="2023-10-05T13:33:00Z"/>
                <w:szCs w:val="18"/>
              </w:rPr>
            </w:pPr>
            <w:ins w:id="1045" w:author="Rodenhuis, J.S. (Johan)" w:date="2023-10-05T13:33:00Z">
              <w:r>
                <w:rPr>
                  <w:szCs w:val="18"/>
                </w:rPr>
                <w:t>Niet van toepassing</w:t>
              </w:r>
            </w:ins>
          </w:p>
          <w:p w14:paraId="6F3D2952" w14:textId="30A3C49A" w:rsidR="00B15F1A" w:rsidRPr="00E10312" w:rsidDel="00651FB1" w:rsidRDefault="00B15F1A" w:rsidP="00B15F1A">
            <w:pPr>
              <w:rPr>
                <w:del w:id="1046" w:author="Rodenhuis, J.S. (Johan)" w:date="2023-10-05T13:33:00Z"/>
                <w:szCs w:val="18"/>
              </w:rPr>
            </w:pPr>
            <w:del w:id="1047" w:author="Rodenhuis, J.S. (Johan)" w:date="2023-10-05T13:33:00Z">
              <w:r w:rsidRPr="00E10312" w:rsidDel="00651FB1">
                <w:rPr>
                  <w:szCs w:val="18"/>
                </w:rPr>
                <w:delText>Naarmate de Opdrachtnemer voor de uitvoering van de opdracht een hoger percentage social return op de Loonsom aanbiedt, wordt de inschrijving hoger gewaardeerd.</w:delText>
              </w:r>
            </w:del>
          </w:p>
          <w:p w14:paraId="18672601" w14:textId="15BA25E9" w:rsidR="00B15F1A" w:rsidRPr="00E10312" w:rsidDel="00651FB1" w:rsidRDefault="00B15F1A" w:rsidP="00B15F1A">
            <w:pPr>
              <w:rPr>
                <w:del w:id="1048" w:author="Rodenhuis, J.S. (Johan)" w:date="2023-10-05T13:33:00Z"/>
                <w:szCs w:val="18"/>
              </w:rPr>
            </w:pPr>
          </w:p>
          <w:p w14:paraId="4829A78A" w14:textId="274527AE" w:rsidR="00B15F1A" w:rsidRPr="00E10312" w:rsidDel="00651FB1" w:rsidRDefault="00B15F1A" w:rsidP="00B15F1A">
            <w:pPr>
              <w:rPr>
                <w:del w:id="1049" w:author="Rodenhuis, J.S. (Johan)" w:date="2023-10-05T13:33:00Z"/>
                <w:szCs w:val="18"/>
              </w:rPr>
            </w:pPr>
            <w:del w:id="1050" w:author="Rodenhuis, J.S. (Johan)" w:date="2023-10-05T13:33:00Z">
              <w:r w:rsidRPr="00E10312" w:rsidDel="00651FB1">
                <w:rPr>
                  <w:szCs w:val="18"/>
                </w:rPr>
                <w:delText>Opdrachtnemer hanteert voor de uitvoering van de opdracht een norm van 9,0% social return op de Loonsom.</w:delText>
              </w:r>
            </w:del>
          </w:p>
          <w:p w14:paraId="010D354C" w14:textId="77777777" w:rsidR="00B15F1A" w:rsidRPr="00E10312" w:rsidRDefault="00B15F1A" w:rsidP="00B15F1A">
            <w:pPr>
              <w:rPr>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2C2681E"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272139FE" w14:textId="0FD3C549" w:rsidR="00B15F1A" w:rsidRPr="00E10312" w:rsidRDefault="00651FB1" w:rsidP="00B15F1A">
            <w:pPr>
              <w:jc w:val="center"/>
              <w:rPr>
                <w:szCs w:val="18"/>
              </w:rPr>
            </w:pPr>
            <w:ins w:id="1051" w:author="Rodenhuis, J.S. (Johan)" w:date="2023-10-05T13:32:00Z">
              <w:r>
                <w:rPr>
                  <w:szCs w:val="18"/>
                </w:rPr>
                <w:t>n.v.t.</w:t>
              </w:r>
            </w:ins>
            <w:del w:id="1052" w:author="Rodenhuis, J.S. (Johan)" w:date="2023-10-05T13:32:00Z">
              <w:r w:rsidR="00F6079A" w:rsidRPr="00E10312" w:rsidDel="00651FB1">
                <w:rPr>
                  <w:szCs w:val="18"/>
                </w:rPr>
                <w:delText>80</w:delText>
              </w:r>
            </w:del>
          </w:p>
        </w:tc>
      </w:tr>
      <w:tr w:rsidR="00B15F1A" w:rsidRPr="00E10312" w14:paraId="42B74AF4"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E71DB81" w14:textId="77777777" w:rsidR="00B15F1A" w:rsidRPr="00651FB1" w:rsidRDefault="00B15F1A" w:rsidP="00B15F1A">
            <w:pPr>
              <w:spacing w:line="240" w:lineRule="exact"/>
              <w:rPr>
                <w:rFonts w:cs="Arial"/>
                <w:bCs/>
                <w:strike/>
                <w:szCs w:val="18"/>
                <w:rPrChange w:id="1053" w:author="Rodenhuis, J.S. (Johan)" w:date="2023-10-05T13:33:00Z">
                  <w:rPr>
                    <w:rFonts w:cs="Arial"/>
                    <w:bCs/>
                    <w:szCs w:val="18"/>
                  </w:rPr>
                </w:rPrChange>
              </w:rPr>
            </w:pPr>
            <w:r w:rsidRPr="00651FB1">
              <w:rPr>
                <w:rFonts w:cs="Arial"/>
                <w:bCs/>
                <w:strike/>
                <w:szCs w:val="18"/>
                <w:rPrChange w:id="1054" w:author="Rodenhuis, J.S. (Johan)" w:date="2023-10-05T13:33:00Z">
                  <w:rPr>
                    <w:rFonts w:cs="Arial"/>
                    <w:bCs/>
                    <w:szCs w:val="18"/>
                  </w:rPr>
                </w:rPrChange>
              </w:rPr>
              <w:t>W.16.7.5</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4CDD295B" w14:textId="77777777" w:rsidR="00651FB1" w:rsidRPr="00E10312" w:rsidRDefault="00651FB1" w:rsidP="00651FB1">
            <w:pPr>
              <w:rPr>
                <w:ins w:id="1055" w:author="Rodenhuis, J.S. (Johan)" w:date="2023-10-05T13:33:00Z"/>
                <w:szCs w:val="18"/>
              </w:rPr>
            </w:pPr>
            <w:ins w:id="1056" w:author="Rodenhuis, J.S. (Johan)" w:date="2023-10-05T13:33:00Z">
              <w:r>
                <w:rPr>
                  <w:szCs w:val="18"/>
                </w:rPr>
                <w:t>Niet van toepassing</w:t>
              </w:r>
            </w:ins>
          </w:p>
          <w:p w14:paraId="00FECECA" w14:textId="62C915C4" w:rsidR="00B15F1A" w:rsidRPr="00E10312" w:rsidDel="00651FB1" w:rsidRDefault="00B15F1A" w:rsidP="00B15F1A">
            <w:pPr>
              <w:rPr>
                <w:del w:id="1057" w:author="Rodenhuis, J.S. (Johan)" w:date="2023-10-05T13:33:00Z"/>
                <w:szCs w:val="18"/>
              </w:rPr>
            </w:pPr>
            <w:del w:id="1058" w:author="Rodenhuis, J.S. (Johan)" w:date="2023-10-05T13:33:00Z">
              <w:r w:rsidRPr="00E10312" w:rsidDel="00651FB1">
                <w:rPr>
                  <w:szCs w:val="18"/>
                </w:rPr>
                <w:delText>Naarmate de Opdrachtnemer voor de uitvoering van de opdracht een hoger percentage social return op de Loonsom aanbiedt, wordt de inschrijving hoger gewaardeerd.</w:delText>
              </w:r>
            </w:del>
          </w:p>
          <w:p w14:paraId="4A4FD693" w14:textId="5754E13C" w:rsidR="00B15F1A" w:rsidRPr="00E10312" w:rsidDel="00651FB1" w:rsidRDefault="00B15F1A" w:rsidP="00B15F1A">
            <w:pPr>
              <w:rPr>
                <w:del w:id="1059" w:author="Rodenhuis, J.S. (Johan)" w:date="2023-10-05T13:33:00Z"/>
                <w:szCs w:val="18"/>
              </w:rPr>
            </w:pPr>
          </w:p>
          <w:p w14:paraId="73E7B245" w14:textId="4C0A9404" w:rsidR="00B15F1A" w:rsidRPr="00E10312" w:rsidDel="00651FB1" w:rsidRDefault="00B15F1A" w:rsidP="00B15F1A">
            <w:pPr>
              <w:rPr>
                <w:del w:id="1060" w:author="Rodenhuis, J.S. (Johan)" w:date="2023-10-05T13:33:00Z"/>
                <w:szCs w:val="18"/>
              </w:rPr>
            </w:pPr>
            <w:del w:id="1061" w:author="Rodenhuis, J.S. (Johan)" w:date="2023-10-05T13:33:00Z">
              <w:r w:rsidRPr="00E10312" w:rsidDel="00651FB1">
                <w:rPr>
                  <w:szCs w:val="18"/>
                </w:rPr>
                <w:delText>Opdrachtnemer hanteert voor de uitvoering van de opdracht een norm van 10,0% social return op de Loonsom.</w:delText>
              </w:r>
            </w:del>
          </w:p>
          <w:p w14:paraId="1AAF09D0" w14:textId="77777777" w:rsidR="00B15F1A" w:rsidRPr="00E10312" w:rsidRDefault="00B15F1A" w:rsidP="00B15F1A">
            <w:pPr>
              <w:rPr>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183712" w14:textId="77777777" w:rsidR="00B15F1A" w:rsidRPr="00E10312" w:rsidRDefault="00B15F1A" w:rsidP="00B15F1A">
            <w:pPr>
              <w:spacing w:line="240" w:lineRule="exact"/>
              <w:rPr>
                <w:rFonts w:cs="Arial"/>
                <w:szCs w:val="18"/>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4058474" w14:textId="33DBE6E7" w:rsidR="00B15F1A" w:rsidRPr="00E10312" w:rsidRDefault="00651FB1" w:rsidP="00B15F1A">
            <w:pPr>
              <w:jc w:val="center"/>
              <w:rPr>
                <w:szCs w:val="18"/>
              </w:rPr>
            </w:pPr>
            <w:ins w:id="1062" w:author="Rodenhuis, J.S. (Johan)" w:date="2023-10-05T13:32:00Z">
              <w:r>
                <w:rPr>
                  <w:szCs w:val="18"/>
                </w:rPr>
                <w:t>n.v.t.</w:t>
              </w:r>
            </w:ins>
            <w:del w:id="1063" w:author="Rodenhuis, J.S. (Johan)" w:date="2023-10-05T13:32:00Z">
              <w:r w:rsidR="00B15F1A" w:rsidRPr="00E10312" w:rsidDel="00651FB1">
                <w:rPr>
                  <w:szCs w:val="18"/>
                </w:rPr>
                <w:delText>1</w:delText>
              </w:r>
              <w:r w:rsidR="00F6079A" w:rsidRPr="00E10312" w:rsidDel="00651FB1">
                <w:rPr>
                  <w:szCs w:val="18"/>
                </w:rPr>
                <w:delText>00</w:delText>
              </w:r>
            </w:del>
          </w:p>
        </w:tc>
      </w:tr>
      <w:bookmarkEnd w:id="1031"/>
      <w:bookmarkEnd w:id="1015"/>
    </w:tbl>
    <w:p w14:paraId="0CC3534D" w14:textId="77777777" w:rsidR="00B15F1A" w:rsidRPr="00E10312" w:rsidRDefault="00B15F1A" w:rsidP="00B15F1A">
      <w:pPr>
        <w:rPr>
          <w:i/>
          <w:iCs/>
          <w:szCs w:val="18"/>
        </w:rPr>
      </w:pPr>
    </w:p>
    <w:p w14:paraId="3C5F7096" w14:textId="136F2A77" w:rsidR="00B15F1A" w:rsidRPr="00E10312" w:rsidDel="00651FB1" w:rsidRDefault="00B15F1A" w:rsidP="00B15F1A">
      <w:pPr>
        <w:spacing w:line="240" w:lineRule="auto"/>
        <w:rPr>
          <w:del w:id="1064" w:author="Rodenhuis, J.S. (Johan)" w:date="2023-10-05T13:33:00Z"/>
          <w:szCs w:val="18"/>
        </w:rPr>
      </w:pPr>
      <w:del w:id="1065" w:author="Rodenhuis, J.S. (Johan)" w:date="2023-10-05T13:33:00Z">
        <w:r w:rsidRPr="00E10312" w:rsidDel="00651FB1">
          <w:rPr>
            <w:i/>
            <w:iCs/>
            <w:szCs w:val="18"/>
          </w:rPr>
          <w:delText>Let op: Bij wensen W.16.7.1. t/m W.16.7.5.  mag de Opdrachtnemer in Bijlage F – Invulformulier subgunningscriteria kwaliteit maximaal één wens conformeren. Bij het conformeren van meer dan één van deze wensen, wordt alleen het punten aantal van de geconformeerde wens met de meeste punten toegekend.</w:delText>
        </w:r>
      </w:del>
    </w:p>
    <w:p w14:paraId="346F0C80" w14:textId="77777777" w:rsidR="00B15F1A" w:rsidRPr="00E10312" w:rsidRDefault="00B15F1A" w:rsidP="00B15F1A">
      <w:pPr>
        <w:rPr>
          <w:szCs w:val="18"/>
        </w:rPr>
      </w:pPr>
    </w:p>
    <w:p w14:paraId="79682CDD" w14:textId="282B5A67" w:rsidR="00D32817" w:rsidRPr="00E10312" w:rsidRDefault="00F6079A" w:rsidP="00F6079A">
      <w:pPr>
        <w:tabs>
          <w:tab w:val="left" w:pos="6230"/>
        </w:tabs>
        <w:spacing w:line="240" w:lineRule="auto"/>
        <w:rPr>
          <w:b/>
          <w:bCs/>
          <w:szCs w:val="18"/>
        </w:rPr>
      </w:pPr>
      <w:r w:rsidRPr="00E10312">
        <w:rPr>
          <w:b/>
          <w:bCs/>
          <w:szCs w:val="18"/>
        </w:rPr>
        <w:tab/>
      </w:r>
    </w:p>
    <w:p w14:paraId="2E197A8C" w14:textId="77777777" w:rsidR="002D59BF" w:rsidRPr="00E10312" w:rsidRDefault="002D59BF">
      <w:pPr>
        <w:spacing w:line="240" w:lineRule="auto"/>
        <w:rPr>
          <w:b/>
          <w:bCs/>
          <w:szCs w:val="18"/>
        </w:rPr>
      </w:pPr>
      <w:r w:rsidRPr="00E10312">
        <w:rPr>
          <w:b/>
          <w:bCs/>
          <w:szCs w:val="18"/>
        </w:rPr>
        <w:br w:type="page"/>
      </w:r>
    </w:p>
    <w:p w14:paraId="66C13FC4" w14:textId="022A5C09" w:rsidR="004E6A87" w:rsidRPr="00E10312" w:rsidRDefault="004E6A87" w:rsidP="00470B01">
      <w:pPr>
        <w:rPr>
          <w:b/>
          <w:bCs/>
          <w:szCs w:val="18"/>
        </w:rPr>
      </w:pPr>
      <w:r w:rsidRPr="00E10312">
        <w:rPr>
          <w:b/>
          <w:bCs/>
          <w:szCs w:val="18"/>
        </w:rPr>
        <w:t>Deel 4: Migratie</w:t>
      </w:r>
    </w:p>
    <w:p w14:paraId="1EB83392" w14:textId="77777777" w:rsidR="004E6A87" w:rsidRPr="00E10312" w:rsidRDefault="004E6A87" w:rsidP="004E6A87">
      <w:pPr>
        <w:spacing w:line="240" w:lineRule="exact"/>
        <w:rPr>
          <w:szCs w:val="18"/>
        </w:rPr>
      </w:pPr>
    </w:p>
    <w:p w14:paraId="1B9F3B10" w14:textId="77777777" w:rsidR="004E6A87" w:rsidRPr="00E10312" w:rsidRDefault="004E6A87" w:rsidP="00E65310">
      <w:pPr>
        <w:pStyle w:val="Kop1"/>
        <w:numPr>
          <w:ilvl w:val="0"/>
          <w:numId w:val="59"/>
        </w:numPr>
      </w:pPr>
      <w:bookmarkStart w:id="1066" w:name="_Toc147405885"/>
      <w:r w:rsidRPr="00E10312">
        <w:t>Toelichting Migratie</w:t>
      </w:r>
      <w:bookmarkEnd w:id="1066"/>
    </w:p>
    <w:p w14:paraId="46A9922E" w14:textId="77777777" w:rsidR="004E6A87" w:rsidRPr="00E10312" w:rsidRDefault="004E6A87" w:rsidP="004E6A87">
      <w:pPr>
        <w:spacing w:line="240" w:lineRule="exact"/>
        <w:rPr>
          <w:szCs w:val="18"/>
        </w:rPr>
      </w:pPr>
    </w:p>
    <w:p w14:paraId="4F5E572A" w14:textId="77777777" w:rsidR="005B3482" w:rsidRPr="00E10312" w:rsidRDefault="005B3482" w:rsidP="005B3482">
      <w:pPr>
        <w:spacing w:line="240" w:lineRule="exact"/>
        <w:rPr>
          <w:rFonts w:eastAsiaTheme="minorHAnsi" w:cs="TimesNewRomanPSMT"/>
          <w:szCs w:val="18"/>
          <w:lang w:eastAsia="en-US"/>
        </w:rPr>
      </w:pPr>
      <w:r w:rsidRPr="00E10312">
        <w:rPr>
          <w:rFonts w:eastAsiaTheme="minorHAnsi" w:cs="TimesNewRomanPSMT"/>
          <w:szCs w:val="18"/>
          <w:lang w:eastAsia="en-US"/>
        </w:rPr>
        <w:t xml:space="preserve">Migratie is een fase waarbij de overgang van een bestaande situatie naar een nieuwe situatie wordt voorbereid, gepland en doorgevoerd. Na afronding van een Migratie is de nieuwe situatie gerealiseerd. Migraties zijn voorzien op verschillende momenten tijdens de looptijd van de </w:t>
      </w:r>
      <w:r w:rsidRPr="00E10312">
        <w:rPr>
          <w:szCs w:val="18"/>
        </w:rPr>
        <w:t>Overeenkomst namelijk</w:t>
      </w:r>
      <w:r w:rsidRPr="00E10312">
        <w:rPr>
          <w:rFonts w:eastAsiaTheme="minorHAnsi" w:cs="TimesNewRomanPSMT"/>
          <w:szCs w:val="18"/>
          <w:lang w:eastAsia="en-US"/>
        </w:rPr>
        <w:t>:</w:t>
      </w:r>
    </w:p>
    <w:p w14:paraId="7142CB09" w14:textId="77777777" w:rsidR="005B3482" w:rsidRPr="00E10312" w:rsidRDefault="005B3482" w:rsidP="00D35C12">
      <w:pPr>
        <w:pStyle w:val="Lijstalinea"/>
        <w:numPr>
          <w:ilvl w:val="0"/>
          <w:numId w:val="38"/>
        </w:numPr>
        <w:spacing w:line="240" w:lineRule="exact"/>
        <w:contextualSpacing w:val="0"/>
        <w:rPr>
          <w:rFonts w:eastAsiaTheme="minorHAnsi" w:cs="TimesNewRomanPSMT"/>
          <w:szCs w:val="18"/>
          <w:lang w:eastAsia="en-US"/>
        </w:rPr>
      </w:pPr>
      <w:r w:rsidRPr="00E10312">
        <w:rPr>
          <w:rFonts w:eastAsiaTheme="minorHAnsi" w:cs="TimesNewRomanPSMT"/>
          <w:szCs w:val="18"/>
          <w:lang w:eastAsia="en-US"/>
        </w:rPr>
        <w:t>Migratie</w:t>
      </w:r>
      <w:r w:rsidRPr="00E10312">
        <w:rPr>
          <w:szCs w:val="18"/>
        </w:rPr>
        <w:t xml:space="preserve"> bij aanvang van de Overeenkomst is de overgang van </w:t>
      </w:r>
      <w:r w:rsidRPr="00E10312">
        <w:rPr>
          <w:snapToGrid w:val="0"/>
          <w:color w:val="000000"/>
          <w:szCs w:val="18"/>
        </w:rPr>
        <w:t xml:space="preserve">vóór de aanvang van de </w:t>
      </w:r>
      <w:r w:rsidRPr="00E10312">
        <w:rPr>
          <w:szCs w:val="18"/>
        </w:rPr>
        <w:t xml:space="preserve">Overeenkomst </w:t>
      </w:r>
      <w:r w:rsidRPr="00E10312">
        <w:rPr>
          <w:snapToGrid w:val="0"/>
          <w:color w:val="000000"/>
          <w:szCs w:val="18"/>
        </w:rPr>
        <w:t xml:space="preserve">in gebruik zijnde </w:t>
      </w:r>
      <w:r w:rsidRPr="00E10312">
        <w:rPr>
          <w:szCs w:val="18"/>
        </w:rPr>
        <w:t>diensten en daaraan gerelateerde processen naar een nieuwe situatie met Diensten;</w:t>
      </w:r>
    </w:p>
    <w:p w14:paraId="2A740957" w14:textId="77777777" w:rsidR="005B3482" w:rsidRPr="00E10312" w:rsidRDefault="005B3482" w:rsidP="00D35C12">
      <w:pPr>
        <w:pStyle w:val="Lijstalinea"/>
        <w:numPr>
          <w:ilvl w:val="0"/>
          <w:numId w:val="38"/>
        </w:numPr>
        <w:spacing w:line="240" w:lineRule="exact"/>
        <w:contextualSpacing w:val="0"/>
        <w:rPr>
          <w:rFonts w:eastAsiaTheme="minorHAnsi" w:cs="TimesNewRomanPSMT"/>
          <w:szCs w:val="18"/>
          <w:lang w:eastAsia="en-US"/>
        </w:rPr>
      </w:pPr>
      <w:r w:rsidRPr="00E10312">
        <w:rPr>
          <w:rFonts w:eastAsiaTheme="minorHAnsi" w:cs="TimesNewRomanPSMT"/>
          <w:szCs w:val="18"/>
          <w:lang w:eastAsia="en-US"/>
        </w:rPr>
        <w:t>Migratie</w:t>
      </w:r>
      <w:r w:rsidRPr="00E10312">
        <w:rPr>
          <w:szCs w:val="18"/>
        </w:rPr>
        <w:t xml:space="preserve"> tijdens de looptijd van de Overeenkomst is de overgang van bestaande Diensten en daaraan gerelateerde processen naar een nieuwe versie;</w:t>
      </w:r>
    </w:p>
    <w:p w14:paraId="409705D4" w14:textId="77777777" w:rsidR="005B3482" w:rsidRPr="00E10312" w:rsidRDefault="005B3482" w:rsidP="00D35C12">
      <w:pPr>
        <w:pStyle w:val="Lijstalinea"/>
        <w:numPr>
          <w:ilvl w:val="0"/>
          <w:numId w:val="38"/>
        </w:numPr>
        <w:spacing w:line="240" w:lineRule="exact"/>
        <w:contextualSpacing w:val="0"/>
        <w:rPr>
          <w:rFonts w:eastAsiaTheme="minorHAnsi" w:cs="TimesNewRomanPSMT"/>
          <w:szCs w:val="18"/>
          <w:lang w:eastAsia="en-US"/>
        </w:rPr>
      </w:pPr>
      <w:r w:rsidRPr="00E10312">
        <w:rPr>
          <w:rFonts w:eastAsiaTheme="minorHAnsi" w:cs="TimesNewRomanPSMT"/>
          <w:szCs w:val="18"/>
          <w:lang w:eastAsia="en-US"/>
        </w:rPr>
        <w:t>Migratie</w:t>
      </w:r>
      <w:r w:rsidRPr="00E10312">
        <w:rPr>
          <w:szCs w:val="18"/>
        </w:rPr>
        <w:t xml:space="preserve"> aan einde van de Overeenkomst is de overgang van in gebruik zijnde Diensten en daaraan gerelateerde processen naar een nieuwe situatie met nieuwe diensten.</w:t>
      </w:r>
    </w:p>
    <w:p w14:paraId="7CC76AD5" w14:textId="77777777" w:rsidR="005B3482" w:rsidRPr="00E10312" w:rsidRDefault="005B3482" w:rsidP="005B3482">
      <w:pPr>
        <w:spacing w:line="240" w:lineRule="exact"/>
        <w:ind w:left="720"/>
        <w:rPr>
          <w:rFonts w:eastAsiaTheme="minorHAnsi" w:cs="TimesNewRomanPSMT"/>
          <w:szCs w:val="18"/>
          <w:lang w:eastAsia="en-US"/>
        </w:rPr>
      </w:pPr>
    </w:p>
    <w:p w14:paraId="095A5EE6" w14:textId="77777777" w:rsidR="005B3482" w:rsidRPr="00E10312" w:rsidRDefault="005B3482" w:rsidP="005B3482">
      <w:pPr>
        <w:spacing w:line="240" w:lineRule="exact"/>
        <w:rPr>
          <w:rFonts w:eastAsiaTheme="minorHAnsi" w:cs="TimesNewRomanPSMT"/>
          <w:szCs w:val="18"/>
          <w:lang w:eastAsia="en-US"/>
        </w:rPr>
      </w:pPr>
      <w:r w:rsidRPr="00E10312">
        <w:rPr>
          <w:rFonts w:eastAsiaTheme="minorHAnsi" w:cs="TimesNewRomanPSMT"/>
          <w:szCs w:val="18"/>
          <w:lang w:eastAsia="en-US"/>
        </w:rPr>
        <w:t>In Bijlage 18 – Migratie zijn de onderkende Migraties beschreven.</w:t>
      </w:r>
    </w:p>
    <w:p w14:paraId="575E9469" w14:textId="09A2E7FA" w:rsidR="00E90C95" w:rsidRPr="00E10312" w:rsidRDefault="00E90C95" w:rsidP="00E90C95">
      <w:pPr>
        <w:spacing w:line="240" w:lineRule="exact"/>
        <w:rPr>
          <w:color w:val="000000"/>
          <w:szCs w:val="18"/>
        </w:rPr>
      </w:pPr>
    </w:p>
    <w:p w14:paraId="49AA14FF" w14:textId="77777777" w:rsidR="00E90C95" w:rsidRPr="00E10312" w:rsidRDefault="00E90C95" w:rsidP="00E90C95">
      <w:pPr>
        <w:spacing w:line="240" w:lineRule="exact"/>
        <w:rPr>
          <w:color w:val="000000"/>
          <w:szCs w:val="18"/>
        </w:rPr>
      </w:pPr>
    </w:p>
    <w:p w14:paraId="77B542EC" w14:textId="28BFD35F" w:rsidR="004E6A87" w:rsidRPr="00E10312" w:rsidRDefault="004E6A87" w:rsidP="00E65310">
      <w:pPr>
        <w:pStyle w:val="Kop1"/>
        <w:numPr>
          <w:ilvl w:val="0"/>
          <w:numId w:val="59"/>
        </w:numPr>
      </w:pPr>
      <w:bookmarkStart w:id="1067" w:name="_Toc147405886"/>
      <w:r w:rsidRPr="00E10312">
        <w:t xml:space="preserve">Aanvang </w:t>
      </w:r>
      <w:r w:rsidR="00677500" w:rsidRPr="00E10312">
        <w:t>O</w:t>
      </w:r>
      <w:r w:rsidRPr="00E10312">
        <w:t>vereenkomst</w:t>
      </w:r>
      <w:bookmarkEnd w:id="1067"/>
    </w:p>
    <w:p w14:paraId="7FD545F3" w14:textId="4F5AFEC0" w:rsidR="004E6A87" w:rsidRPr="00E10312" w:rsidRDefault="004E6A87" w:rsidP="00E65310">
      <w:pPr>
        <w:pStyle w:val="Kop2"/>
        <w:numPr>
          <w:ilvl w:val="1"/>
          <w:numId w:val="59"/>
        </w:numPr>
        <w:spacing w:line="240" w:lineRule="exact"/>
        <w:ind w:left="709" w:hanging="709"/>
        <w:rPr>
          <w:szCs w:val="18"/>
        </w:rPr>
      </w:pPr>
      <w:bookmarkStart w:id="1068" w:name="_Toc147405887"/>
      <w:r w:rsidRPr="00E10312">
        <w:rPr>
          <w:szCs w:val="18"/>
        </w:rPr>
        <w:t>Inrichten Prestatie</w:t>
      </w:r>
      <w:bookmarkEnd w:id="1068"/>
    </w:p>
    <w:p w14:paraId="33E982F9" w14:textId="77EA8466" w:rsidR="004E6A87" w:rsidRPr="00E10312" w:rsidRDefault="004E6A87" w:rsidP="00E65310">
      <w:pPr>
        <w:pStyle w:val="Kop3"/>
        <w:numPr>
          <w:ilvl w:val="2"/>
          <w:numId w:val="59"/>
        </w:numPr>
      </w:pPr>
      <w:bookmarkStart w:id="1069" w:name="_Toc147405888"/>
      <w:r w:rsidRPr="00E10312">
        <w:t>Eisen</w:t>
      </w:r>
      <w:bookmarkEnd w:id="1069"/>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04AB7B2C" w14:textId="77777777" w:rsidTr="005F4484">
        <w:trPr>
          <w:cantSplit/>
          <w:trHeight w:val="284"/>
          <w:tblHeader/>
        </w:trPr>
        <w:tc>
          <w:tcPr>
            <w:tcW w:w="866" w:type="dxa"/>
            <w:shd w:val="clear" w:color="000000" w:fill="auto"/>
            <w:noWrap/>
            <w:vAlign w:val="center"/>
            <w:hideMark/>
          </w:tcPr>
          <w:p w14:paraId="20526280" w14:textId="77777777" w:rsidR="004E6A87" w:rsidRPr="00E10312" w:rsidRDefault="004E6A87" w:rsidP="008162D8">
            <w:pPr>
              <w:spacing w:line="240" w:lineRule="exact"/>
              <w:rPr>
                <w:rFonts w:cs="Arial"/>
                <w:b/>
                <w:szCs w:val="18"/>
              </w:rPr>
            </w:pPr>
            <w:r w:rsidRPr="00E10312">
              <w:rPr>
                <w:rFonts w:cs="Arial"/>
                <w:b/>
                <w:szCs w:val="18"/>
              </w:rPr>
              <w:t>Nr</w:t>
            </w:r>
          </w:p>
        </w:tc>
        <w:tc>
          <w:tcPr>
            <w:tcW w:w="8080" w:type="dxa"/>
            <w:shd w:val="clear" w:color="000000" w:fill="auto"/>
            <w:vAlign w:val="center"/>
            <w:hideMark/>
          </w:tcPr>
          <w:p w14:paraId="13998C63" w14:textId="77777777" w:rsidR="004E6A87" w:rsidRPr="00E10312" w:rsidRDefault="004E6A87" w:rsidP="008162D8">
            <w:pPr>
              <w:spacing w:line="240" w:lineRule="exact"/>
              <w:rPr>
                <w:rFonts w:cs="Arial"/>
                <w:b/>
                <w:szCs w:val="18"/>
              </w:rPr>
            </w:pPr>
            <w:r w:rsidRPr="00E10312">
              <w:rPr>
                <w:rFonts w:cs="Arial"/>
                <w:b/>
                <w:szCs w:val="18"/>
              </w:rPr>
              <w:t>Omschrijving</w:t>
            </w:r>
          </w:p>
        </w:tc>
      </w:tr>
      <w:tr w:rsidR="004E6A87" w:rsidRPr="00E10312" w14:paraId="795C599B" w14:textId="77777777" w:rsidTr="008162D8">
        <w:trPr>
          <w:cantSplit/>
          <w:trHeight w:val="227"/>
        </w:trPr>
        <w:tc>
          <w:tcPr>
            <w:tcW w:w="866" w:type="dxa"/>
            <w:shd w:val="clear" w:color="auto" w:fill="auto"/>
            <w:tcMar>
              <w:left w:w="28" w:type="dxa"/>
              <w:right w:w="28" w:type="dxa"/>
            </w:tcMar>
            <w:hideMark/>
          </w:tcPr>
          <w:p w14:paraId="41A10C38" w14:textId="0B6E4C4F"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.1.1</w:t>
            </w:r>
          </w:p>
        </w:tc>
        <w:tc>
          <w:tcPr>
            <w:tcW w:w="8080" w:type="dxa"/>
            <w:shd w:val="clear" w:color="000000" w:fill="FFFFFF"/>
            <w:hideMark/>
          </w:tcPr>
          <w:p w14:paraId="5A5E93E3" w14:textId="44DBF1CB" w:rsidR="004E6A87" w:rsidRPr="00E10312" w:rsidRDefault="004E6A87" w:rsidP="008162D8">
            <w:pPr>
              <w:spacing w:line="240" w:lineRule="exact"/>
              <w:rPr>
                <w:rFonts w:cs="Arial"/>
                <w:szCs w:val="18"/>
              </w:rPr>
            </w:pPr>
            <w:r w:rsidRPr="00E10312">
              <w:rPr>
                <w:rFonts w:cs="Arial"/>
                <w:szCs w:val="18"/>
              </w:rPr>
              <w:t xml:space="preserve">Het inrichten van de dienstverlening is voltooid als de nieuwe situatie volledig conform de specificaties operationeel is en door de </w:t>
            </w:r>
            <w:r w:rsidR="000631EC" w:rsidRPr="00E10312">
              <w:rPr>
                <w:rFonts w:cs="Arial"/>
                <w:szCs w:val="18"/>
              </w:rPr>
              <w:t>O</w:t>
            </w:r>
            <w:r w:rsidRPr="00E10312">
              <w:rPr>
                <w:rFonts w:cs="Arial"/>
                <w:szCs w:val="18"/>
              </w:rPr>
              <w:t>pdrachtgever geaccepteerd.</w:t>
            </w:r>
          </w:p>
        </w:tc>
      </w:tr>
      <w:tr w:rsidR="004E6A87" w:rsidRPr="00E10312" w14:paraId="10354CF2" w14:textId="77777777" w:rsidTr="008162D8">
        <w:trPr>
          <w:cantSplit/>
          <w:trHeight w:val="227"/>
        </w:trPr>
        <w:tc>
          <w:tcPr>
            <w:tcW w:w="866" w:type="dxa"/>
            <w:shd w:val="clear" w:color="auto" w:fill="auto"/>
            <w:tcMar>
              <w:left w:w="28" w:type="dxa"/>
              <w:right w:w="28" w:type="dxa"/>
            </w:tcMar>
            <w:hideMark/>
          </w:tcPr>
          <w:p w14:paraId="66E68FF5" w14:textId="40B8A495"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.1.2</w:t>
            </w:r>
          </w:p>
        </w:tc>
        <w:tc>
          <w:tcPr>
            <w:tcW w:w="8080" w:type="dxa"/>
            <w:shd w:val="clear" w:color="000000" w:fill="FFFFFF"/>
            <w:hideMark/>
          </w:tcPr>
          <w:p w14:paraId="362DA590" w14:textId="63B4B9B1" w:rsidR="004E6A87" w:rsidRPr="00E10312" w:rsidRDefault="004E6A87" w:rsidP="008162D8">
            <w:pPr>
              <w:spacing w:line="240" w:lineRule="exact"/>
              <w:rPr>
                <w:rFonts w:cs="Arial"/>
                <w:szCs w:val="18"/>
              </w:rPr>
            </w:pPr>
            <w:r w:rsidRPr="00E10312">
              <w:rPr>
                <w:rFonts w:cs="Arial"/>
                <w:szCs w:val="18"/>
              </w:rPr>
              <w:t>Het inrichten van de volledige dienstverlening wordt binnen</w:t>
            </w:r>
            <w:r w:rsidR="00DC73C8" w:rsidRPr="00E10312">
              <w:rPr>
                <w:rFonts w:cs="Arial"/>
                <w:szCs w:val="18"/>
              </w:rPr>
              <w:t xml:space="preserve"> twee</w:t>
            </w:r>
            <w:r w:rsidRPr="00E10312">
              <w:rPr>
                <w:rFonts w:cs="Arial"/>
                <w:szCs w:val="18"/>
              </w:rPr>
              <w:t xml:space="preserve"> </w:t>
            </w:r>
            <w:r w:rsidR="00DC73C8" w:rsidRPr="00E10312">
              <w:rPr>
                <w:rFonts w:cs="Arial"/>
                <w:szCs w:val="18"/>
              </w:rPr>
              <w:t>(2)</w:t>
            </w:r>
            <w:r w:rsidR="00677500" w:rsidRPr="00E10312">
              <w:rPr>
                <w:rFonts w:cs="Arial"/>
                <w:szCs w:val="18"/>
              </w:rPr>
              <w:t xml:space="preserve"> </w:t>
            </w:r>
            <w:r w:rsidR="00DC73C8" w:rsidRPr="00E10312">
              <w:rPr>
                <w:rFonts w:cs="Arial"/>
                <w:szCs w:val="18"/>
              </w:rPr>
              <w:t>maanden</w:t>
            </w:r>
            <w:r w:rsidRPr="00E10312">
              <w:rPr>
                <w:rFonts w:cs="Arial"/>
                <w:szCs w:val="18"/>
              </w:rPr>
              <w:t xml:space="preserve"> afgerond. Uitsluitend na goedkeuring van </w:t>
            </w:r>
            <w:r w:rsidR="000631EC" w:rsidRPr="00E10312">
              <w:rPr>
                <w:rFonts w:cs="Arial"/>
                <w:szCs w:val="18"/>
              </w:rPr>
              <w:t>O</w:t>
            </w:r>
            <w:r w:rsidRPr="00E10312">
              <w:rPr>
                <w:rFonts w:cs="Arial"/>
                <w:szCs w:val="18"/>
              </w:rPr>
              <w:t>pdrachtgever kan deze periode worden verlengd.</w:t>
            </w:r>
          </w:p>
        </w:tc>
      </w:tr>
      <w:tr w:rsidR="004E6A87" w:rsidRPr="00E10312" w14:paraId="79436E16" w14:textId="77777777" w:rsidTr="008162D8">
        <w:trPr>
          <w:cantSplit/>
          <w:trHeight w:val="227"/>
        </w:trPr>
        <w:tc>
          <w:tcPr>
            <w:tcW w:w="866" w:type="dxa"/>
            <w:shd w:val="clear" w:color="auto" w:fill="auto"/>
            <w:tcMar>
              <w:left w:w="28" w:type="dxa"/>
              <w:right w:w="28" w:type="dxa"/>
            </w:tcMar>
            <w:hideMark/>
          </w:tcPr>
          <w:p w14:paraId="67D5AC44" w14:textId="7C53B520"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.1.3</w:t>
            </w:r>
          </w:p>
        </w:tc>
        <w:tc>
          <w:tcPr>
            <w:tcW w:w="8080" w:type="dxa"/>
            <w:shd w:val="clear" w:color="000000" w:fill="FFFFFF"/>
            <w:hideMark/>
          </w:tcPr>
          <w:p w14:paraId="0B3E8A11" w14:textId="77777777" w:rsidR="004E6A87" w:rsidRPr="00E10312" w:rsidRDefault="004E6A87" w:rsidP="008162D8">
            <w:pPr>
              <w:spacing w:line="240" w:lineRule="exact"/>
              <w:rPr>
                <w:rFonts w:cs="Arial"/>
                <w:szCs w:val="18"/>
              </w:rPr>
            </w:pPr>
            <w:r w:rsidRPr="00E10312">
              <w:rPr>
                <w:rFonts w:cs="Arial"/>
                <w:szCs w:val="18"/>
              </w:rPr>
              <w:t>De Opdrachtnemer heeft voldoende gekwalificeerd personeel beschikbaar voor de inrichting van de dienstverlening. Mocht blijken dat op enig moment meer capaciteit nodig is dan beschikbaar is, dan zet de Opdrachtnemer extra capaciteit in om de planning veilig te stellen. Als hiervoor externe medewerkers worden ingehuurd is dit voor rekening van de Opdrachtnemer.</w:t>
            </w:r>
          </w:p>
        </w:tc>
      </w:tr>
      <w:tr w:rsidR="004E6A87" w:rsidRPr="00E10312" w14:paraId="4CE99D85" w14:textId="77777777" w:rsidTr="008162D8">
        <w:trPr>
          <w:cantSplit/>
          <w:trHeight w:val="227"/>
        </w:trPr>
        <w:tc>
          <w:tcPr>
            <w:tcW w:w="866" w:type="dxa"/>
            <w:shd w:val="clear" w:color="auto" w:fill="auto"/>
            <w:tcMar>
              <w:left w:w="28" w:type="dxa"/>
              <w:right w:w="28" w:type="dxa"/>
            </w:tcMar>
            <w:hideMark/>
          </w:tcPr>
          <w:p w14:paraId="2AE33FE0" w14:textId="0AC41311"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.1.4</w:t>
            </w:r>
          </w:p>
        </w:tc>
        <w:tc>
          <w:tcPr>
            <w:tcW w:w="8080" w:type="dxa"/>
            <w:shd w:val="clear" w:color="000000" w:fill="FFFFFF"/>
            <w:hideMark/>
          </w:tcPr>
          <w:p w14:paraId="6B162DD8" w14:textId="43CE12C7" w:rsidR="004E6A87" w:rsidRPr="00E10312" w:rsidRDefault="004E6A87" w:rsidP="008162D8">
            <w:pPr>
              <w:spacing w:line="240" w:lineRule="exact"/>
              <w:rPr>
                <w:rFonts w:cs="Calibri"/>
                <w:szCs w:val="18"/>
              </w:rPr>
            </w:pPr>
            <w:r w:rsidRPr="00E10312">
              <w:rPr>
                <w:rFonts w:cs="Calibri"/>
                <w:color w:val="000000"/>
                <w:szCs w:val="18"/>
              </w:rPr>
              <w:t xml:space="preserve">Om de onderlinge samenwerking tussen Deelnemers, Opdrachtnemer en </w:t>
            </w:r>
            <w:r w:rsidR="000631EC" w:rsidRPr="00E10312">
              <w:rPr>
                <w:rFonts w:cs="Calibri"/>
                <w:color w:val="000000"/>
                <w:szCs w:val="18"/>
              </w:rPr>
              <w:t>O</w:t>
            </w:r>
            <w:r w:rsidRPr="00E10312">
              <w:rPr>
                <w:rFonts w:cs="Calibri"/>
                <w:color w:val="000000"/>
                <w:szCs w:val="18"/>
              </w:rPr>
              <w:t xml:space="preserve">pdrachtgever te bevorderen richt de Opdrachtnemer volgens Bijlage 12 – Online portaal een online portaal in binnen </w:t>
            </w:r>
            <w:r w:rsidR="0045284F" w:rsidRPr="00E10312">
              <w:rPr>
                <w:rFonts w:cs="Calibri"/>
                <w:color w:val="000000"/>
                <w:szCs w:val="18"/>
              </w:rPr>
              <w:t>twee</w:t>
            </w:r>
            <w:r w:rsidR="00DC73C8" w:rsidRPr="00E10312">
              <w:rPr>
                <w:rFonts w:cs="Calibri"/>
                <w:color w:val="000000"/>
                <w:szCs w:val="18"/>
              </w:rPr>
              <w:t xml:space="preserve"> (2)</w:t>
            </w:r>
            <w:r w:rsidRPr="00E10312">
              <w:rPr>
                <w:rFonts w:cs="Calibri"/>
                <w:color w:val="000000"/>
                <w:szCs w:val="18"/>
              </w:rPr>
              <w:t xml:space="preserve"> maanden na inwerkingtreding van de </w:t>
            </w:r>
            <w:r w:rsidR="000631EC" w:rsidRPr="00E10312">
              <w:rPr>
                <w:rFonts w:cs="Calibri"/>
                <w:color w:val="000000"/>
                <w:szCs w:val="18"/>
              </w:rPr>
              <w:t>O</w:t>
            </w:r>
            <w:r w:rsidRPr="00E10312">
              <w:rPr>
                <w:rFonts w:cs="Calibri"/>
                <w:color w:val="000000"/>
                <w:szCs w:val="18"/>
              </w:rPr>
              <w:t>vereenkomst.</w:t>
            </w:r>
          </w:p>
        </w:tc>
      </w:tr>
    </w:tbl>
    <w:p w14:paraId="1AAF2632" w14:textId="77777777" w:rsidR="004E6A87" w:rsidRPr="00E10312" w:rsidRDefault="004E6A87" w:rsidP="00E65310">
      <w:pPr>
        <w:pStyle w:val="Kop2"/>
        <w:numPr>
          <w:ilvl w:val="1"/>
          <w:numId w:val="59"/>
        </w:numPr>
        <w:spacing w:line="240" w:lineRule="exact"/>
        <w:ind w:left="709" w:hanging="709"/>
        <w:rPr>
          <w:szCs w:val="18"/>
        </w:rPr>
      </w:pPr>
      <w:bookmarkStart w:id="1070" w:name="_Toc147405889"/>
      <w:r w:rsidRPr="00E10312">
        <w:rPr>
          <w:szCs w:val="18"/>
        </w:rPr>
        <w:t>Dossier Afspraken en Procedures (DAP)</w:t>
      </w:r>
      <w:bookmarkEnd w:id="1070"/>
    </w:p>
    <w:p w14:paraId="4C58F97F" w14:textId="179C20A0" w:rsidR="004E6A87" w:rsidRPr="00E10312" w:rsidRDefault="004E6A87" w:rsidP="00E65310">
      <w:pPr>
        <w:pStyle w:val="Kop3"/>
        <w:numPr>
          <w:ilvl w:val="2"/>
          <w:numId w:val="59"/>
        </w:numPr>
      </w:pPr>
      <w:bookmarkStart w:id="1071" w:name="_Toc147405890"/>
      <w:r w:rsidRPr="00E10312">
        <w:t>Eisen</w:t>
      </w:r>
      <w:bookmarkEnd w:id="107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15CA92D" w14:textId="77777777" w:rsidTr="005F4484">
        <w:trPr>
          <w:cantSplit/>
          <w:trHeight w:val="284"/>
          <w:tblHeader/>
        </w:trPr>
        <w:tc>
          <w:tcPr>
            <w:tcW w:w="866" w:type="dxa"/>
            <w:shd w:val="clear" w:color="000000" w:fill="auto"/>
            <w:noWrap/>
            <w:vAlign w:val="center"/>
            <w:hideMark/>
          </w:tcPr>
          <w:p w14:paraId="0C6852DC" w14:textId="77777777" w:rsidR="004E6A87" w:rsidRPr="00E10312" w:rsidRDefault="004E6A87" w:rsidP="008162D8">
            <w:pPr>
              <w:keepNext/>
              <w:keepLines/>
              <w:spacing w:line="240" w:lineRule="exact"/>
              <w:rPr>
                <w:rFonts w:cs="Arial"/>
                <w:b/>
                <w:szCs w:val="18"/>
              </w:rPr>
            </w:pPr>
            <w:r w:rsidRPr="00E10312">
              <w:rPr>
                <w:rFonts w:cs="Arial"/>
                <w:b/>
                <w:szCs w:val="18"/>
              </w:rPr>
              <w:t>Nr</w:t>
            </w:r>
          </w:p>
        </w:tc>
        <w:tc>
          <w:tcPr>
            <w:tcW w:w="8080" w:type="dxa"/>
            <w:shd w:val="clear" w:color="000000" w:fill="auto"/>
            <w:vAlign w:val="center"/>
            <w:hideMark/>
          </w:tcPr>
          <w:p w14:paraId="193F6D9C" w14:textId="77777777" w:rsidR="004E6A87" w:rsidRPr="00E10312" w:rsidRDefault="004E6A87" w:rsidP="008162D8">
            <w:pPr>
              <w:keepNext/>
              <w:keepLines/>
              <w:spacing w:line="240" w:lineRule="exact"/>
              <w:rPr>
                <w:rFonts w:cs="Arial"/>
                <w:b/>
                <w:szCs w:val="18"/>
              </w:rPr>
            </w:pPr>
            <w:r w:rsidRPr="00E10312">
              <w:rPr>
                <w:rFonts w:cs="Arial"/>
                <w:b/>
                <w:szCs w:val="18"/>
              </w:rPr>
              <w:t>Omschrijving</w:t>
            </w:r>
          </w:p>
        </w:tc>
      </w:tr>
      <w:tr w:rsidR="004E6A87" w:rsidRPr="00E10312" w14:paraId="03C7B29A" w14:textId="77777777" w:rsidTr="008162D8">
        <w:trPr>
          <w:cantSplit/>
          <w:trHeight w:val="227"/>
        </w:trPr>
        <w:tc>
          <w:tcPr>
            <w:tcW w:w="866" w:type="dxa"/>
            <w:shd w:val="clear" w:color="auto" w:fill="auto"/>
            <w:tcMar>
              <w:left w:w="28" w:type="dxa"/>
              <w:right w:w="28" w:type="dxa"/>
            </w:tcMar>
            <w:hideMark/>
          </w:tcPr>
          <w:p w14:paraId="4AD30355" w14:textId="101003E4"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.2.1</w:t>
            </w:r>
          </w:p>
        </w:tc>
        <w:tc>
          <w:tcPr>
            <w:tcW w:w="8080" w:type="dxa"/>
            <w:shd w:val="clear" w:color="000000" w:fill="FFFFFF"/>
            <w:hideMark/>
          </w:tcPr>
          <w:p w14:paraId="1C33A182" w14:textId="1C71A351" w:rsidR="004E6A87" w:rsidRPr="00E10312" w:rsidRDefault="004E6A87" w:rsidP="008162D8">
            <w:pPr>
              <w:keepNext/>
              <w:keepLines/>
              <w:spacing w:line="240" w:lineRule="exact"/>
              <w:rPr>
                <w:rFonts w:cs="Arial"/>
                <w:szCs w:val="18"/>
              </w:rPr>
            </w:pPr>
            <w:r w:rsidRPr="00E10312">
              <w:rPr>
                <w:rFonts w:cs="Arial"/>
                <w:szCs w:val="18"/>
              </w:rPr>
              <w:t xml:space="preserve">Direct na inwerkingtreding van de </w:t>
            </w:r>
            <w:r w:rsidR="00677500" w:rsidRPr="00E10312">
              <w:rPr>
                <w:rFonts w:cs="Arial"/>
                <w:szCs w:val="18"/>
              </w:rPr>
              <w:t>Overeenkomst</w:t>
            </w:r>
            <w:r w:rsidRPr="00E10312">
              <w:rPr>
                <w:szCs w:val="18"/>
              </w:rPr>
              <w:t xml:space="preserve"> </w:t>
            </w:r>
            <w:r w:rsidRPr="00E10312">
              <w:rPr>
                <w:rFonts w:cs="Arial"/>
                <w:szCs w:val="18"/>
              </w:rPr>
              <w:t xml:space="preserve">maakt Opdrachtnemer afspraken met het CCM over de invulling van een Dossier Afspraken en Procedures (DAP), waarin operationele afspraken worden gemaakt die gedurende de inrichting van de dienstverlening en tijdens de looptijd van de </w:t>
            </w:r>
            <w:r w:rsidR="00677500" w:rsidRPr="00E10312">
              <w:rPr>
                <w:rFonts w:cs="Arial"/>
                <w:szCs w:val="18"/>
              </w:rPr>
              <w:t>Overeenkomst</w:t>
            </w:r>
            <w:r w:rsidRPr="00E10312">
              <w:rPr>
                <w:szCs w:val="18"/>
              </w:rPr>
              <w:t xml:space="preserve"> </w:t>
            </w:r>
            <w:r w:rsidRPr="00E10312">
              <w:rPr>
                <w:rFonts w:cs="Arial"/>
                <w:szCs w:val="18"/>
              </w:rPr>
              <w:t xml:space="preserve">van toepassing zijn. </w:t>
            </w:r>
            <w:r w:rsidR="000631EC" w:rsidRPr="00E10312">
              <w:rPr>
                <w:rFonts w:cs="Arial"/>
                <w:szCs w:val="18"/>
              </w:rPr>
              <w:t>O</w:t>
            </w:r>
            <w:r w:rsidRPr="00E10312">
              <w:rPr>
                <w:rFonts w:cs="Arial"/>
                <w:szCs w:val="18"/>
              </w:rPr>
              <w:t xml:space="preserve">pdrachtgever levert de initiële DAP opzet. Dit DAP dient binnen drie maanden na inwerkingtreding van de </w:t>
            </w:r>
            <w:r w:rsidR="00677500" w:rsidRPr="00E10312">
              <w:rPr>
                <w:rFonts w:cs="Arial"/>
                <w:szCs w:val="18"/>
              </w:rPr>
              <w:t>Overeenkomst</w:t>
            </w:r>
            <w:r w:rsidRPr="00E10312">
              <w:rPr>
                <w:szCs w:val="18"/>
              </w:rPr>
              <w:t xml:space="preserve"> </w:t>
            </w:r>
            <w:r w:rsidRPr="00E10312">
              <w:rPr>
                <w:rFonts w:cs="Arial"/>
                <w:szCs w:val="18"/>
              </w:rPr>
              <w:t>vastgesteld te zijn door CCM.</w:t>
            </w:r>
          </w:p>
        </w:tc>
      </w:tr>
      <w:tr w:rsidR="004E6A87" w:rsidRPr="00E10312" w14:paraId="0C0108C6" w14:textId="77777777" w:rsidTr="008162D8">
        <w:trPr>
          <w:cantSplit/>
          <w:trHeight w:val="227"/>
        </w:trPr>
        <w:tc>
          <w:tcPr>
            <w:tcW w:w="866" w:type="dxa"/>
            <w:shd w:val="clear" w:color="auto" w:fill="auto"/>
            <w:tcMar>
              <w:left w:w="28" w:type="dxa"/>
              <w:right w:w="28" w:type="dxa"/>
            </w:tcMar>
            <w:hideMark/>
          </w:tcPr>
          <w:p w14:paraId="1F1B5E2B" w14:textId="4BAC4090"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.2.2</w:t>
            </w:r>
          </w:p>
        </w:tc>
        <w:tc>
          <w:tcPr>
            <w:tcW w:w="8080" w:type="dxa"/>
            <w:shd w:val="clear" w:color="000000" w:fill="FFFFFF"/>
            <w:hideMark/>
          </w:tcPr>
          <w:p w14:paraId="77F84F24" w14:textId="7FBA79ED" w:rsidR="004E6A87" w:rsidRPr="00E10312" w:rsidRDefault="004E6A87" w:rsidP="008162D8">
            <w:pPr>
              <w:keepNext/>
              <w:keepLines/>
              <w:spacing w:line="240" w:lineRule="exact"/>
              <w:rPr>
                <w:rFonts w:cs="Arial"/>
                <w:szCs w:val="18"/>
              </w:rPr>
            </w:pPr>
            <w:r w:rsidRPr="00E10312">
              <w:rPr>
                <w:rFonts w:cs="Arial"/>
                <w:szCs w:val="18"/>
              </w:rPr>
              <w:t xml:space="preserve">Direct na inwerkingtreding van de </w:t>
            </w:r>
            <w:r w:rsidR="00677500" w:rsidRPr="00E10312">
              <w:rPr>
                <w:rFonts w:cs="Arial"/>
                <w:szCs w:val="18"/>
              </w:rPr>
              <w:t>Overeenkomst</w:t>
            </w:r>
            <w:r w:rsidRPr="00E10312">
              <w:rPr>
                <w:rFonts w:cs="Arial"/>
                <w:szCs w:val="18"/>
              </w:rPr>
              <w:t xml:space="preserve"> maakt Opdrachtnemer afspraken met het CCM over de invulling van een template DAP tussen DCM en Opdrachtnemer, waarin operationele afspraken worden gemaakt die gedurende de looptijd van de </w:t>
            </w:r>
            <w:r w:rsidR="005C78D1" w:rsidRPr="00E10312">
              <w:rPr>
                <w:rFonts w:cs="Arial"/>
                <w:szCs w:val="18"/>
              </w:rPr>
              <w:t>O</w:t>
            </w:r>
            <w:r w:rsidRPr="00E10312">
              <w:rPr>
                <w:rFonts w:cs="Arial"/>
                <w:szCs w:val="18"/>
              </w:rPr>
              <w:t xml:space="preserve">vereenkomst van toepassing zijn. CCM levert het initiële template DAP DCM en Opdrachtnemer aan. </w:t>
            </w:r>
            <w:r w:rsidR="00DC73C8" w:rsidRPr="00E10312">
              <w:rPr>
                <w:rFonts w:cs="Arial"/>
                <w:szCs w:val="18"/>
              </w:rPr>
              <w:t>Opdrachtgever</w:t>
            </w:r>
            <w:r w:rsidRPr="00E10312">
              <w:rPr>
                <w:rFonts w:cs="Arial"/>
                <w:szCs w:val="18"/>
              </w:rPr>
              <w:t xml:space="preserve"> levert de initiële DAP opzet. Dit template DAP DCM en Opdrachtnemer dient binnen drie maanden na inwerkingtreding van de </w:t>
            </w:r>
            <w:r w:rsidR="00677500" w:rsidRPr="00E10312">
              <w:rPr>
                <w:rFonts w:cs="Arial"/>
                <w:szCs w:val="18"/>
              </w:rPr>
              <w:t>Overeenkomst</w:t>
            </w:r>
            <w:r w:rsidRPr="00E10312">
              <w:rPr>
                <w:rFonts w:cs="Arial"/>
                <w:szCs w:val="18"/>
              </w:rPr>
              <w:t xml:space="preserve"> vastgesteld te zijn door CCM.</w:t>
            </w:r>
          </w:p>
        </w:tc>
      </w:tr>
      <w:tr w:rsidR="004E6A87" w:rsidRPr="00E10312" w14:paraId="25CE1B09" w14:textId="77777777" w:rsidTr="008162D8">
        <w:trPr>
          <w:cantSplit/>
          <w:trHeight w:val="227"/>
        </w:trPr>
        <w:tc>
          <w:tcPr>
            <w:tcW w:w="866" w:type="dxa"/>
            <w:shd w:val="clear" w:color="auto" w:fill="auto"/>
            <w:tcMar>
              <w:left w:w="28" w:type="dxa"/>
              <w:right w:w="28" w:type="dxa"/>
            </w:tcMar>
            <w:hideMark/>
          </w:tcPr>
          <w:p w14:paraId="1EBA4E9A" w14:textId="7F3F16D3"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.2.3</w:t>
            </w:r>
          </w:p>
        </w:tc>
        <w:tc>
          <w:tcPr>
            <w:tcW w:w="8080" w:type="dxa"/>
            <w:shd w:val="clear" w:color="000000" w:fill="FFFFFF"/>
            <w:hideMark/>
          </w:tcPr>
          <w:p w14:paraId="6C662609" w14:textId="2208D97D" w:rsidR="004E6A87" w:rsidRPr="00E10312" w:rsidRDefault="004E6A87" w:rsidP="008162D8">
            <w:pPr>
              <w:spacing w:line="240" w:lineRule="exact"/>
              <w:rPr>
                <w:rFonts w:cs="Arial"/>
                <w:szCs w:val="18"/>
              </w:rPr>
            </w:pPr>
            <w:r w:rsidRPr="00E10312">
              <w:rPr>
                <w:rFonts w:cs="Arial"/>
                <w:szCs w:val="18"/>
              </w:rPr>
              <w:t xml:space="preserve">Direct na inwerkingtreding van de </w:t>
            </w:r>
            <w:r w:rsidR="005C78D1" w:rsidRPr="00E10312">
              <w:rPr>
                <w:rFonts w:cs="Arial"/>
                <w:szCs w:val="18"/>
              </w:rPr>
              <w:t>O</w:t>
            </w:r>
            <w:r w:rsidRPr="00E10312">
              <w:rPr>
                <w:rFonts w:cs="Arial"/>
                <w:szCs w:val="18"/>
              </w:rPr>
              <w:t>vereenkomst</w:t>
            </w:r>
            <w:r w:rsidRPr="00E10312">
              <w:rPr>
                <w:szCs w:val="18"/>
              </w:rPr>
              <w:t xml:space="preserve"> </w:t>
            </w:r>
            <w:r w:rsidRPr="00E10312">
              <w:rPr>
                <w:rFonts w:cs="Arial"/>
                <w:szCs w:val="18"/>
              </w:rPr>
              <w:t xml:space="preserve">zal de Opdrachtnemer met de betreffende Deelnemer afspraken maken over de invulling van een Dossier Afspraken en Procedures (DAP), waarin voornamelijk operationele afspraken worden gemaakt die gedurende de inrichting van de Prestatie en tijdens de looptijd van de </w:t>
            </w:r>
            <w:r w:rsidR="005C78D1" w:rsidRPr="00E10312">
              <w:rPr>
                <w:rFonts w:cs="Arial"/>
                <w:szCs w:val="18"/>
              </w:rPr>
              <w:t>O</w:t>
            </w:r>
            <w:r w:rsidRPr="00E10312">
              <w:rPr>
                <w:rFonts w:cs="Arial"/>
                <w:szCs w:val="18"/>
              </w:rPr>
              <w:t xml:space="preserve">vereenkomst van toepassing zijn. Dit DAP dient binnen drie maanden na inwerkingtreding van de </w:t>
            </w:r>
            <w:r w:rsidR="00677500" w:rsidRPr="00E10312">
              <w:rPr>
                <w:rFonts w:cs="Arial"/>
                <w:szCs w:val="18"/>
              </w:rPr>
              <w:t>Overeenkomst</w:t>
            </w:r>
            <w:r w:rsidRPr="00E10312">
              <w:rPr>
                <w:rFonts w:cs="Arial"/>
                <w:szCs w:val="18"/>
              </w:rPr>
              <w:t xml:space="preserve"> vastgesteld te zijn door CCM.</w:t>
            </w:r>
          </w:p>
        </w:tc>
      </w:tr>
      <w:tr w:rsidR="004E6A87" w:rsidRPr="00E10312" w14:paraId="7CC7B3E6" w14:textId="77777777" w:rsidTr="008162D8">
        <w:trPr>
          <w:cantSplit/>
          <w:trHeight w:val="227"/>
        </w:trPr>
        <w:tc>
          <w:tcPr>
            <w:tcW w:w="866" w:type="dxa"/>
            <w:shd w:val="clear" w:color="auto" w:fill="auto"/>
            <w:tcMar>
              <w:left w:w="28" w:type="dxa"/>
              <w:right w:w="28" w:type="dxa"/>
            </w:tcMar>
            <w:hideMark/>
          </w:tcPr>
          <w:p w14:paraId="6EEFF42B" w14:textId="72AE9AFD"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.2.4</w:t>
            </w:r>
          </w:p>
        </w:tc>
        <w:tc>
          <w:tcPr>
            <w:tcW w:w="8080" w:type="dxa"/>
            <w:shd w:val="clear" w:color="000000" w:fill="FFFFFF"/>
            <w:hideMark/>
          </w:tcPr>
          <w:p w14:paraId="067715E7" w14:textId="77777777" w:rsidR="004E6A87" w:rsidRPr="00E10312" w:rsidRDefault="004E6A87" w:rsidP="008162D8">
            <w:pPr>
              <w:spacing w:line="240" w:lineRule="exact"/>
              <w:rPr>
                <w:rFonts w:cs="Arial"/>
                <w:szCs w:val="18"/>
              </w:rPr>
            </w:pPr>
            <w:r w:rsidRPr="00E10312">
              <w:rPr>
                <w:rFonts w:cs="Arial"/>
                <w:szCs w:val="18"/>
              </w:rPr>
              <w:t>In een DAP worden alle benodigde operationele afspraken opgenomen. Omdat het per Deelnemer kan verschillen wat exact moet worden opgenomen, is er een zekere mate van vrijheid ten aanzien van de op te nemen onderwerpen in het DAP. In het DAP zal echter in ieder geval de volgende informatie worden opgenomen:</w:t>
            </w:r>
          </w:p>
          <w:p w14:paraId="218FF132" w14:textId="7A5141A9"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 xml:space="preserve">namen en contactgegevens van bij de betreffende </w:t>
            </w:r>
            <w:r w:rsidR="00677500" w:rsidRPr="00E10312">
              <w:rPr>
                <w:color w:val="000000"/>
                <w:szCs w:val="18"/>
              </w:rPr>
              <w:t>Overeenkomst</w:t>
            </w:r>
            <w:r w:rsidRPr="00E10312">
              <w:rPr>
                <w:color w:val="000000"/>
                <w:szCs w:val="18"/>
              </w:rPr>
              <w:t xml:space="preserve"> betrokken functionarissen;</w:t>
            </w:r>
          </w:p>
          <w:p w14:paraId="2A24E06F"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autorisaties van medewerkers bij de Deelnemer (bijvoorbeeld machtigingen om te bestellen, om Incidenten aan te melden, en om contact op te nemen met de administratieve desk);</w:t>
            </w:r>
          </w:p>
          <w:p w14:paraId="63C2D0EC"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feitelijke inrichting en frequentie van overleggen;</w:t>
            </w:r>
          </w:p>
          <w:p w14:paraId="43D5DC54"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escalatiekanalen;</w:t>
            </w:r>
          </w:p>
          <w:p w14:paraId="7E72603F"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informatie over de wijze van bestellen;</w:t>
            </w:r>
          </w:p>
          <w:p w14:paraId="04E35A02"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wijze van factureren (adressen, factuurniveaus, coderingen, etc.);</w:t>
            </w:r>
          </w:p>
          <w:p w14:paraId="2100C1CA"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afspraken over beheer van apparatuur en toegang tot Locaties;</w:t>
            </w:r>
          </w:p>
          <w:p w14:paraId="35172BAA"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eventuele eisen die gelden ten aanzien van het in te zetten personeel van de Opdrachtnemer;</w:t>
            </w:r>
          </w:p>
          <w:p w14:paraId="54F2E4F5" w14:textId="77777777" w:rsidR="004E6A87" w:rsidRPr="00E10312" w:rsidRDefault="004E6A87" w:rsidP="00504AB7">
            <w:pPr>
              <w:pStyle w:val="Lijstalinea"/>
              <w:numPr>
                <w:ilvl w:val="0"/>
                <w:numId w:val="12"/>
              </w:numPr>
              <w:spacing w:line="240" w:lineRule="exact"/>
              <w:ind w:left="497"/>
              <w:contextualSpacing w:val="0"/>
              <w:rPr>
                <w:color w:val="000000"/>
                <w:szCs w:val="18"/>
              </w:rPr>
            </w:pPr>
            <w:r w:rsidRPr="00E10312">
              <w:rPr>
                <w:color w:val="000000"/>
                <w:szCs w:val="18"/>
              </w:rPr>
              <w:t>eventuele additionele afspraken in het kader van informatiebeveiliging;</w:t>
            </w:r>
          </w:p>
          <w:p w14:paraId="054680CC" w14:textId="77777777" w:rsidR="004E6A87" w:rsidRPr="00E10312" w:rsidRDefault="004E6A87" w:rsidP="00504AB7">
            <w:pPr>
              <w:pStyle w:val="Lijstalinea"/>
              <w:numPr>
                <w:ilvl w:val="0"/>
                <w:numId w:val="12"/>
              </w:numPr>
              <w:spacing w:line="240" w:lineRule="exact"/>
              <w:ind w:left="497"/>
              <w:contextualSpacing w:val="0"/>
              <w:rPr>
                <w:rFonts w:cs="Arial"/>
                <w:szCs w:val="18"/>
              </w:rPr>
            </w:pPr>
            <w:r w:rsidRPr="00E10312">
              <w:rPr>
                <w:color w:val="000000"/>
                <w:szCs w:val="18"/>
              </w:rPr>
              <w:t>Specifieke leveringseisen zoals afmetingen van pallets, kleur sealing etc.</w:t>
            </w:r>
            <w:r w:rsidRPr="00E10312">
              <w:rPr>
                <w:szCs w:val="18"/>
              </w:rPr>
              <w:t xml:space="preserve"> </w:t>
            </w:r>
          </w:p>
        </w:tc>
      </w:tr>
      <w:tr w:rsidR="004E6A87" w:rsidRPr="00E10312" w14:paraId="30BF176B" w14:textId="77777777" w:rsidTr="008162D8">
        <w:trPr>
          <w:cantSplit/>
          <w:trHeight w:val="227"/>
        </w:trPr>
        <w:tc>
          <w:tcPr>
            <w:tcW w:w="866" w:type="dxa"/>
            <w:shd w:val="clear" w:color="auto" w:fill="auto"/>
            <w:tcMar>
              <w:left w:w="28" w:type="dxa"/>
              <w:right w:w="28" w:type="dxa"/>
            </w:tcMar>
            <w:hideMark/>
          </w:tcPr>
          <w:p w14:paraId="144D7BB0" w14:textId="72BBF8B3" w:rsidR="004E6A87" w:rsidRPr="00E10312" w:rsidRDefault="004E6A87" w:rsidP="008162D8">
            <w:pPr>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8</w:t>
            </w:r>
            <w:r w:rsidRPr="00E10312">
              <w:rPr>
                <w:rFonts w:cs="Calibri"/>
                <w:color w:val="000000"/>
                <w:szCs w:val="18"/>
              </w:rPr>
              <w:t>.2.5</w:t>
            </w:r>
          </w:p>
        </w:tc>
        <w:tc>
          <w:tcPr>
            <w:tcW w:w="8080" w:type="dxa"/>
            <w:shd w:val="clear" w:color="000000" w:fill="FFFFFF"/>
            <w:hideMark/>
          </w:tcPr>
          <w:p w14:paraId="7B8ECF99" w14:textId="2A5D13BD" w:rsidR="004E6A87" w:rsidRPr="00E10312" w:rsidRDefault="004E6A87" w:rsidP="008162D8">
            <w:pPr>
              <w:spacing w:line="240" w:lineRule="exact"/>
              <w:rPr>
                <w:rFonts w:cs="Arial"/>
                <w:szCs w:val="18"/>
              </w:rPr>
            </w:pPr>
            <w:r w:rsidRPr="00E10312">
              <w:rPr>
                <w:rFonts w:cs="Arial"/>
                <w:szCs w:val="18"/>
              </w:rPr>
              <w:t xml:space="preserve">Onderwerpen die in het DAP zijn opgenomen kunnen in geen geval bepalingen in de </w:t>
            </w:r>
            <w:r w:rsidR="00677500" w:rsidRPr="00E10312">
              <w:rPr>
                <w:rFonts w:cs="Arial"/>
                <w:szCs w:val="18"/>
              </w:rPr>
              <w:t>Overeenkomst</w:t>
            </w:r>
            <w:r w:rsidRPr="00E10312">
              <w:rPr>
                <w:szCs w:val="18"/>
              </w:rPr>
              <w:t xml:space="preserve"> </w:t>
            </w:r>
            <w:r w:rsidRPr="00E10312">
              <w:rPr>
                <w:rFonts w:cs="Arial"/>
                <w:szCs w:val="18"/>
              </w:rPr>
              <w:t>teniet doen.</w:t>
            </w:r>
          </w:p>
        </w:tc>
      </w:tr>
    </w:tbl>
    <w:p w14:paraId="2DF24102" w14:textId="77777777" w:rsidR="004E6A87" w:rsidRPr="00E10312" w:rsidRDefault="004E6A87" w:rsidP="004E6A87">
      <w:pPr>
        <w:spacing w:line="240" w:lineRule="exact"/>
        <w:rPr>
          <w:szCs w:val="18"/>
        </w:rPr>
      </w:pPr>
    </w:p>
    <w:p w14:paraId="41B4BB19" w14:textId="77777777" w:rsidR="004E6A87" w:rsidRPr="00E10312" w:rsidRDefault="004E6A87" w:rsidP="004E6A87">
      <w:pPr>
        <w:rPr>
          <w:rFonts w:cs="Arial"/>
          <w:b/>
          <w:bCs/>
          <w:i/>
          <w:iCs/>
          <w:szCs w:val="18"/>
        </w:rPr>
      </w:pPr>
      <w:r w:rsidRPr="00E10312">
        <w:rPr>
          <w:szCs w:val="18"/>
        </w:rPr>
        <w:br w:type="page"/>
      </w:r>
    </w:p>
    <w:p w14:paraId="4D7A91F6" w14:textId="2DFD3129" w:rsidR="004E6A87" w:rsidRPr="00E10312" w:rsidRDefault="004E6A87" w:rsidP="00E65310">
      <w:pPr>
        <w:pStyle w:val="Kop1"/>
        <w:numPr>
          <w:ilvl w:val="0"/>
          <w:numId w:val="59"/>
        </w:numPr>
      </w:pPr>
      <w:bookmarkStart w:id="1072" w:name="_Toc147405891"/>
      <w:r w:rsidRPr="00E10312">
        <w:t xml:space="preserve">Einde </w:t>
      </w:r>
      <w:r w:rsidR="00677500" w:rsidRPr="00E10312">
        <w:t>Overeenkomst</w:t>
      </w:r>
      <w:bookmarkEnd w:id="1072"/>
    </w:p>
    <w:p w14:paraId="723E6913" w14:textId="49BE3F31" w:rsidR="004E6A87" w:rsidRPr="00C11166" w:rsidRDefault="004E6A87" w:rsidP="00E65310">
      <w:pPr>
        <w:pStyle w:val="Kop2"/>
        <w:numPr>
          <w:ilvl w:val="1"/>
          <w:numId w:val="59"/>
        </w:numPr>
        <w:spacing w:line="240" w:lineRule="exact"/>
        <w:ind w:left="709" w:hanging="709"/>
        <w:rPr>
          <w:i/>
          <w:iCs w:val="0"/>
          <w:szCs w:val="18"/>
        </w:rPr>
      </w:pPr>
      <w:bookmarkStart w:id="1073" w:name="_Toc147405892"/>
      <w:r w:rsidRPr="00C11166">
        <w:rPr>
          <w:i/>
          <w:iCs w:val="0"/>
          <w:szCs w:val="18"/>
        </w:rPr>
        <w:t>Eisen</w:t>
      </w:r>
      <w:bookmarkEnd w:id="107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E10312" w14:paraId="39C0D5B0" w14:textId="77777777" w:rsidTr="005F4484">
        <w:trPr>
          <w:cantSplit/>
          <w:trHeight w:val="284"/>
          <w:tblHead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5F51EE85" w14:textId="77777777" w:rsidR="004E6A87" w:rsidRPr="00E10312" w:rsidRDefault="004E6A87" w:rsidP="008162D8">
            <w:pPr>
              <w:keepNext/>
              <w:keepLines/>
              <w:spacing w:line="240" w:lineRule="exact"/>
              <w:rPr>
                <w:rFonts w:cs="Arial"/>
                <w:b/>
                <w:bCs/>
                <w:szCs w:val="18"/>
              </w:rPr>
            </w:pPr>
            <w:r w:rsidRPr="00E10312">
              <w:rPr>
                <w:rFonts w:cs="Arial"/>
                <w:b/>
                <w:szCs w:val="18"/>
              </w:rPr>
              <w:t>Nr</w:t>
            </w:r>
          </w:p>
        </w:tc>
        <w:tc>
          <w:tcPr>
            <w:tcW w:w="8080" w:type="dxa"/>
            <w:tcBorders>
              <w:top w:val="single" w:sz="4" w:space="0" w:color="auto"/>
              <w:left w:val="single" w:sz="4" w:space="0" w:color="auto"/>
              <w:bottom w:val="single" w:sz="4" w:space="0" w:color="auto"/>
              <w:right w:val="single" w:sz="4" w:space="0" w:color="auto"/>
            </w:tcBorders>
            <w:shd w:val="clear" w:color="auto" w:fill="auto"/>
          </w:tcPr>
          <w:p w14:paraId="65383E74" w14:textId="77777777" w:rsidR="004E6A87" w:rsidRPr="00E10312" w:rsidRDefault="004E6A87" w:rsidP="008162D8">
            <w:pPr>
              <w:keepNext/>
              <w:keepLines/>
              <w:spacing w:line="240" w:lineRule="exact"/>
              <w:rPr>
                <w:rFonts w:cs="Arial"/>
                <w:b/>
                <w:i/>
                <w:szCs w:val="18"/>
              </w:rPr>
            </w:pPr>
            <w:r w:rsidRPr="00E10312">
              <w:rPr>
                <w:rFonts w:cs="Arial"/>
                <w:b/>
                <w:szCs w:val="18"/>
              </w:rPr>
              <w:t>Omschrijving</w:t>
            </w:r>
          </w:p>
        </w:tc>
      </w:tr>
      <w:tr w:rsidR="004E6A87" w:rsidRPr="00E10312" w14:paraId="17C482D5" w14:textId="77777777" w:rsidTr="008162D8">
        <w:trPr>
          <w:cantSplit/>
          <w:trHeight w:val="284"/>
        </w:trPr>
        <w:tc>
          <w:tcPr>
            <w:tcW w:w="866" w:type="dxa"/>
            <w:shd w:val="clear" w:color="auto" w:fill="auto"/>
          </w:tcPr>
          <w:p w14:paraId="35D289D8" w14:textId="100E6137"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1</w:t>
            </w:r>
          </w:p>
        </w:tc>
        <w:tc>
          <w:tcPr>
            <w:tcW w:w="8080" w:type="dxa"/>
            <w:shd w:val="clear" w:color="000000" w:fill="FFFFFF"/>
          </w:tcPr>
          <w:p w14:paraId="68FEF331" w14:textId="611BE596" w:rsidR="004E6A87" w:rsidRPr="00E10312" w:rsidRDefault="004E6A87" w:rsidP="008162D8">
            <w:pPr>
              <w:keepNext/>
              <w:keepLines/>
              <w:spacing w:line="240" w:lineRule="exact"/>
              <w:rPr>
                <w:rFonts w:cs="Arial"/>
                <w:szCs w:val="18"/>
              </w:rPr>
            </w:pPr>
            <w:r w:rsidRPr="00E10312">
              <w:rPr>
                <w:rFonts w:cs="Arial"/>
                <w:szCs w:val="18"/>
              </w:rPr>
              <w:t xml:space="preserve">Opdrachtnemer committeert zich aan het gecontroleerd en onvoorwaardelijk overdragen van alle relevante gegevens aan de nieuwe opdrachtnemer gedurende de </w:t>
            </w:r>
            <w:r w:rsidR="00677500" w:rsidRPr="00E10312">
              <w:rPr>
                <w:rFonts w:cs="Arial"/>
                <w:szCs w:val="18"/>
              </w:rPr>
              <w:t>re-</w:t>
            </w:r>
            <w:r w:rsidRPr="00E10312">
              <w:rPr>
                <w:rFonts w:cs="Arial"/>
                <w:szCs w:val="18"/>
              </w:rPr>
              <w:t xml:space="preserve">transitie aan het einde van de </w:t>
            </w:r>
            <w:r w:rsidR="00677500" w:rsidRPr="00E10312">
              <w:rPr>
                <w:rFonts w:cs="Arial"/>
                <w:szCs w:val="18"/>
              </w:rPr>
              <w:t>Overeenkomst</w:t>
            </w:r>
            <w:r w:rsidRPr="00E10312">
              <w:rPr>
                <w:rFonts w:cs="Arial"/>
                <w:szCs w:val="18"/>
              </w:rPr>
              <w:t>.</w:t>
            </w:r>
            <w:r w:rsidRPr="00E10312">
              <w:rPr>
                <w:rFonts w:cs="Arial"/>
                <w:szCs w:val="18"/>
              </w:rPr>
              <w:br/>
              <w:t xml:space="preserve">Relevante gegevens zijn die gegevens die nodig zijn voor de continuïteit van de Prestatie en worden bepaald door de Deelnemer. </w:t>
            </w:r>
          </w:p>
        </w:tc>
      </w:tr>
      <w:tr w:rsidR="004E6A87" w:rsidRPr="00E10312" w14:paraId="2AFA5262" w14:textId="77777777" w:rsidTr="008162D8">
        <w:trPr>
          <w:cantSplit/>
          <w:trHeight w:val="284"/>
        </w:trPr>
        <w:tc>
          <w:tcPr>
            <w:tcW w:w="866" w:type="dxa"/>
            <w:shd w:val="clear" w:color="auto" w:fill="auto"/>
          </w:tcPr>
          <w:p w14:paraId="68DBEBA9" w14:textId="70730AC1"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2</w:t>
            </w:r>
          </w:p>
        </w:tc>
        <w:tc>
          <w:tcPr>
            <w:tcW w:w="8080" w:type="dxa"/>
            <w:shd w:val="clear" w:color="000000" w:fill="FFFFFF"/>
          </w:tcPr>
          <w:p w14:paraId="57EC9AC5" w14:textId="77777777" w:rsidR="004E6A87" w:rsidRPr="00E10312" w:rsidRDefault="004E6A87" w:rsidP="008162D8">
            <w:pPr>
              <w:keepNext/>
              <w:keepLines/>
              <w:spacing w:line="240" w:lineRule="exact"/>
              <w:rPr>
                <w:rFonts w:cs="Arial"/>
                <w:szCs w:val="18"/>
              </w:rPr>
            </w:pPr>
            <w:r w:rsidRPr="00E10312">
              <w:rPr>
                <w:rFonts w:cs="Arial"/>
                <w:szCs w:val="18"/>
              </w:rPr>
              <w:t>De Opdrachtnemer draagt gedurende de Migratie op verzoek van de Deelnemer of het CCM alle relevante informatie over aan de betreffende Deelnemer of het CCM. Hieronder valt de informatie die is vastgelegd in de CMDB.</w:t>
            </w:r>
          </w:p>
        </w:tc>
      </w:tr>
      <w:tr w:rsidR="004E6A87" w:rsidRPr="00E10312" w14:paraId="60422544" w14:textId="77777777" w:rsidTr="008162D8">
        <w:trPr>
          <w:cantSplit/>
          <w:trHeight w:val="284"/>
        </w:trPr>
        <w:tc>
          <w:tcPr>
            <w:tcW w:w="866" w:type="dxa"/>
            <w:shd w:val="clear" w:color="auto" w:fill="auto"/>
          </w:tcPr>
          <w:p w14:paraId="603732C5" w14:textId="51BB2923"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3</w:t>
            </w:r>
          </w:p>
        </w:tc>
        <w:tc>
          <w:tcPr>
            <w:tcW w:w="8080" w:type="dxa"/>
            <w:shd w:val="clear" w:color="000000" w:fill="FFFFFF"/>
          </w:tcPr>
          <w:p w14:paraId="40A3A01C" w14:textId="30E1FBEE" w:rsidR="004E6A87" w:rsidRPr="00E10312" w:rsidRDefault="004E6A87" w:rsidP="008162D8">
            <w:pPr>
              <w:keepNext/>
              <w:keepLines/>
              <w:spacing w:line="240" w:lineRule="exact"/>
              <w:rPr>
                <w:rFonts w:cs="Arial"/>
                <w:szCs w:val="18"/>
              </w:rPr>
            </w:pPr>
            <w:r w:rsidRPr="00E10312">
              <w:rPr>
                <w:rFonts w:cs="Arial"/>
                <w:szCs w:val="18"/>
              </w:rPr>
              <w:t xml:space="preserve">De Opdrachtnemer bewaart alle informatie die is opgeslagen in de CMDB tot minimaal één jaar na het beëindigen van een </w:t>
            </w:r>
            <w:r w:rsidR="00677500" w:rsidRPr="00E10312">
              <w:rPr>
                <w:rFonts w:cs="Arial"/>
                <w:szCs w:val="18"/>
              </w:rPr>
              <w:t>Overeenkomst</w:t>
            </w:r>
            <w:r w:rsidRPr="00E10312">
              <w:rPr>
                <w:rFonts w:cs="Arial"/>
                <w:szCs w:val="18"/>
              </w:rPr>
              <w:t xml:space="preserve"> en houdt de informatie beschikbaar voor de betreffende Deelnemers die onder de </w:t>
            </w:r>
            <w:r w:rsidR="00677500" w:rsidRPr="00E10312">
              <w:rPr>
                <w:rFonts w:cs="Arial"/>
                <w:szCs w:val="18"/>
              </w:rPr>
              <w:t>Overeenkomst</w:t>
            </w:r>
            <w:r w:rsidRPr="00E10312">
              <w:rPr>
                <w:rFonts w:cs="Arial"/>
                <w:szCs w:val="18"/>
              </w:rPr>
              <w:t xml:space="preserve">  vallen.</w:t>
            </w:r>
          </w:p>
        </w:tc>
      </w:tr>
      <w:tr w:rsidR="004E6A87" w:rsidRPr="00E10312" w14:paraId="2B7F3D69" w14:textId="77777777" w:rsidTr="008162D8">
        <w:trPr>
          <w:cantSplit/>
          <w:trHeight w:val="284"/>
        </w:trPr>
        <w:tc>
          <w:tcPr>
            <w:tcW w:w="866" w:type="dxa"/>
            <w:shd w:val="clear" w:color="auto" w:fill="auto"/>
          </w:tcPr>
          <w:p w14:paraId="649C8C66" w14:textId="791F99CD" w:rsidR="004E6A87" w:rsidRPr="00E10312" w:rsidRDefault="004E6A87" w:rsidP="008162D8">
            <w:pPr>
              <w:keepNext/>
              <w:keepLines/>
              <w:spacing w:line="240" w:lineRule="exact"/>
              <w:rPr>
                <w:rFonts w:cs="Calibri"/>
                <w:color w:val="000000"/>
                <w:szCs w:val="18"/>
              </w:rPr>
            </w:pPr>
            <w:r w:rsidRPr="00E10312">
              <w:rPr>
                <w:rFonts w:cs="Calibri"/>
                <w:color w:val="000000"/>
                <w:szCs w:val="18"/>
              </w:rPr>
              <w:t>E1</w:t>
            </w:r>
            <w:r w:rsidR="00E90C95" w:rsidRPr="00E10312">
              <w:rPr>
                <w:rFonts w:cs="Calibri"/>
                <w:color w:val="000000"/>
                <w:szCs w:val="18"/>
              </w:rPr>
              <w:t>9</w:t>
            </w:r>
            <w:r w:rsidRPr="00E10312">
              <w:rPr>
                <w:rFonts w:cs="Calibri"/>
                <w:color w:val="000000"/>
                <w:szCs w:val="18"/>
              </w:rPr>
              <w:t>.</w:t>
            </w:r>
            <w:r w:rsidR="0030531B" w:rsidRPr="00E10312">
              <w:rPr>
                <w:rFonts w:cs="Calibri"/>
                <w:color w:val="000000"/>
                <w:szCs w:val="18"/>
              </w:rPr>
              <w:t>1.</w:t>
            </w:r>
            <w:r w:rsidRPr="00E10312">
              <w:rPr>
                <w:rFonts w:cs="Calibri"/>
                <w:color w:val="000000"/>
                <w:szCs w:val="18"/>
              </w:rPr>
              <w:t>4</w:t>
            </w:r>
          </w:p>
        </w:tc>
        <w:tc>
          <w:tcPr>
            <w:tcW w:w="8080" w:type="dxa"/>
            <w:shd w:val="clear" w:color="000000" w:fill="FFFFFF"/>
          </w:tcPr>
          <w:p w14:paraId="64C31811" w14:textId="2E2AB6D9" w:rsidR="004E6A87" w:rsidRPr="00E10312" w:rsidRDefault="004E6A87" w:rsidP="008162D8">
            <w:pPr>
              <w:keepNext/>
              <w:keepLines/>
              <w:spacing w:line="240" w:lineRule="exact"/>
              <w:rPr>
                <w:rFonts w:cs="Arial"/>
                <w:szCs w:val="18"/>
              </w:rPr>
            </w:pPr>
            <w:r w:rsidRPr="00E10312">
              <w:rPr>
                <w:rFonts w:cs="Arial"/>
                <w:szCs w:val="18"/>
              </w:rPr>
              <w:t xml:space="preserve">De Opdrachtnemer zal alle vertrouwelijke informatie van de Deelnemer aan het einde van de </w:t>
            </w:r>
            <w:r w:rsidR="00677500" w:rsidRPr="00E10312">
              <w:rPr>
                <w:rFonts w:cs="Arial"/>
                <w:szCs w:val="18"/>
              </w:rPr>
              <w:t>Overeenkomst</w:t>
            </w:r>
            <w:r w:rsidRPr="00E10312">
              <w:rPr>
                <w:szCs w:val="18"/>
              </w:rPr>
              <w:t xml:space="preserve"> </w:t>
            </w:r>
            <w:r w:rsidRPr="00E10312">
              <w:rPr>
                <w:rFonts w:cs="Arial"/>
                <w:szCs w:val="18"/>
              </w:rPr>
              <w:t>c.q. aan het einde van de transitie aan de Deelnemer retourneren, zonder daar een kopie van te behouden, tenzij op basis van wet of regelgeving het langer aanhouden van een kopie van de informatie verplicht is gesteld. Als het langer aanhouden van een kopie van vertrouwelijke informatie verplicht is gesteld, dan zal deze informatie worden vernietigd vanaf het moment dat de termijn van het langer aanhouden is verstreken.</w:t>
            </w:r>
          </w:p>
        </w:tc>
      </w:tr>
    </w:tbl>
    <w:p w14:paraId="4B63BAF0" w14:textId="77777777" w:rsidR="004E6A87" w:rsidRPr="00E10312" w:rsidRDefault="004E6A87" w:rsidP="004E6A87">
      <w:pPr>
        <w:spacing w:line="240" w:lineRule="exact"/>
        <w:rPr>
          <w:szCs w:val="18"/>
        </w:rPr>
      </w:pPr>
    </w:p>
    <w:p w14:paraId="63ACE728" w14:textId="0B146BE6" w:rsidR="008731A2" w:rsidRPr="00E10312" w:rsidRDefault="008731A2" w:rsidP="00933085">
      <w:pPr>
        <w:rPr>
          <w:szCs w:val="18"/>
        </w:rPr>
      </w:pPr>
    </w:p>
    <w:p w14:paraId="297C1858" w14:textId="3A4B098B" w:rsidR="008731A2" w:rsidRPr="00E10312" w:rsidRDefault="008731A2" w:rsidP="00933085">
      <w:pPr>
        <w:rPr>
          <w:szCs w:val="18"/>
        </w:rPr>
      </w:pPr>
    </w:p>
    <w:p w14:paraId="6BB9E087" w14:textId="68B21A4E" w:rsidR="008731A2" w:rsidRPr="00E10312" w:rsidRDefault="008731A2" w:rsidP="00933085">
      <w:pPr>
        <w:rPr>
          <w:szCs w:val="18"/>
        </w:rPr>
      </w:pPr>
    </w:p>
    <w:sectPr w:rsidR="008731A2" w:rsidRPr="00E10312" w:rsidSect="00166AA7">
      <w:headerReference w:type="even" r:id="rId92"/>
      <w:headerReference w:type="default" r:id="rId93"/>
      <w:footerReference w:type="default" r:id="rId94"/>
      <w:headerReference w:type="first" r:id="rId95"/>
      <w:footerReference w:type="first" r:id="rId96"/>
      <w:type w:val="continuous"/>
      <w:pgSz w:w="11906" w:h="16838" w:code="9"/>
      <w:pgMar w:top="2398" w:right="1983" w:bottom="1077" w:left="1559" w:header="2398" w:footer="561" w:gutter="0"/>
      <w:pgNumType w:start="1"/>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67" w:author="Rodenhuis, J.S. (Johan)" w:date="2023-10-05T13:38:00Z" w:initials="RJ(">
    <w:p w14:paraId="3888BECB" w14:textId="77777777" w:rsidR="00651FB1" w:rsidRDefault="00651FB1" w:rsidP="00593088">
      <w:pPr>
        <w:pStyle w:val="Tekstopmerking"/>
      </w:pPr>
      <w:r>
        <w:rPr>
          <w:rStyle w:val="Verwijzingopmerking"/>
        </w:rPr>
        <w:annotationRef/>
      </w:r>
      <w:r>
        <w:t>Gekozen voor 1.5 ipv 1.4 zoals tijdens onze video meeting van 4 okt besproken, dat matched beter met de markt.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888BEC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C93AB8" w16cex:dateUtc="2023-10-05T11: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888BECB" w16cid:durableId="28C93A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4F9E2" w14:textId="77777777" w:rsidR="00360E05" w:rsidRDefault="00360E05">
      <w:r>
        <w:separator/>
      </w:r>
    </w:p>
    <w:p w14:paraId="55830634" w14:textId="77777777" w:rsidR="00360E05" w:rsidRDefault="00360E05"/>
    <w:p w14:paraId="1E91CE16" w14:textId="77777777" w:rsidR="00360E05" w:rsidRDefault="00360E05"/>
  </w:endnote>
  <w:endnote w:type="continuationSeparator" w:id="0">
    <w:p w14:paraId="2A5E6B7B" w14:textId="77777777" w:rsidR="00360E05" w:rsidRDefault="00360E05">
      <w:r>
        <w:continuationSeparator/>
      </w:r>
    </w:p>
    <w:p w14:paraId="034E04AF" w14:textId="77777777" w:rsidR="00360E05" w:rsidRDefault="00360E05"/>
    <w:p w14:paraId="63166D7C" w14:textId="77777777" w:rsidR="00360E05" w:rsidRDefault="00360E05"/>
  </w:endnote>
  <w:endnote w:type="continuationNotice" w:id="1">
    <w:p w14:paraId="536919EF" w14:textId="77777777" w:rsidR="00360E05" w:rsidRDefault="00360E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V&amp;W Syntax (Adobe)">
    <w:altName w:val="Calibri"/>
    <w:charset w:val="00"/>
    <w:family w:val="swiss"/>
    <w:pitch w:val="variable"/>
    <w:sig w:usb0="A0000007" w:usb1="00000000" w:usb2="00000000" w:usb3="00000000" w:csb0="00000111" w:csb1="00000000"/>
  </w:font>
  <w:font w:name="KIX Barcode">
    <w:panose1 w:val="020B7200000000000000"/>
    <w:charset w:val="00"/>
    <w:family w:val="swiss"/>
    <w:pitch w:val="variable"/>
    <w:sig w:usb0="8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grofont">
    <w:panose1 w:val="020B0503040100020103"/>
    <w:charset w:val="00"/>
    <w:family w:val="swiss"/>
    <w:pitch w:val="variable"/>
    <w:sig w:usb0="800000A7" w:usb1="00000040" w:usb2="00000000" w:usb3="00000000" w:csb0="00000001" w:csb1="00000000"/>
  </w:font>
  <w:font w:name="Univers">
    <w:charset w:val="00"/>
    <w:family w:val="swiss"/>
    <w:pitch w:val="variable"/>
    <w:sig w:usb0="80000287" w:usb1="00000000" w:usb2="00000000" w:usb3="00000000" w:csb0="0000000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Cambri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 w:name="Verdana,Italic">
    <w:charset w:val="00"/>
    <w:family w:val="swiss"/>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erdana-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26CA2" w14:textId="77777777" w:rsidR="007D00B0" w:rsidRDefault="007D00B0">
    <w:pPr>
      <w:pStyle w:val="Voettekst"/>
    </w:pPr>
  </w:p>
  <w:p w14:paraId="7D5E55CB" w14:textId="77777777" w:rsidR="007D00B0" w:rsidRDefault="007D00B0"/>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527"/>
      <w:gridCol w:w="2817"/>
      <w:gridCol w:w="301"/>
      <w:gridCol w:w="301"/>
    </w:tblGrid>
    <w:tr w:rsidR="007D00B0" w14:paraId="27C70E5B" w14:textId="77777777" w:rsidTr="009E03E7">
      <w:trPr>
        <w:cantSplit/>
        <w:trHeight w:val="284"/>
      </w:trPr>
      <w:tc>
        <w:tcPr>
          <w:tcW w:w="7752" w:type="dxa"/>
          <w:shd w:val="clear" w:color="auto" w:fill="auto"/>
        </w:tcPr>
        <w:p w14:paraId="52450D2F" w14:textId="77777777" w:rsidR="007D00B0" w:rsidRDefault="007D00B0" w:rsidP="002B153C">
          <w:r>
            <w:t>VERTROUWELIJK</w:t>
          </w:r>
        </w:p>
      </w:tc>
      <w:tc>
        <w:tcPr>
          <w:tcW w:w="3920" w:type="dxa"/>
        </w:tcPr>
        <w:p w14:paraId="3E17A495" w14:textId="77777777" w:rsidR="007D00B0" w:rsidRDefault="007D00B0" w:rsidP="00600CF0">
          <w:pPr>
            <w:pStyle w:val="Huisstijl-Paginanummering"/>
          </w:pPr>
          <w:r w:rsidRPr="00CD362D">
            <w:rPr>
              <w:rStyle w:val="Huisstijl-GegevenCharChar"/>
            </w:rPr>
            <w:t xml:space="preserve">Pagina </w:t>
          </w:r>
          <w:r w:rsidRPr="00CD362D">
            <w:rPr>
              <w:rStyle w:val="Huisstijl-GegevenCharChar"/>
            </w:rPr>
            <w:fldChar w:fldCharType="begin"/>
          </w:r>
          <w:r w:rsidRPr="00CD362D">
            <w:rPr>
              <w:rStyle w:val="Huisstijl-GegevenCharChar"/>
            </w:rPr>
            <w:instrText xml:space="preserve"> PAGE   \* MERGEFORMAT </w:instrText>
          </w:r>
          <w:r w:rsidRPr="00CD362D">
            <w:rPr>
              <w:rStyle w:val="Huisstijl-GegevenCharChar"/>
            </w:rPr>
            <w:fldChar w:fldCharType="separate"/>
          </w:r>
          <w:r>
            <w:rPr>
              <w:rStyle w:val="Huisstijl-GegevenCharChar"/>
            </w:rPr>
            <w:t>2</w:t>
          </w:r>
          <w:r w:rsidRPr="00CD362D">
            <w:rPr>
              <w:rStyle w:val="Huisstijl-GegevenCharChar"/>
            </w:rPr>
            <w:fldChar w:fldCharType="end"/>
          </w:r>
          <w:r w:rsidRPr="00CD362D">
            <w:rPr>
              <w:rStyle w:val="Huisstijl-GegevenCharChar"/>
            </w:rPr>
            <w:t xml:space="preserve"> van</w:t>
          </w:r>
          <w:r>
            <w:t xml:space="preserve"> </w:t>
          </w:r>
          <w:r w:rsidR="000D5ED5">
            <w:fldChar w:fldCharType="begin"/>
          </w:r>
          <w:r w:rsidR="000D5ED5">
            <w:instrText xml:space="preserve"> NUMPAGES   \* MERGEFORMAT </w:instrText>
          </w:r>
          <w:r w:rsidR="000D5ED5">
            <w:fldChar w:fldCharType="separate"/>
          </w:r>
          <w:r>
            <w:t>10</w:t>
          </w:r>
          <w:r w:rsidR="000D5ED5">
            <w:fldChar w:fldCharType="end"/>
          </w:r>
        </w:p>
      </w:tc>
      <w:tc>
        <w:tcPr>
          <w:tcW w:w="360" w:type="dxa"/>
        </w:tcPr>
        <w:p w14:paraId="270E4FDF" w14:textId="77777777" w:rsidR="007D00B0" w:rsidRDefault="007D00B0" w:rsidP="002B153C">
          <w:r>
            <w:t>VERTROUWELIJK</w:t>
          </w:r>
        </w:p>
      </w:tc>
      <w:tc>
        <w:tcPr>
          <w:tcW w:w="360" w:type="dxa"/>
        </w:tcPr>
        <w:p w14:paraId="6B1AF30E" w14:textId="77777777" w:rsidR="007D00B0" w:rsidRDefault="007D00B0" w:rsidP="00600CF0">
          <w:pPr>
            <w:pStyle w:val="Huisstijl-Paginanummering"/>
          </w:pPr>
          <w:r w:rsidRPr="00CD362D">
            <w:rPr>
              <w:rStyle w:val="Huisstijl-GegevenCharChar"/>
            </w:rPr>
            <w:t xml:space="preserve">Pagina </w:t>
          </w:r>
          <w:r w:rsidRPr="00CD362D">
            <w:rPr>
              <w:rStyle w:val="Huisstijl-GegevenCharChar"/>
            </w:rPr>
            <w:fldChar w:fldCharType="begin"/>
          </w:r>
          <w:r w:rsidRPr="00CD362D">
            <w:rPr>
              <w:rStyle w:val="Huisstijl-GegevenCharChar"/>
            </w:rPr>
            <w:instrText xml:space="preserve"> PAGE   \* MERGEFORMAT </w:instrText>
          </w:r>
          <w:r w:rsidRPr="00CD362D">
            <w:rPr>
              <w:rStyle w:val="Huisstijl-GegevenCharChar"/>
            </w:rPr>
            <w:fldChar w:fldCharType="separate"/>
          </w:r>
          <w:r>
            <w:rPr>
              <w:rStyle w:val="Huisstijl-GegevenCharChar"/>
            </w:rPr>
            <w:t>2</w:t>
          </w:r>
          <w:r w:rsidRPr="00CD362D">
            <w:rPr>
              <w:rStyle w:val="Huisstijl-GegevenCharChar"/>
            </w:rPr>
            <w:fldChar w:fldCharType="end"/>
          </w:r>
          <w:r w:rsidRPr="00CD362D">
            <w:rPr>
              <w:rStyle w:val="Huisstijl-GegevenCharChar"/>
            </w:rPr>
            <w:t xml:space="preserve"> van</w:t>
          </w:r>
          <w:r>
            <w:t xml:space="preserve"> </w:t>
          </w:r>
          <w:r w:rsidR="000D5ED5">
            <w:fldChar w:fldCharType="begin"/>
          </w:r>
          <w:r w:rsidR="000D5ED5">
            <w:instrText xml:space="preserve"> NUMPAGES   \* MERGEFORMAT </w:instrText>
          </w:r>
          <w:r w:rsidR="000D5ED5">
            <w:fldChar w:fldCharType="separate"/>
          </w:r>
          <w:r>
            <w:t>10</w:t>
          </w:r>
          <w:r w:rsidR="000D5ED5">
            <w:fldChar w:fldCharType="end"/>
          </w:r>
        </w:p>
      </w:tc>
    </w:tr>
  </w:tbl>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615A0" w14:textId="77777777" w:rsidR="007D00B0" w:rsidRPr="00BC3B53" w:rsidRDefault="007D00B0" w:rsidP="008C356D">
    <w:pPr>
      <w:pStyle w:val="Voettekst"/>
      <w:spacing w:line="240" w:lineRule="auto"/>
      <w:rPr>
        <w:sz w:val="2"/>
        <w:szCs w:val="2"/>
      </w:rPr>
    </w:pPr>
  </w:p>
  <w:p w14:paraId="77A859FD" w14:textId="77777777" w:rsidR="007D00B0" w:rsidRPr="00BC3B53" w:rsidRDefault="007D00B0" w:rsidP="00BC3B53">
    <w:pPr>
      <w:pStyle w:val="Voettekst"/>
      <w:spacing w:line="240" w:lineRule="auto"/>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6E7FC" w14:textId="77777777" w:rsidR="007D00B0" w:rsidRPr="00BC3B53" w:rsidRDefault="007D00B0" w:rsidP="008C356D">
    <w:pPr>
      <w:pStyle w:val="Voettekst"/>
      <w:spacing w:line="240" w:lineRule="auto"/>
      <w:rPr>
        <w:sz w:val="2"/>
        <w:szCs w:val="2"/>
      </w:rPr>
    </w:pPr>
  </w:p>
  <w:p w14:paraId="6BEE5A87" w14:textId="77777777" w:rsidR="007D00B0" w:rsidRPr="00BC3B53" w:rsidRDefault="007D00B0" w:rsidP="00023E9A">
    <w:pPr>
      <w:pStyle w:val="Voettekst"/>
      <w:spacing w:line="240" w:lineRule="auto"/>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0A598" w14:textId="77777777" w:rsidR="007D00B0" w:rsidRPr="00BC3B53" w:rsidRDefault="007D00B0" w:rsidP="008C356D">
    <w:pPr>
      <w:pStyle w:val="Voettekst"/>
      <w:spacing w:line="240" w:lineRule="auto"/>
      <w:rPr>
        <w:sz w:val="2"/>
        <w:szCs w:val="2"/>
      </w:rPr>
    </w:pPr>
  </w:p>
  <w:p w14:paraId="4BE3959A" w14:textId="77777777" w:rsidR="007D00B0" w:rsidRPr="00BC3B53" w:rsidRDefault="007D00B0" w:rsidP="00BC3B53">
    <w:pPr>
      <w:pStyle w:val="Voettekst"/>
      <w:spacing w:line="240" w:lineRule="auto"/>
      <w:rPr>
        <w:sz w:val="2"/>
        <w:szCs w:val="2"/>
      </w:rPr>
    </w:pPr>
  </w:p>
  <w:tbl>
    <w:tblPr>
      <w:tblW w:w="9639" w:type="dxa"/>
      <w:tblLayout w:type="fixed"/>
      <w:tblCellMar>
        <w:left w:w="0" w:type="dxa"/>
        <w:right w:w="0" w:type="dxa"/>
      </w:tblCellMar>
      <w:tblLook w:val="0000" w:firstRow="0" w:lastRow="0" w:firstColumn="0" w:lastColumn="0" w:noHBand="0" w:noVBand="0"/>
    </w:tblPr>
    <w:tblGrid>
      <w:gridCol w:w="7938"/>
      <w:gridCol w:w="1701"/>
    </w:tblGrid>
    <w:tr w:rsidR="007D00B0" w:rsidRPr="0049352C" w14:paraId="1238C405" w14:textId="77777777" w:rsidTr="004C5421">
      <w:trPr>
        <w:trHeight w:hRule="exact" w:val="240"/>
      </w:trPr>
      <w:tc>
        <w:tcPr>
          <w:tcW w:w="7938" w:type="dxa"/>
          <w:shd w:val="clear" w:color="auto" w:fill="auto"/>
        </w:tcPr>
        <w:p w14:paraId="5B76D791" w14:textId="6925A6B4" w:rsidR="007D00B0" w:rsidRPr="0049352C" w:rsidRDefault="007D00B0" w:rsidP="004C5421">
          <w:pPr>
            <w:rPr>
              <w:sz w:val="13"/>
              <w:szCs w:val="13"/>
            </w:rPr>
          </w:pPr>
          <w:bookmarkStart w:id="1074" w:name="_Toc148176410"/>
          <w:bookmarkEnd w:id="1074"/>
          <w:r w:rsidRPr="0049352C">
            <w:rPr>
              <w:sz w:val="13"/>
              <w:szCs w:val="13"/>
            </w:rPr>
            <w:t xml:space="preserve">Paraaf </w:t>
          </w:r>
          <w:r w:rsidR="00DC73C8">
            <w:rPr>
              <w:sz w:val="13"/>
              <w:szCs w:val="13"/>
            </w:rPr>
            <w:t>Opdrachtgever</w:t>
          </w:r>
          <w:r w:rsidRPr="0049352C">
            <w:rPr>
              <w:sz w:val="13"/>
              <w:szCs w:val="13"/>
            </w:rPr>
            <w:t>:</w:t>
          </w:r>
        </w:p>
      </w:tc>
      <w:tc>
        <w:tcPr>
          <w:tcW w:w="1701" w:type="dxa"/>
        </w:tcPr>
        <w:p w14:paraId="7938C70A" w14:textId="69276B8D" w:rsidR="007D00B0" w:rsidRPr="0049352C" w:rsidRDefault="007D00B0" w:rsidP="004C5421">
          <w:pPr>
            <w:pStyle w:val="Huisstijl-Paginanummering"/>
            <w:jc w:val="right"/>
            <w:rPr>
              <w:noProof w:val="0"/>
              <w:szCs w:val="13"/>
            </w:rPr>
          </w:pPr>
          <w:r w:rsidRPr="0049352C">
            <w:rPr>
              <w:noProof w:val="0"/>
              <w:szCs w:val="13"/>
            </w:rPr>
            <w:t>Paraaf</w:t>
          </w:r>
          <w:r w:rsidR="0019554E">
            <w:rPr>
              <w:noProof w:val="0"/>
              <w:szCs w:val="13"/>
            </w:rPr>
            <w:t xml:space="preserve"> Opdrachtnemer</w:t>
          </w:r>
          <w:r w:rsidRPr="0049352C">
            <w:rPr>
              <w:noProof w:val="0"/>
              <w:szCs w:val="13"/>
            </w:rPr>
            <w:t>:</w:t>
          </w:r>
        </w:p>
      </w:tc>
    </w:tr>
    <w:tr w:rsidR="007D00B0" w:rsidRPr="0049352C" w14:paraId="382607E4" w14:textId="77777777" w:rsidTr="004C5421">
      <w:trPr>
        <w:trHeight w:hRule="exact" w:val="240"/>
      </w:trPr>
      <w:tc>
        <w:tcPr>
          <w:tcW w:w="7938" w:type="dxa"/>
          <w:shd w:val="clear" w:color="auto" w:fill="auto"/>
        </w:tcPr>
        <w:p w14:paraId="2FA86A18" w14:textId="354E2CC5" w:rsidR="007D00B0" w:rsidRPr="0049352C" w:rsidRDefault="007D00B0" w:rsidP="004C5421">
          <w:pPr>
            <w:rPr>
              <w:sz w:val="13"/>
              <w:szCs w:val="13"/>
            </w:rPr>
          </w:pPr>
        </w:p>
      </w:tc>
      <w:tc>
        <w:tcPr>
          <w:tcW w:w="1701" w:type="dxa"/>
        </w:tcPr>
        <w:p w14:paraId="6AFAF215" w14:textId="0F0BA5B2" w:rsidR="007D00B0" w:rsidRPr="0049352C" w:rsidRDefault="007D00B0" w:rsidP="004C5421">
          <w:pPr>
            <w:pStyle w:val="Huisstijl-Paginanummering"/>
            <w:jc w:val="right"/>
            <w:rPr>
              <w:noProof w:val="0"/>
              <w:szCs w:val="13"/>
            </w:rPr>
          </w:pPr>
        </w:p>
      </w:tc>
    </w:tr>
    <w:tr w:rsidR="007D00B0" w:rsidRPr="0049352C" w14:paraId="3B537EAE" w14:textId="77777777" w:rsidTr="004C5421">
      <w:trPr>
        <w:trHeight w:hRule="exact" w:val="240"/>
      </w:trPr>
      <w:tc>
        <w:tcPr>
          <w:tcW w:w="7938" w:type="dxa"/>
          <w:shd w:val="clear" w:color="auto" w:fill="auto"/>
        </w:tcPr>
        <w:p w14:paraId="118F62B9" w14:textId="77777777" w:rsidR="007D00B0" w:rsidRPr="0049352C" w:rsidRDefault="007D00B0" w:rsidP="004C5421">
          <w:pPr>
            <w:rPr>
              <w:sz w:val="13"/>
              <w:szCs w:val="13"/>
            </w:rPr>
          </w:pPr>
        </w:p>
      </w:tc>
      <w:tc>
        <w:tcPr>
          <w:tcW w:w="1701" w:type="dxa"/>
        </w:tcPr>
        <w:p w14:paraId="44CB0389" w14:textId="77777777" w:rsidR="007D00B0" w:rsidRPr="0049352C" w:rsidRDefault="007D00B0" w:rsidP="004C5421">
          <w:pPr>
            <w:pStyle w:val="Huisstijl-Paginanummering"/>
            <w:jc w:val="right"/>
            <w:rPr>
              <w:noProof w:val="0"/>
              <w:szCs w:val="13"/>
            </w:rPr>
          </w:pPr>
        </w:p>
      </w:tc>
    </w:tr>
    <w:tr w:rsidR="007D00B0" w:rsidRPr="0049352C" w14:paraId="6B4D9143" w14:textId="77777777" w:rsidTr="004C5421">
      <w:trPr>
        <w:trHeight w:hRule="exact" w:val="240"/>
      </w:trPr>
      <w:tc>
        <w:tcPr>
          <w:tcW w:w="7938" w:type="dxa"/>
          <w:shd w:val="clear" w:color="auto" w:fill="auto"/>
        </w:tcPr>
        <w:p w14:paraId="68A0DA43" w14:textId="0717A496" w:rsidR="007D00B0" w:rsidRPr="0049352C" w:rsidRDefault="003A0647" w:rsidP="004C5421">
          <w:pPr>
            <w:rPr>
              <w:sz w:val="13"/>
              <w:szCs w:val="13"/>
            </w:rPr>
          </w:pPr>
          <w:r w:rsidRPr="004772F0">
            <w:rPr>
              <w:rStyle w:val="Paginanummer"/>
              <w:rFonts w:cs="Verdana"/>
              <w:sz w:val="16"/>
              <w:szCs w:val="16"/>
            </w:rPr>
            <w:t xml:space="preserve">Bijlage </w:t>
          </w:r>
          <w:r>
            <w:rPr>
              <w:rStyle w:val="Paginanummer"/>
              <w:rFonts w:cs="Verdana"/>
              <w:sz w:val="16"/>
              <w:szCs w:val="16"/>
            </w:rPr>
            <w:t xml:space="preserve">02 </w:t>
          </w:r>
          <w:r w:rsidR="003A41C2">
            <w:rPr>
              <w:rStyle w:val="Paginanummer"/>
              <w:rFonts w:cs="Verdana"/>
              <w:sz w:val="16"/>
              <w:szCs w:val="16"/>
            </w:rPr>
            <w:t>–</w:t>
          </w:r>
          <w:r>
            <w:rPr>
              <w:rStyle w:val="Paginanummer"/>
              <w:rFonts w:cs="Verdana"/>
              <w:sz w:val="16"/>
              <w:szCs w:val="16"/>
            </w:rPr>
            <w:t xml:space="preserve"> Specificatie</w:t>
          </w:r>
          <w:r w:rsidR="003A41C2">
            <w:rPr>
              <w:rStyle w:val="Paginanummer"/>
              <w:rFonts w:cs="Verdana"/>
              <w:sz w:val="16"/>
              <w:szCs w:val="16"/>
            </w:rPr>
            <w:t xml:space="preserve"> van de Prestatie </w:t>
          </w:r>
          <w:r w:rsidRPr="00866633">
            <w:rPr>
              <w:rStyle w:val="Paginanummer"/>
              <w:rFonts w:cs="Verdana"/>
              <w:sz w:val="16"/>
              <w:szCs w:val="16"/>
            </w:rPr>
            <w:t>IWR2</w:t>
          </w:r>
          <w:r>
            <w:rPr>
              <w:rStyle w:val="Paginanummer"/>
              <w:rFonts w:cs="Verdana"/>
              <w:sz w:val="16"/>
              <w:szCs w:val="16"/>
            </w:rPr>
            <w:t>024|Vaste Telefonie</w:t>
          </w:r>
          <w:r w:rsidR="003A41C2">
            <w:rPr>
              <w:rStyle w:val="Paginanummer"/>
              <w:rFonts w:cs="Verdana"/>
              <w:sz w:val="16"/>
              <w:szCs w:val="16"/>
            </w:rPr>
            <w:t xml:space="preserve"> v1.2</w:t>
          </w:r>
        </w:p>
      </w:tc>
      <w:tc>
        <w:tcPr>
          <w:tcW w:w="1701" w:type="dxa"/>
        </w:tcPr>
        <w:p w14:paraId="7DE23D10" w14:textId="69577C50" w:rsidR="007D00B0" w:rsidRPr="0049352C" w:rsidRDefault="007D00B0" w:rsidP="004C5421">
          <w:pPr>
            <w:pStyle w:val="Huisstijl-Paginanummering"/>
            <w:jc w:val="right"/>
            <w:rPr>
              <w:noProof w:val="0"/>
              <w:szCs w:val="13"/>
            </w:rPr>
          </w:pPr>
          <w:r>
            <w:rPr>
              <w:noProof w:val="0"/>
            </w:rPr>
            <w:t>Pagina</w:t>
          </w:r>
          <w:r w:rsidRPr="00645414">
            <w:rPr>
              <w:noProof w:val="0"/>
            </w:rPr>
            <w:t xml:space="preserve"> </w:t>
          </w:r>
          <w:r w:rsidRPr="00645414">
            <w:rPr>
              <w:noProof w:val="0"/>
            </w:rPr>
            <w:fldChar w:fldCharType="begin"/>
          </w:r>
          <w:r w:rsidRPr="00645414">
            <w:rPr>
              <w:noProof w:val="0"/>
            </w:rPr>
            <w:instrText xml:space="preserve"> PAGE   \* MERGEFORMAT </w:instrText>
          </w:r>
          <w:r w:rsidRPr="00645414">
            <w:rPr>
              <w:noProof w:val="0"/>
            </w:rPr>
            <w:fldChar w:fldCharType="separate"/>
          </w:r>
          <w:r>
            <w:t>2</w:t>
          </w:r>
          <w:r w:rsidRPr="00645414">
            <w:rPr>
              <w:noProof w:val="0"/>
            </w:rPr>
            <w:fldChar w:fldCharType="end"/>
          </w:r>
          <w:r w:rsidRPr="00645414">
            <w:rPr>
              <w:noProof w:val="0"/>
            </w:rPr>
            <w:t xml:space="preserve"> </w:t>
          </w:r>
          <w:r>
            <w:rPr>
              <w:noProof w:val="0"/>
            </w:rPr>
            <w:t>van</w:t>
          </w:r>
          <w:r w:rsidRPr="00645414">
            <w:rPr>
              <w:noProof w:val="0"/>
            </w:rPr>
            <w:t xml:space="preserve"> </w:t>
          </w:r>
          <w:r w:rsidRPr="00645414">
            <w:rPr>
              <w:noProof w:val="0"/>
            </w:rPr>
            <w:fldChar w:fldCharType="begin"/>
          </w:r>
          <w:r w:rsidRPr="00645414">
            <w:rPr>
              <w:noProof w:val="0"/>
            </w:rPr>
            <w:instrText xml:space="preserve"> SECTIONPAGES   \* MERGEFORMAT </w:instrText>
          </w:r>
          <w:r w:rsidRPr="00645414">
            <w:rPr>
              <w:noProof w:val="0"/>
            </w:rPr>
            <w:fldChar w:fldCharType="separate"/>
          </w:r>
          <w:r w:rsidR="000D5ED5">
            <w:t>74</w:t>
          </w:r>
          <w:r w:rsidRPr="00645414">
            <w:rPr>
              <w:noProof w:val="0"/>
            </w:rPr>
            <w:fldChar w:fldCharType="end"/>
          </w:r>
        </w:p>
      </w:tc>
    </w:tr>
  </w:tbl>
  <w:p w14:paraId="64DFC388" w14:textId="33EC70F1" w:rsidR="007D00B0" w:rsidRPr="004C5421" w:rsidRDefault="007D00B0" w:rsidP="00A360FF">
    <w:pPr>
      <w:rPr>
        <w:rFonts w:cs="Verdana"/>
        <w:sz w:val="13"/>
        <w:szCs w:val="13"/>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71" w:type="dxa"/>
      <w:tblLayout w:type="fixed"/>
      <w:tblCellMar>
        <w:left w:w="0" w:type="dxa"/>
        <w:right w:w="0" w:type="dxa"/>
      </w:tblCellMar>
      <w:tblLook w:val="0000" w:firstRow="0" w:lastRow="0" w:firstColumn="0" w:lastColumn="0" w:noHBand="0" w:noVBand="0"/>
    </w:tblPr>
    <w:tblGrid>
      <w:gridCol w:w="7601"/>
      <w:gridCol w:w="2170"/>
    </w:tblGrid>
    <w:tr w:rsidR="007D00B0" w14:paraId="18A8D133" w14:textId="77777777">
      <w:trPr>
        <w:trHeight w:hRule="exact" w:val="240"/>
      </w:trPr>
      <w:tc>
        <w:tcPr>
          <w:tcW w:w="7601" w:type="dxa"/>
          <w:shd w:val="clear" w:color="auto" w:fill="auto"/>
        </w:tcPr>
        <w:p w14:paraId="7D3350C2" w14:textId="77777777" w:rsidR="007D00B0" w:rsidRDefault="007D00B0" w:rsidP="008C356D"/>
      </w:tc>
      <w:tc>
        <w:tcPr>
          <w:tcW w:w="2170" w:type="dxa"/>
        </w:tcPr>
        <w:p w14:paraId="34AE2AB2" w14:textId="77777777" w:rsidR="007D00B0" w:rsidRPr="00ED539E" w:rsidRDefault="007D00B0" w:rsidP="00ED539E">
          <w:pPr>
            <w:pStyle w:val="Huisstijl-Paginanummering"/>
            <w:rPr>
              <w:noProof w:val="0"/>
            </w:rPr>
          </w:pPr>
          <w:r>
            <w:rPr>
              <w:noProof w:val="0"/>
            </w:rPr>
            <w:t>Pagina</w:t>
          </w:r>
          <w:r w:rsidRPr="00645414">
            <w:rPr>
              <w:noProof w:val="0"/>
            </w:rPr>
            <w:t xml:space="preserve"> </w:t>
          </w:r>
          <w:r w:rsidRPr="00645414">
            <w:rPr>
              <w:noProof w:val="0"/>
            </w:rPr>
            <w:fldChar w:fldCharType="begin"/>
          </w:r>
          <w:r w:rsidRPr="00645414">
            <w:rPr>
              <w:noProof w:val="0"/>
            </w:rPr>
            <w:instrText xml:space="preserve"> PAGE   \* MERGEFORMAT </w:instrText>
          </w:r>
          <w:r w:rsidRPr="00645414">
            <w:rPr>
              <w:noProof w:val="0"/>
            </w:rPr>
            <w:fldChar w:fldCharType="separate"/>
          </w:r>
          <w:r>
            <w:t>1</w:t>
          </w:r>
          <w:r w:rsidRPr="00645414">
            <w:rPr>
              <w:noProof w:val="0"/>
            </w:rPr>
            <w:fldChar w:fldCharType="end"/>
          </w:r>
          <w:r w:rsidRPr="00ED539E">
            <w:rPr>
              <w:rStyle w:val="Huisstijl-GegevenCharChar"/>
              <w:noProof w:val="0"/>
            </w:rPr>
            <w:t xml:space="preserve"> </w:t>
          </w:r>
          <w:r>
            <w:rPr>
              <w:noProof w:val="0"/>
            </w:rPr>
            <w:t>van</w:t>
          </w:r>
          <w:r w:rsidRPr="00ED539E">
            <w:rPr>
              <w:noProof w:val="0"/>
            </w:rPr>
            <w:t xml:space="preserve"> </w:t>
          </w:r>
          <w:r w:rsidRPr="00ED539E">
            <w:rPr>
              <w:noProof w:val="0"/>
            </w:rPr>
            <w:fldChar w:fldCharType="begin"/>
          </w:r>
          <w:r w:rsidRPr="00ED539E">
            <w:rPr>
              <w:noProof w:val="0"/>
            </w:rPr>
            <w:instrText xml:space="preserve"> SECTIONPAGES   \* MERGEFORMAT </w:instrText>
          </w:r>
          <w:r w:rsidRPr="00ED539E">
            <w:rPr>
              <w:noProof w:val="0"/>
            </w:rPr>
            <w:fldChar w:fldCharType="separate"/>
          </w:r>
          <w:r>
            <w:t>1</w:t>
          </w:r>
          <w:r w:rsidRPr="00ED539E">
            <w:rPr>
              <w:noProof w:val="0"/>
            </w:rPr>
            <w:fldChar w:fldCharType="end"/>
          </w:r>
        </w:p>
      </w:tc>
    </w:tr>
  </w:tbl>
  <w:p w14:paraId="1F6E3F89" w14:textId="77777777" w:rsidR="007D00B0" w:rsidRPr="00BC3B53" w:rsidRDefault="007D00B0" w:rsidP="008C356D">
    <w:pPr>
      <w:pStyle w:val="Voettekst"/>
      <w:spacing w:line="240" w:lineRule="auto"/>
      <w:rPr>
        <w:sz w:val="2"/>
        <w:szCs w:val="2"/>
      </w:rPr>
    </w:pPr>
  </w:p>
  <w:p w14:paraId="63883279" w14:textId="77777777" w:rsidR="007D00B0" w:rsidRPr="00BC3B53" w:rsidRDefault="007D00B0" w:rsidP="00023E9A">
    <w:pPr>
      <w:pStyle w:val="Voettekst"/>
      <w:spacing w:line="240" w:lineRule="auto"/>
      <w:rPr>
        <w:sz w:val="2"/>
        <w:szCs w:val="2"/>
      </w:rPr>
    </w:pPr>
  </w:p>
  <w:p w14:paraId="7B0545A3" w14:textId="77777777" w:rsidR="007D00B0" w:rsidRDefault="007D00B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0F00A2" w14:textId="77777777" w:rsidR="00360E05" w:rsidRDefault="00360E05">
      <w:r>
        <w:separator/>
      </w:r>
    </w:p>
    <w:p w14:paraId="1298129B" w14:textId="77777777" w:rsidR="00360E05" w:rsidRDefault="00360E05"/>
    <w:p w14:paraId="6F0E9049" w14:textId="77777777" w:rsidR="00360E05" w:rsidRDefault="00360E05"/>
  </w:footnote>
  <w:footnote w:type="continuationSeparator" w:id="0">
    <w:p w14:paraId="5E884103" w14:textId="77777777" w:rsidR="00360E05" w:rsidRDefault="00360E05">
      <w:r>
        <w:continuationSeparator/>
      </w:r>
    </w:p>
    <w:p w14:paraId="2C32ECB4" w14:textId="77777777" w:rsidR="00360E05" w:rsidRDefault="00360E05"/>
    <w:p w14:paraId="38AF7C59" w14:textId="77777777" w:rsidR="00360E05" w:rsidRDefault="00360E05"/>
  </w:footnote>
  <w:footnote w:type="continuationNotice" w:id="1">
    <w:p w14:paraId="6B1F54C0" w14:textId="77777777" w:rsidR="00360E05" w:rsidRDefault="00360E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B3494" w14:textId="77777777" w:rsidR="007D00B0" w:rsidRDefault="007D00B0">
    <w:pPr>
      <w:pStyle w:val="Koptekst"/>
    </w:pPr>
  </w:p>
  <w:p w14:paraId="12DD00D0" w14:textId="77777777" w:rsidR="007D00B0" w:rsidRDefault="007D00B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CC75E" w14:textId="77777777" w:rsidR="007D00B0" w:rsidRDefault="007D00B0" w:rsidP="003F1F6B">
    <w:pPr>
      <w:framePr w:w="2350" w:h="12750" w:hRule="exact" w:hSpace="180" w:wrap="around" w:vAnchor="page" w:hAnchor="text" w:x="7610" w:y="2967"/>
    </w:pPr>
  </w:p>
  <w:p w14:paraId="43396ACB" w14:textId="77777777" w:rsidR="007D00B0" w:rsidRPr="00217880" w:rsidRDefault="007D00B0" w:rsidP="004F44C2">
    <w:pPr>
      <w:spacing w:line="0" w:lineRule="atLeast"/>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720"/>
      <w:gridCol w:w="5173"/>
    </w:tblGrid>
    <w:tr w:rsidR="007D00B0" w14:paraId="64A9244B" w14:textId="77777777">
      <w:trPr>
        <w:trHeight w:val="2636"/>
      </w:trPr>
      <w:tc>
        <w:tcPr>
          <w:tcW w:w="720" w:type="dxa"/>
          <w:shd w:val="clear" w:color="auto" w:fill="auto"/>
        </w:tcPr>
        <w:p w14:paraId="2BB6D552" w14:textId="77777777" w:rsidR="007D00B0" w:rsidRDefault="007D00B0" w:rsidP="00812DD8">
          <w:pPr>
            <w:framePr w:w="6340" w:h="2750" w:hRule="exact" w:hSpace="180" w:wrap="around" w:vAnchor="page" w:hAnchor="text" w:x="3873" w:y="-70"/>
            <w:spacing w:line="240" w:lineRule="auto"/>
          </w:pPr>
          <w:r>
            <w:rPr>
              <w:noProof/>
            </w:rPr>
            <w:drawing>
              <wp:inline distT="0" distB="0" distL="0" distR="0" wp14:anchorId="73A65EA1" wp14:editId="5089341C">
                <wp:extent cx="466725" cy="1581150"/>
                <wp:effectExtent l="0" t="0" r="9525" b="0"/>
                <wp:docPr id="22" name="Afbeelding 22" descr="Rijkslint Zw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jkslint Zwa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725" cy="1581150"/>
                        </a:xfrm>
                        <a:prstGeom prst="rect">
                          <a:avLst/>
                        </a:prstGeom>
                        <a:noFill/>
                        <a:ln>
                          <a:noFill/>
                        </a:ln>
                      </pic:spPr>
                    </pic:pic>
                  </a:graphicData>
                </a:graphic>
              </wp:inline>
            </w:drawing>
          </w:r>
        </w:p>
      </w:tc>
      <w:tc>
        <w:tcPr>
          <w:tcW w:w="5173" w:type="dxa"/>
          <w:shd w:val="clear" w:color="auto" w:fill="auto"/>
        </w:tcPr>
        <w:p w14:paraId="2022732C" w14:textId="77777777" w:rsidR="007D00B0" w:rsidRDefault="007D00B0" w:rsidP="00D0609E">
          <w:pPr>
            <w:framePr w:w="6340" w:h="2750" w:hRule="exact" w:hSpace="180" w:wrap="around" w:vAnchor="page" w:hAnchor="text" w:x="3873" w:y="-70"/>
            <w:spacing w:line="240" w:lineRule="auto"/>
          </w:pPr>
        </w:p>
      </w:tc>
    </w:tr>
  </w:tbl>
  <w:p w14:paraId="47E22BC2" w14:textId="77777777" w:rsidR="007D00B0" w:rsidRDefault="007D00B0" w:rsidP="00D0609E">
    <w:pPr>
      <w:framePr w:w="6340" w:h="2750" w:hRule="exact" w:hSpace="180" w:wrap="around" w:vAnchor="page" w:hAnchor="text" w:x="3873" w:y="-70"/>
    </w:pPr>
  </w:p>
  <w:p w14:paraId="4AB59B80" w14:textId="77777777" w:rsidR="007D00B0" w:rsidRDefault="007D00B0" w:rsidP="00EE4C2D">
    <w:pPr>
      <w:pStyle w:val="Koptekst"/>
    </w:pPr>
  </w:p>
  <w:p w14:paraId="341B582A" w14:textId="77777777" w:rsidR="007D00B0" w:rsidRPr="00F0379C" w:rsidRDefault="007D00B0" w:rsidP="00EE4C2D">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694AB" w14:textId="77777777" w:rsidR="007D00B0" w:rsidRDefault="007D00B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B727A" w14:textId="77777777" w:rsidR="007D00B0" w:rsidRDefault="007D00B0" w:rsidP="008C356D">
    <w:pPr>
      <w:pStyle w:val="Koptekst"/>
      <w:rPr>
        <w:rFonts w:cs="Verdana-Bold"/>
        <w:b/>
        <w:bCs/>
        <w:smallCaps/>
        <w:szCs w:val="18"/>
      </w:rPr>
    </w:pPr>
  </w:p>
  <w:p w14:paraId="3DC39A65" w14:textId="77777777" w:rsidR="007D00B0" w:rsidRDefault="007D00B0" w:rsidP="008C356D"/>
  <w:p w14:paraId="1406F9FF" w14:textId="77777777" w:rsidR="007D00B0" w:rsidRPr="00740712" w:rsidRDefault="007D00B0" w:rsidP="008C356D"/>
  <w:p w14:paraId="6AB1754A" w14:textId="77777777" w:rsidR="007D00B0" w:rsidRPr="00217880" w:rsidRDefault="007D00B0" w:rsidP="008C356D">
    <w:pPr>
      <w:spacing w:line="0" w:lineRule="atLeast"/>
      <w:rPr>
        <w:sz w:val="2"/>
        <w:szCs w:val="2"/>
      </w:rPr>
    </w:pPr>
  </w:p>
  <w:p w14:paraId="34ED86ED" w14:textId="77777777" w:rsidR="007D00B0" w:rsidRPr="00217880" w:rsidRDefault="007D00B0" w:rsidP="004F44C2">
    <w:pPr>
      <w:spacing w:line="0" w:lineRule="atLeast"/>
      <w:rPr>
        <w:sz w:val="2"/>
        <w:szCs w:val="2"/>
      </w:rPr>
    </w:pPr>
  </w:p>
  <w:p w14:paraId="175E1348" w14:textId="77777777" w:rsidR="007D00B0" w:rsidRDefault="007D00B0"/>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737"/>
      <w:gridCol w:w="5156"/>
    </w:tblGrid>
    <w:tr w:rsidR="007D00B0" w14:paraId="784DC1DD" w14:textId="77777777">
      <w:trPr>
        <w:trHeight w:val="2636"/>
      </w:trPr>
      <w:tc>
        <w:tcPr>
          <w:tcW w:w="737" w:type="dxa"/>
          <w:shd w:val="clear" w:color="auto" w:fill="auto"/>
        </w:tcPr>
        <w:p w14:paraId="20617558" w14:textId="77777777" w:rsidR="007D00B0" w:rsidRDefault="007D00B0" w:rsidP="00D0609E">
          <w:pPr>
            <w:framePr w:w="6340" w:h="2750" w:hRule="exact" w:hSpace="180" w:wrap="around" w:vAnchor="page" w:hAnchor="text" w:x="3873" w:y="-140"/>
            <w:spacing w:line="240" w:lineRule="auto"/>
          </w:pPr>
        </w:p>
      </w:tc>
      <w:tc>
        <w:tcPr>
          <w:tcW w:w="5156" w:type="dxa"/>
          <w:shd w:val="clear" w:color="auto" w:fill="auto"/>
        </w:tcPr>
        <w:p w14:paraId="55DF730E" w14:textId="77777777" w:rsidR="007D00B0" w:rsidRDefault="007D00B0" w:rsidP="00D0609E">
          <w:pPr>
            <w:framePr w:w="6340" w:h="2750" w:hRule="exact" w:hSpace="180" w:wrap="around" w:vAnchor="page" w:hAnchor="text" w:x="3873" w:y="-140"/>
            <w:spacing w:line="240" w:lineRule="auto"/>
          </w:pPr>
          <w:r>
            <w:rPr>
              <w:noProof/>
            </w:rPr>
            <w:drawing>
              <wp:inline distT="0" distB="0" distL="0" distR="0" wp14:anchorId="3AA0E61F" wp14:editId="49A905D5">
                <wp:extent cx="2514600" cy="1571625"/>
                <wp:effectExtent l="0" t="0" r="0" b="9525"/>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l="-7515"/>
                        <a:stretch>
                          <a:fillRect/>
                        </a:stretch>
                      </pic:blipFill>
                      <pic:spPr bwMode="auto">
                        <a:xfrm>
                          <a:off x="0" y="0"/>
                          <a:ext cx="2514600" cy="1571625"/>
                        </a:xfrm>
                        <a:prstGeom prst="rect">
                          <a:avLst/>
                        </a:prstGeom>
                        <a:noFill/>
                        <a:ln>
                          <a:noFill/>
                        </a:ln>
                      </pic:spPr>
                    </pic:pic>
                  </a:graphicData>
                </a:graphic>
              </wp:inline>
            </w:drawing>
          </w:r>
        </w:p>
      </w:tc>
    </w:tr>
  </w:tbl>
  <w:p w14:paraId="5A133D0F" w14:textId="77777777" w:rsidR="007D00B0" w:rsidRDefault="007D00B0" w:rsidP="00D0609E">
    <w:pPr>
      <w:framePr w:w="6340" w:h="2750" w:hRule="exact" w:hSpace="180" w:wrap="around" w:vAnchor="page" w:hAnchor="text" w:x="3873" w:y="-140"/>
    </w:pPr>
  </w:p>
  <w:p w14:paraId="2F1A595E" w14:textId="77777777" w:rsidR="007D00B0" w:rsidRDefault="007D00B0" w:rsidP="009B0138">
    <w:pPr>
      <w:pStyle w:val="Koptekst"/>
    </w:pPr>
  </w:p>
  <w:p w14:paraId="20E33AB9" w14:textId="77777777" w:rsidR="007D00B0" w:rsidRPr="00BC4AE3" w:rsidRDefault="007D00B0" w:rsidP="00BC4AE3">
    <w:pPr>
      <w:pStyle w:val="Koptekst"/>
    </w:pPr>
  </w:p>
  <w:p w14:paraId="4850A14D" w14:textId="77777777" w:rsidR="007D00B0" w:rsidRDefault="007D00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A4AA554"/>
    <w:multiLevelType w:val="multilevel"/>
    <w:tmpl w:val="163A10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BEDD1B9D"/>
    <w:multiLevelType w:val="hybridMultilevel"/>
    <w:tmpl w:val="D7349C4C"/>
    <w:lvl w:ilvl="0" w:tplc="9B4AF580">
      <w:start w:val="1"/>
      <w:numFmt w:val="bullet"/>
      <w:lvlText w:val=""/>
      <w:lvlJc w:val="left"/>
      <w:pPr>
        <w:tabs>
          <w:tab w:val="num" w:pos="720"/>
        </w:tabs>
        <w:ind w:left="720" w:hanging="360"/>
      </w:pPr>
      <w:rPr>
        <w:rFonts w:ascii="Symbol" w:hAnsi="Symbol" w:cs="Symbol" w:hint="default"/>
      </w:rPr>
    </w:lvl>
    <w:lvl w:ilvl="1" w:tplc="B5E0D37A">
      <w:start w:val="1"/>
      <w:numFmt w:val="bullet"/>
      <w:lvlText w:val="o"/>
      <w:lvlJc w:val="left"/>
      <w:pPr>
        <w:tabs>
          <w:tab w:val="num" w:pos="1440"/>
        </w:tabs>
        <w:ind w:left="1440" w:hanging="360"/>
      </w:pPr>
      <w:rPr>
        <w:rFonts w:ascii="Courier New" w:hAnsi="Courier New" w:cs="Courier New" w:hint="default"/>
      </w:rPr>
    </w:lvl>
    <w:lvl w:ilvl="2" w:tplc="77D00C3C">
      <w:start w:val="1"/>
      <w:numFmt w:val="bullet"/>
      <w:lvlText w:val=""/>
      <w:lvlJc w:val="left"/>
      <w:pPr>
        <w:tabs>
          <w:tab w:val="num" w:pos="2160"/>
        </w:tabs>
        <w:ind w:left="2160" w:hanging="360"/>
      </w:pPr>
      <w:rPr>
        <w:rFonts w:ascii="Wingdings" w:hAnsi="Wingdings" w:cs="Wingdings" w:hint="default"/>
      </w:rPr>
    </w:lvl>
    <w:lvl w:ilvl="3" w:tplc="C0540628">
      <w:start w:val="1"/>
      <w:numFmt w:val="bullet"/>
      <w:lvlText w:val=""/>
      <w:lvlJc w:val="left"/>
      <w:pPr>
        <w:tabs>
          <w:tab w:val="num" w:pos="2880"/>
        </w:tabs>
        <w:ind w:left="2880" w:hanging="360"/>
      </w:pPr>
      <w:rPr>
        <w:rFonts w:ascii="Symbol" w:hAnsi="Symbol" w:cs="Symbol" w:hint="default"/>
      </w:rPr>
    </w:lvl>
    <w:lvl w:ilvl="4" w:tplc="67244F3C">
      <w:start w:val="1"/>
      <w:numFmt w:val="bullet"/>
      <w:lvlText w:val="o"/>
      <w:lvlJc w:val="left"/>
      <w:pPr>
        <w:tabs>
          <w:tab w:val="num" w:pos="3600"/>
        </w:tabs>
        <w:ind w:left="3600" w:hanging="360"/>
      </w:pPr>
      <w:rPr>
        <w:rFonts w:ascii="Courier New" w:hAnsi="Courier New" w:cs="Courier New" w:hint="default"/>
      </w:rPr>
    </w:lvl>
    <w:lvl w:ilvl="5" w:tplc="090C7980">
      <w:start w:val="1"/>
      <w:numFmt w:val="bullet"/>
      <w:lvlText w:val=""/>
      <w:lvlJc w:val="left"/>
      <w:pPr>
        <w:tabs>
          <w:tab w:val="num" w:pos="4320"/>
        </w:tabs>
        <w:ind w:left="4320" w:hanging="360"/>
      </w:pPr>
      <w:rPr>
        <w:rFonts w:ascii="Wingdings" w:hAnsi="Wingdings" w:cs="Wingdings" w:hint="default"/>
      </w:rPr>
    </w:lvl>
    <w:lvl w:ilvl="6" w:tplc="9F88C708">
      <w:start w:val="1"/>
      <w:numFmt w:val="bullet"/>
      <w:lvlText w:val=""/>
      <w:lvlJc w:val="left"/>
      <w:pPr>
        <w:tabs>
          <w:tab w:val="num" w:pos="5040"/>
        </w:tabs>
        <w:ind w:left="5040" w:hanging="360"/>
      </w:pPr>
      <w:rPr>
        <w:rFonts w:ascii="Symbol" w:hAnsi="Symbol" w:cs="Symbol" w:hint="default"/>
      </w:rPr>
    </w:lvl>
    <w:lvl w:ilvl="7" w:tplc="16C616E4">
      <w:start w:val="1"/>
      <w:numFmt w:val="bullet"/>
      <w:lvlText w:val="o"/>
      <w:lvlJc w:val="left"/>
      <w:pPr>
        <w:tabs>
          <w:tab w:val="num" w:pos="5760"/>
        </w:tabs>
        <w:ind w:left="5760" w:hanging="360"/>
      </w:pPr>
      <w:rPr>
        <w:rFonts w:ascii="Courier New" w:hAnsi="Courier New" w:cs="Courier New" w:hint="default"/>
      </w:rPr>
    </w:lvl>
    <w:lvl w:ilvl="8" w:tplc="8CA41A52">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EEF771AD"/>
    <w:multiLevelType w:val="hybridMultilevel"/>
    <w:tmpl w:val="FC96A54A"/>
    <w:lvl w:ilvl="0" w:tplc="725C8FA6">
      <w:start w:val="1"/>
      <w:numFmt w:val="bullet"/>
      <w:lvlText w:val=""/>
      <w:lvlJc w:val="left"/>
      <w:pPr>
        <w:tabs>
          <w:tab w:val="num" w:pos="720"/>
        </w:tabs>
        <w:ind w:left="720" w:hanging="360"/>
      </w:pPr>
      <w:rPr>
        <w:rFonts w:ascii="Symbol" w:hAnsi="Symbol" w:cs="Symbol" w:hint="default"/>
      </w:rPr>
    </w:lvl>
    <w:lvl w:ilvl="1" w:tplc="3DC41A94">
      <w:start w:val="1"/>
      <w:numFmt w:val="bullet"/>
      <w:lvlText w:val="o"/>
      <w:lvlJc w:val="left"/>
      <w:pPr>
        <w:tabs>
          <w:tab w:val="num" w:pos="1440"/>
        </w:tabs>
        <w:ind w:left="1440" w:hanging="360"/>
      </w:pPr>
      <w:rPr>
        <w:rFonts w:ascii="Courier New" w:hAnsi="Courier New" w:cs="Courier New" w:hint="default"/>
      </w:rPr>
    </w:lvl>
    <w:lvl w:ilvl="2" w:tplc="0900834C">
      <w:start w:val="1"/>
      <w:numFmt w:val="bullet"/>
      <w:lvlText w:val=""/>
      <w:lvlJc w:val="left"/>
      <w:pPr>
        <w:tabs>
          <w:tab w:val="num" w:pos="2160"/>
        </w:tabs>
        <w:ind w:left="2160" w:hanging="360"/>
      </w:pPr>
      <w:rPr>
        <w:rFonts w:ascii="Wingdings" w:hAnsi="Wingdings" w:cs="Wingdings" w:hint="default"/>
      </w:rPr>
    </w:lvl>
    <w:lvl w:ilvl="3" w:tplc="939AF978">
      <w:start w:val="1"/>
      <w:numFmt w:val="bullet"/>
      <w:lvlText w:val=""/>
      <w:lvlJc w:val="left"/>
      <w:pPr>
        <w:tabs>
          <w:tab w:val="num" w:pos="2880"/>
        </w:tabs>
        <w:ind w:left="2880" w:hanging="360"/>
      </w:pPr>
      <w:rPr>
        <w:rFonts w:ascii="Symbol" w:hAnsi="Symbol" w:cs="Symbol" w:hint="default"/>
      </w:rPr>
    </w:lvl>
    <w:lvl w:ilvl="4" w:tplc="2048DBCA">
      <w:start w:val="1"/>
      <w:numFmt w:val="bullet"/>
      <w:lvlText w:val="o"/>
      <w:lvlJc w:val="left"/>
      <w:pPr>
        <w:tabs>
          <w:tab w:val="num" w:pos="3600"/>
        </w:tabs>
        <w:ind w:left="3600" w:hanging="360"/>
      </w:pPr>
      <w:rPr>
        <w:rFonts w:ascii="Courier New" w:hAnsi="Courier New" w:cs="Courier New" w:hint="default"/>
      </w:rPr>
    </w:lvl>
    <w:lvl w:ilvl="5" w:tplc="85E65EB8">
      <w:start w:val="1"/>
      <w:numFmt w:val="bullet"/>
      <w:lvlText w:val=""/>
      <w:lvlJc w:val="left"/>
      <w:pPr>
        <w:tabs>
          <w:tab w:val="num" w:pos="4320"/>
        </w:tabs>
        <w:ind w:left="4320" w:hanging="360"/>
      </w:pPr>
      <w:rPr>
        <w:rFonts w:ascii="Wingdings" w:hAnsi="Wingdings" w:cs="Wingdings" w:hint="default"/>
      </w:rPr>
    </w:lvl>
    <w:lvl w:ilvl="6" w:tplc="3DEABCAA">
      <w:start w:val="1"/>
      <w:numFmt w:val="bullet"/>
      <w:lvlText w:val=""/>
      <w:lvlJc w:val="left"/>
      <w:pPr>
        <w:tabs>
          <w:tab w:val="num" w:pos="5040"/>
        </w:tabs>
        <w:ind w:left="5040" w:hanging="360"/>
      </w:pPr>
      <w:rPr>
        <w:rFonts w:ascii="Symbol" w:hAnsi="Symbol" w:cs="Symbol" w:hint="default"/>
      </w:rPr>
    </w:lvl>
    <w:lvl w:ilvl="7" w:tplc="5478CFE2">
      <w:start w:val="1"/>
      <w:numFmt w:val="bullet"/>
      <w:lvlText w:val="o"/>
      <w:lvlJc w:val="left"/>
      <w:pPr>
        <w:tabs>
          <w:tab w:val="num" w:pos="5760"/>
        </w:tabs>
        <w:ind w:left="5760" w:hanging="360"/>
      </w:pPr>
      <w:rPr>
        <w:rFonts w:ascii="Courier New" w:hAnsi="Courier New" w:cs="Courier New" w:hint="default"/>
      </w:rPr>
    </w:lvl>
    <w:lvl w:ilvl="8" w:tplc="A02C66EA">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02FA640E"/>
    <w:multiLevelType w:val="hybridMultilevel"/>
    <w:tmpl w:val="B00ADCDE"/>
    <w:lvl w:ilvl="0" w:tplc="BE16CB68">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 w15:restartNumberingAfterBreak="0">
    <w:nsid w:val="04CE7BEE"/>
    <w:multiLevelType w:val="hybridMultilevel"/>
    <w:tmpl w:val="EA5C7A66"/>
    <w:lvl w:ilvl="0" w:tplc="04130001">
      <w:start w:val="1"/>
      <w:numFmt w:val="bullet"/>
      <w:lvlText w:val=""/>
      <w:lvlJc w:val="left"/>
      <w:pPr>
        <w:ind w:left="720" w:hanging="360"/>
      </w:pPr>
      <w:rPr>
        <w:rFonts w:ascii="Symbol" w:hAnsi="Symbol" w:hint="default"/>
      </w:rPr>
    </w:lvl>
    <w:lvl w:ilvl="1" w:tplc="20E09EBA">
      <w:numFmt w:val="bullet"/>
      <w:lvlText w:val="•"/>
      <w:lvlJc w:val="left"/>
      <w:pPr>
        <w:ind w:left="1440" w:hanging="360"/>
      </w:pPr>
      <w:rPr>
        <w:rFonts w:ascii="Verdana" w:eastAsia="Times New Roman" w:hAnsi="Verdana"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5E730BD"/>
    <w:multiLevelType w:val="hybridMultilevel"/>
    <w:tmpl w:val="A0ECE95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09F6566D"/>
    <w:multiLevelType w:val="hybridMultilevel"/>
    <w:tmpl w:val="96BE6DE0"/>
    <w:lvl w:ilvl="0" w:tplc="C3A2D6FA">
      <w:start w:val="1"/>
      <w:numFmt w:val="bullet"/>
      <w:pStyle w:val="Bullet"/>
      <w:lvlText w:val=""/>
      <w:lvlJc w:val="left"/>
      <w:pPr>
        <w:tabs>
          <w:tab w:val="num" w:pos="567"/>
        </w:tabs>
        <w:ind w:left="567" w:hanging="567"/>
      </w:pPr>
      <w:rPr>
        <w:rFonts w:ascii="Symbol" w:hAnsi="Symbol" w:hint="default"/>
        <w:b w:val="0"/>
        <w:i w:val="0"/>
        <w:sz w:val="22"/>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4120A4"/>
    <w:multiLevelType w:val="hybridMultilevel"/>
    <w:tmpl w:val="1D8E1FCE"/>
    <w:lvl w:ilvl="0" w:tplc="1EDC355A">
      <w:start w:val="1"/>
      <w:numFmt w:val="bullet"/>
      <w:pStyle w:val="Lijstopsomteken"/>
      <w:lvlText w:val="•"/>
      <w:lvlJc w:val="left"/>
      <w:pPr>
        <w:tabs>
          <w:tab w:val="num" w:pos="227"/>
        </w:tabs>
        <w:ind w:left="227" w:hanging="227"/>
      </w:pPr>
      <w:rPr>
        <w:rFonts w:ascii="Verdana" w:hAnsi="Verdana" w:hint="default"/>
        <w:sz w:val="18"/>
        <w:szCs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F2361CC"/>
    <w:multiLevelType w:val="multilevel"/>
    <w:tmpl w:val="23C45986"/>
    <w:lvl w:ilvl="0">
      <w:start w:val="1"/>
      <w:numFmt w:val="bullet"/>
      <w:lvlText w:val=""/>
      <w:lvlJc w:val="left"/>
      <w:pPr>
        <w:ind w:left="580" w:hanging="580"/>
      </w:pPr>
      <w:rPr>
        <w:rFonts w:ascii="Symbol" w:hAnsi="Symbol" w:hint="default"/>
      </w:rPr>
    </w:lvl>
    <w:lvl w:ilvl="1">
      <w:start w:val="7"/>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4E96FC3"/>
    <w:multiLevelType w:val="hybridMultilevel"/>
    <w:tmpl w:val="7A6AC57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19522519"/>
    <w:multiLevelType w:val="hybridMultilevel"/>
    <w:tmpl w:val="0334456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A0A1C82"/>
    <w:multiLevelType w:val="hybridMultilevel"/>
    <w:tmpl w:val="B2B091F8"/>
    <w:lvl w:ilvl="0" w:tplc="592666DE">
      <w:start w:val="1"/>
      <w:numFmt w:val="bullet"/>
      <w:lvlText w:val=""/>
      <w:lvlJc w:val="left"/>
      <w:pPr>
        <w:tabs>
          <w:tab w:val="num" w:pos="720"/>
        </w:tabs>
        <w:ind w:left="720" w:hanging="360"/>
      </w:pPr>
      <w:rPr>
        <w:rFonts w:ascii="Symbol" w:hAnsi="Symbol" w:cs="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1A3520CF"/>
    <w:multiLevelType w:val="multilevel"/>
    <w:tmpl w:val="884A2386"/>
    <w:lvl w:ilvl="0">
      <w:start w:val="1"/>
      <w:numFmt w:val="decimal"/>
      <w:pStyle w:val="Bullet01Num"/>
      <w:lvlText w:val="(%1)"/>
      <w:lvlJc w:val="left"/>
      <w:pPr>
        <w:tabs>
          <w:tab w:val="num" w:pos="1417"/>
        </w:tabs>
        <w:ind w:left="1417" w:hanging="709"/>
      </w:pPr>
      <w:rPr>
        <w:rFonts w:hint="default"/>
      </w:rPr>
    </w:lvl>
    <w:lvl w:ilvl="1">
      <w:start w:val="1"/>
      <w:numFmt w:val="lowerLetter"/>
      <w:lvlText w:val="%2)"/>
      <w:lvlJc w:val="left"/>
      <w:pPr>
        <w:tabs>
          <w:tab w:val="num" w:pos="2124"/>
        </w:tabs>
        <w:ind w:left="2124" w:hanging="708"/>
      </w:pPr>
      <w:rPr>
        <w:rFonts w:hint="default"/>
      </w:rPr>
    </w:lvl>
    <w:lvl w:ilvl="2">
      <w:start w:val="1"/>
      <w:numFmt w:val="decimal"/>
      <w:pStyle w:val="Bullet03Num"/>
      <w:lvlText w:val="%3)"/>
      <w:lvlJc w:val="left"/>
      <w:pPr>
        <w:tabs>
          <w:tab w:val="num" w:pos="2409"/>
        </w:tabs>
        <w:ind w:left="2409" w:hanging="285"/>
      </w:pPr>
      <w:rPr>
        <w:rFonts w:hint="default"/>
      </w:rPr>
    </w:lvl>
    <w:lvl w:ilvl="3">
      <w:start w:val="1"/>
      <w:numFmt w:val="upperRoman"/>
      <w:lvlText w:val="%4)"/>
      <w:lvlJc w:val="left"/>
      <w:pPr>
        <w:tabs>
          <w:tab w:val="num" w:pos="708"/>
        </w:tabs>
        <w:ind w:left="3540" w:hanging="708"/>
      </w:pPr>
      <w:rPr>
        <w:rFonts w:hint="default"/>
      </w:rPr>
    </w:lvl>
    <w:lvl w:ilvl="4">
      <w:start w:val="1"/>
      <w:numFmt w:val="decimal"/>
      <w:lvlText w:val="(%5)"/>
      <w:lvlJc w:val="left"/>
      <w:pPr>
        <w:tabs>
          <w:tab w:val="num" w:pos="708"/>
        </w:tabs>
        <w:ind w:left="4248" w:hanging="708"/>
      </w:pPr>
      <w:rPr>
        <w:rFonts w:hint="default"/>
      </w:rPr>
    </w:lvl>
    <w:lvl w:ilvl="5">
      <w:start w:val="1"/>
      <w:numFmt w:val="lowerLetter"/>
      <w:lvlText w:val="(%6)"/>
      <w:lvlJc w:val="left"/>
      <w:pPr>
        <w:tabs>
          <w:tab w:val="num" w:pos="708"/>
        </w:tabs>
        <w:ind w:left="4956" w:hanging="708"/>
      </w:pPr>
      <w:rPr>
        <w:rFonts w:hint="default"/>
      </w:rPr>
    </w:lvl>
    <w:lvl w:ilvl="6">
      <w:start w:val="1"/>
      <w:numFmt w:val="lowerRoman"/>
      <w:lvlText w:val="(%7)"/>
      <w:lvlJc w:val="left"/>
      <w:pPr>
        <w:tabs>
          <w:tab w:val="num" w:pos="708"/>
        </w:tabs>
        <w:ind w:left="5664" w:hanging="708"/>
      </w:pPr>
      <w:rPr>
        <w:rFonts w:hint="default"/>
      </w:rPr>
    </w:lvl>
    <w:lvl w:ilvl="7">
      <w:start w:val="1"/>
      <w:numFmt w:val="lowerLetter"/>
      <w:lvlText w:val="(%8)"/>
      <w:lvlJc w:val="left"/>
      <w:pPr>
        <w:tabs>
          <w:tab w:val="num" w:pos="708"/>
        </w:tabs>
        <w:ind w:left="6372" w:hanging="708"/>
      </w:pPr>
      <w:rPr>
        <w:rFonts w:hint="default"/>
      </w:rPr>
    </w:lvl>
    <w:lvl w:ilvl="8">
      <w:start w:val="1"/>
      <w:numFmt w:val="lowerRoman"/>
      <w:lvlText w:val="(%9)"/>
      <w:lvlJc w:val="left"/>
      <w:pPr>
        <w:tabs>
          <w:tab w:val="num" w:pos="708"/>
        </w:tabs>
        <w:ind w:left="7080" w:hanging="708"/>
      </w:pPr>
      <w:rPr>
        <w:rFonts w:hint="default"/>
      </w:rPr>
    </w:lvl>
  </w:abstractNum>
  <w:abstractNum w:abstractNumId="13" w15:restartNumberingAfterBreak="0">
    <w:nsid w:val="1CF10F69"/>
    <w:multiLevelType w:val="hybridMultilevel"/>
    <w:tmpl w:val="D9CE52E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1DEC24BA"/>
    <w:multiLevelType w:val="hybridMultilevel"/>
    <w:tmpl w:val="5212D10A"/>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E555FEF"/>
    <w:multiLevelType w:val="hybridMultilevel"/>
    <w:tmpl w:val="50F0923E"/>
    <w:lvl w:ilvl="0" w:tplc="5CCA4324">
      <w:start w:val="1"/>
      <w:numFmt w:val="bullet"/>
      <w:pStyle w:val="Lijstopsomteken2"/>
      <w:lvlText w:val="–"/>
      <w:lvlJc w:val="left"/>
      <w:pPr>
        <w:tabs>
          <w:tab w:val="num" w:pos="227"/>
        </w:tabs>
        <w:ind w:left="227" w:firstLine="0"/>
      </w:pPr>
      <w:rPr>
        <w:rFonts w:ascii="Verdana" w:hAnsi="Verdana" w:hint="default"/>
      </w:rPr>
    </w:lvl>
    <w:lvl w:ilvl="1" w:tplc="4022B370" w:tentative="1">
      <w:start w:val="1"/>
      <w:numFmt w:val="bullet"/>
      <w:lvlText w:val="o"/>
      <w:lvlJc w:val="left"/>
      <w:pPr>
        <w:tabs>
          <w:tab w:val="num" w:pos="1440"/>
        </w:tabs>
        <w:ind w:left="1440" w:hanging="360"/>
      </w:pPr>
      <w:rPr>
        <w:rFonts w:ascii="Courier New" w:hAnsi="Courier New" w:cs="Courier New" w:hint="default"/>
      </w:rPr>
    </w:lvl>
    <w:lvl w:ilvl="2" w:tplc="7312FF9E" w:tentative="1">
      <w:start w:val="1"/>
      <w:numFmt w:val="bullet"/>
      <w:lvlText w:val=""/>
      <w:lvlJc w:val="left"/>
      <w:pPr>
        <w:tabs>
          <w:tab w:val="num" w:pos="2160"/>
        </w:tabs>
        <w:ind w:left="2160" w:hanging="360"/>
      </w:pPr>
      <w:rPr>
        <w:rFonts w:ascii="Wingdings" w:hAnsi="Wingdings" w:hint="default"/>
      </w:rPr>
    </w:lvl>
    <w:lvl w:ilvl="3" w:tplc="1D56D878" w:tentative="1">
      <w:start w:val="1"/>
      <w:numFmt w:val="bullet"/>
      <w:lvlText w:val=""/>
      <w:lvlJc w:val="left"/>
      <w:pPr>
        <w:tabs>
          <w:tab w:val="num" w:pos="2880"/>
        </w:tabs>
        <w:ind w:left="2880" w:hanging="360"/>
      </w:pPr>
      <w:rPr>
        <w:rFonts w:ascii="Symbol" w:hAnsi="Symbol" w:hint="default"/>
      </w:rPr>
    </w:lvl>
    <w:lvl w:ilvl="4" w:tplc="2E50F746" w:tentative="1">
      <w:start w:val="1"/>
      <w:numFmt w:val="bullet"/>
      <w:lvlText w:val="o"/>
      <w:lvlJc w:val="left"/>
      <w:pPr>
        <w:tabs>
          <w:tab w:val="num" w:pos="3600"/>
        </w:tabs>
        <w:ind w:left="3600" w:hanging="360"/>
      </w:pPr>
      <w:rPr>
        <w:rFonts w:ascii="Courier New" w:hAnsi="Courier New" w:cs="Courier New" w:hint="default"/>
      </w:rPr>
    </w:lvl>
    <w:lvl w:ilvl="5" w:tplc="D9ECB958" w:tentative="1">
      <w:start w:val="1"/>
      <w:numFmt w:val="bullet"/>
      <w:lvlText w:val=""/>
      <w:lvlJc w:val="left"/>
      <w:pPr>
        <w:tabs>
          <w:tab w:val="num" w:pos="4320"/>
        </w:tabs>
        <w:ind w:left="4320" w:hanging="360"/>
      </w:pPr>
      <w:rPr>
        <w:rFonts w:ascii="Wingdings" w:hAnsi="Wingdings" w:hint="default"/>
      </w:rPr>
    </w:lvl>
    <w:lvl w:ilvl="6" w:tplc="DFBCD39C" w:tentative="1">
      <w:start w:val="1"/>
      <w:numFmt w:val="bullet"/>
      <w:lvlText w:val=""/>
      <w:lvlJc w:val="left"/>
      <w:pPr>
        <w:tabs>
          <w:tab w:val="num" w:pos="5040"/>
        </w:tabs>
        <w:ind w:left="5040" w:hanging="360"/>
      </w:pPr>
      <w:rPr>
        <w:rFonts w:ascii="Symbol" w:hAnsi="Symbol" w:hint="default"/>
      </w:rPr>
    </w:lvl>
    <w:lvl w:ilvl="7" w:tplc="B956A222" w:tentative="1">
      <w:start w:val="1"/>
      <w:numFmt w:val="bullet"/>
      <w:lvlText w:val="o"/>
      <w:lvlJc w:val="left"/>
      <w:pPr>
        <w:tabs>
          <w:tab w:val="num" w:pos="5760"/>
        </w:tabs>
        <w:ind w:left="5760" w:hanging="360"/>
      </w:pPr>
      <w:rPr>
        <w:rFonts w:ascii="Courier New" w:hAnsi="Courier New" w:cs="Courier New" w:hint="default"/>
      </w:rPr>
    </w:lvl>
    <w:lvl w:ilvl="8" w:tplc="92C662A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EBD6595"/>
    <w:multiLevelType w:val="multilevel"/>
    <w:tmpl w:val="C58C0058"/>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1FB17649"/>
    <w:multiLevelType w:val="hybridMultilevel"/>
    <w:tmpl w:val="BB0A2796"/>
    <w:lvl w:ilvl="0" w:tplc="04130001">
      <w:start w:val="1"/>
      <w:numFmt w:val="bullet"/>
      <w:lvlText w:val=""/>
      <w:lvlJc w:val="left"/>
      <w:pPr>
        <w:tabs>
          <w:tab w:val="num" w:pos="360"/>
        </w:tabs>
        <w:ind w:left="360" w:hanging="360"/>
      </w:pPr>
      <w:rPr>
        <w:rFonts w:ascii="Symbol" w:hAnsi="Symbol" w:hint="default"/>
      </w:rPr>
    </w:lvl>
    <w:lvl w:ilvl="1" w:tplc="04130003">
      <w:start w:val="1"/>
      <w:numFmt w:val="lowerLetter"/>
      <w:lvlText w:val="%2."/>
      <w:lvlJc w:val="left"/>
      <w:pPr>
        <w:tabs>
          <w:tab w:val="num" w:pos="1080"/>
        </w:tabs>
        <w:ind w:left="1080" w:hanging="360"/>
      </w:pPr>
    </w:lvl>
    <w:lvl w:ilvl="2" w:tplc="04130005" w:tentative="1">
      <w:start w:val="1"/>
      <w:numFmt w:val="lowerRoman"/>
      <w:lvlText w:val="%3."/>
      <w:lvlJc w:val="right"/>
      <w:pPr>
        <w:tabs>
          <w:tab w:val="num" w:pos="1800"/>
        </w:tabs>
        <w:ind w:left="1800" w:hanging="180"/>
      </w:pPr>
    </w:lvl>
    <w:lvl w:ilvl="3" w:tplc="04130001" w:tentative="1">
      <w:start w:val="1"/>
      <w:numFmt w:val="decimal"/>
      <w:lvlText w:val="%4."/>
      <w:lvlJc w:val="left"/>
      <w:pPr>
        <w:tabs>
          <w:tab w:val="num" w:pos="2520"/>
        </w:tabs>
        <w:ind w:left="2520" w:hanging="360"/>
      </w:pPr>
    </w:lvl>
    <w:lvl w:ilvl="4" w:tplc="04130003" w:tentative="1">
      <w:start w:val="1"/>
      <w:numFmt w:val="lowerLetter"/>
      <w:lvlText w:val="%5."/>
      <w:lvlJc w:val="left"/>
      <w:pPr>
        <w:tabs>
          <w:tab w:val="num" w:pos="3240"/>
        </w:tabs>
        <w:ind w:left="3240" w:hanging="360"/>
      </w:pPr>
    </w:lvl>
    <w:lvl w:ilvl="5" w:tplc="04130005" w:tentative="1">
      <w:start w:val="1"/>
      <w:numFmt w:val="lowerRoman"/>
      <w:lvlText w:val="%6."/>
      <w:lvlJc w:val="right"/>
      <w:pPr>
        <w:tabs>
          <w:tab w:val="num" w:pos="3960"/>
        </w:tabs>
        <w:ind w:left="3960" w:hanging="180"/>
      </w:pPr>
    </w:lvl>
    <w:lvl w:ilvl="6" w:tplc="04130001" w:tentative="1">
      <w:start w:val="1"/>
      <w:numFmt w:val="decimal"/>
      <w:lvlText w:val="%7."/>
      <w:lvlJc w:val="left"/>
      <w:pPr>
        <w:tabs>
          <w:tab w:val="num" w:pos="4680"/>
        </w:tabs>
        <w:ind w:left="4680" w:hanging="360"/>
      </w:pPr>
    </w:lvl>
    <w:lvl w:ilvl="7" w:tplc="04130003" w:tentative="1">
      <w:start w:val="1"/>
      <w:numFmt w:val="lowerLetter"/>
      <w:lvlText w:val="%8."/>
      <w:lvlJc w:val="left"/>
      <w:pPr>
        <w:tabs>
          <w:tab w:val="num" w:pos="5400"/>
        </w:tabs>
        <w:ind w:left="5400" w:hanging="360"/>
      </w:pPr>
    </w:lvl>
    <w:lvl w:ilvl="8" w:tplc="04130005" w:tentative="1">
      <w:start w:val="1"/>
      <w:numFmt w:val="lowerRoman"/>
      <w:lvlText w:val="%9."/>
      <w:lvlJc w:val="right"/>
      <w:pPr>
        <w:tabs>
          <w:tab w:val="num" w:pos="6120"/>
        </w:tabs>
        <w:ind w:left="6120" w:hanging="180"/>
      </w:pPr>
    </w:lvl>
  </w:abstractNum>
  <w:abstractNum w:abstractNumId="18" w15:restartNumberingAfterBreak="0">
    <w:nsid w:val="20A76CDD"/>
    <w:multiLevelType w:val="hybridMultilevel"/>
    <w:tmpl w:val="4F8ACE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224E63E6"/>
    <w:multiLevelType w:val="hybridMultilevel"/>
    <w:tmpl w:val="F47613A8"/>
    <w:lvl w:ilvl="0" w:tplc="881864E2">
      <w:start w:val="1"/>
      <w:numFmt w:val="bullet"/>
      <w:lvlText w:val=""/>
      <w:lvlJc w:val="left"/>
      <w:pPr>
        <w:tabs>
          <w:tab w:val="num" w:pos="720"/>
        </w:tabs>
        <w:ind w:left="720" w:hanging="360"/>
      </w:pPr>
      <w:rPr>
        <w:rFonts w:ascii="Symbol" w:hAnsi="Symbol" w:cs="Symbol" w:hint="default"/>
      </w:rPr>
    </w:lvl>
    <w:lvl w:ilvl="1" w:tplc="8B5236DA">
      <w:start w:val="1"/>
      <w:numFmt w:val="bullet"/>
      <w:lvlText w:val="o"/>
      <w:lvlJc w:val="left"/>
      <w:pPr>
        <w:tabs>
          <w:tab w:val="num" w:pos="1440"/>
        </w:tabs>
        <w:ind w:left="1440" w:hanging="360"/>
      </w:pPr>
      <w:rPr>
        <w:rFonts w:ascii="Courier New" w:hAnsi="Courier New" w:cs="Courier New" w:hint="default"/>
      </w:rPr>
    </w:lvl>
    <w:lvl w:ilvl="2" w:tplc="A6082ED6">
      <w:start w:val="1"/>
      <w:numFmt w:val="bullet"/>
      <w:lvlText w:val=""/>
      <w:lvlJc w:val="left"/>
      <w:pPr>
        <w:tabs>
          <w:tab w:val="num" w:pos="2160"/>
        </w:tabs>
        <w:ind w:left="2160" w:hanging="360"/>
      </w:pPr>
      <w:rPr>
        <w:rFonts w:ascii="Wingdings" w:hAnsi="Wingdings" w:cs="Wingdings" w:hint="default"/>
      </w:rPr>
    </w:lvl>
    <w:lvl w:ilvl="3" w:tplc="32322A84">
      <w:start w:val="1"/>
      <w:numFmt w:val="bullet"/>
      <w:lvlText w:val=""/>
      <w:lvlJc w:val="left"/>
      <w:pPr>
        <w:tabs>
          <w:tab w:val="num" w:pos="2880"/>
        </w:tabs>
        <w:ind w:left="2880" w:hanging="360"/>
      </w:pPr>
      <w:rPr>
        <w:rFonts w:ascii="Symbol" w:hAnsi="Symbol" w:cs="Symbol" w:hint="default"/>
      </w:rPr>
    </w:lvl>
    <w:lvl w:ilvl="4" w:tplc="8CFE5F32">
      <w:start w:val="1"/>
      <w:numFmt w:val="bullet"/>
      <w:lvlText w:val="o"/>
      <w:lvlJc w:val="left"/>
      <w:pPr>
        <w:tabs>
          <w:tab w:val="num" w:pos="3600"/>
        </w:tabs>
        <w:ind w:left="3600" w:hanging="360"/>
      </w:pPr>
      <w:rPr>
        <w:rFonts w:ascii="Courier New" w:hAnsi="Courier New" w:cs="Courier New" w:hint="default"/>
      </w:rPr>
    </w:lvl>
    <w:lvl w:ilvl="5" w:tplc="556681A2">
      <w:start w:val="1"/>
      <w:numFmt w:val="bullet"/>
      <w:lvlText w:val=""/>
      <w:lvlJc w:val="left"/>
      <w:pPr>
        <w:tabs>
          <w:tab w:val="num" w:pos="4320"/>
        </w:tabs>
        <w:ind w:left="4320" w:hanging="360"/>
      </w:pPr>
      <w:rPr>
        <w:rFonts w:ascii="Wingdings" w:hAnsi="Wingdings" w:cs="Wingdings" w:hint="default"/>
      </w:rPr>
    </w:lvl>
    <w:lvl w:ilvl="6" w:tplc="B5B09334">
      <w:start w:val="1"/>
      <w:numFmt w:val="bullet"/>
      <w:lvlText w:val=""/>
      <w:lvlJc w:val="left"/>
      <w:pPr>
        <w:tabs>
          <w:tab w:val="num" w:pos="5040"/>
        </w:tabs>
        <w:ind w:left="5040" w:hanging="360"/>
      </w:pPr>
      <w:rPr>
        <w:rFonts w:ascii="Symbol" w:hAnsi="Symbol" w:cs="Symbol" w:hint="default"/>
      </w:rPr>
    </w:lvl>
    <w:lvl w:ilvl="7" w:tplc="AAEA5CEA">
      <w:start w:val="1"/>
      <w:numFmt w:val="bullet"/>
      <w:lvlText w:val="o"/>
      <w:lvlJc w:val="left"/>
      <w:pPr>
        <w:tabs>
          <w:tab w:val="num" w:pos="5760"/>
        </w:tabs>
        <w:ind w:left="5760" w:hanging="360"/>
      </w:pPr>
      <w:rPr>
        <w:rFonts w:ascii="Courier New" w:hAnsi="Courier New" w:cs="Courier New" w:hint="default"/>
      </w:rPr>
    </w:lvl>
    <w:lvl w:ilvl="8" w:tplc="F4723D7A">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24480575"/>
    <w:multiLevelType w:val="multilevel"/>
    <w:tmpl w:val="0F9E8862"/>
    <w:lvl w:ilvl="0">
      <w:start w:val="10"/>
      <w:numFmt w:val="decimal"/>
      <w:lvlText w:val="%1"/>
      <w:lvlJc w:val="left"/>
      <w:pPr>
        <w:ind w:left="460" w:hanging="4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B633A85"/>
    <w:multiLevelType w:val="multilevel"/>
    <w:tmpl w:val="898E8B28"/>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2C514AF6"/>
    <w:multiLevelType w:val="multilevel"/>
    <w:tmpl w:val="B1441BA6"/>
    <w:lvl w:ilvl="0">
      <w:start w:val="1"/>
      <w:numFmt w:val="decimal"/>
      <w:pStyle w:val="Eis1"/>
      <w:lvlText w:val="%1."/>
      <w:lvlJc w:val="left"/>
      <w:pPr>
        <w:tabs>
          <w:tab w:val="num" w:pos="1134"/>
        </w:tabs>
        <w:ind w:left="1134" w:hanging="1134"/>
      </w:pPr>
      <w:rPr>
        <w:rFonts w:hint="default"/>
      </w:rPr>
    </w:lvl>
    <w:lvl w:ilvl="1">
      <w:start w:val="1"/>
      <w:numFmt w:val="decimal"/>
      <w:pStyle w:val="Eis11"/>
      <w:lvlText w:val="%1.%2."/>
      <w:lvlJc w:val="left"/>
      <w:pPr>
        <w:tabs>
          <w:tab w:val="num" w:pos="1134"/>
        </w:tabs>
        <w:ind w:left="1134" w:hanging="1134"/>
      </w:pPr>
      <w:rPr>
        <w:rFonts w:hint="default"/>
      </w:rPr>
    </w:lvl>
    <w:lvl w:ilvl="2">
      <w:start w:val="1"/>
      <w:numFmt w:val="decimal"/>
      <w:pStyle w:val="Eis111"/>
      <w:lvlText w:val="%1.%2.%3."/>
      <w:lvlJc w:val="left"/>
      <w:pPr>
        <w:tabs>
          <w:tab w:val="num" w:pos="1418"/>
        </w:tabs>
        <w:ind w:left="1418" w:hanging="1089"/>
      </w:pPr>
      <w:rPr>
        <w:rFonts w:hint="default"/>
      </w:rPr>
    </w:lvl>
    <w:lvl w:ilvl="3">
      <w:start w:val="1"/>
      <w:numFmt w:val="bullet"/>
      <w:pStyle w:val="EisBullet"/>
      <w:lvlText w:val=""/>
      <w:lvlJc w:val="left"/>
      <w:pPr>
        <w:tabs>
          <w:tab w:val="num" w:pos="1418"/>
        </w:tabs>
        <w:ind w:left="1418" w:hanging="284"/>
      </w:pPr>
      <w:rPr>
        <w:rFonts w:ascii="Symbol" w:hAnsi="Symbol" w:hint="default"/>
        <w:color w:val="auto"/>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3" w15:restartNumberingAfterBreak="0">
    <w:nsid w:val="370E57B1"/>
    <w:multiLevelType w:val="hybridMultilevel"/>
    <w:tmpl w:val="AD447B0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4" w15:restartNumberingAfterBreak="0">
    <w:nsid w:val="382D5C04"/>
    <w:multiLevelType w:val="multilevel"/>
    <w:tmpl w:val="31A856DA"/>
    <w:lvl w:ilvl="0">
      <w:start w:val="1"/>
      <w:numFmt w:val="decimal"/>
      <w:lvlText w:val="%1"/>
      <w:lvlJc w:val="left"/>
      <w:pPr>
        <w:tabs>
          <w:tab w:val="num" w:pos="432"/>
        </w:tabs>
        <w:ind w:left="432" w:hanging="432"/>
      </w:pPr>
      <w:rPr>
        <w:rFonts w:hint="default"/>
      </w:rPr>
    </w:lvl>
    <w:lvl w:ilvl="1">
      <w:start w:val="1"/>
      <w:numFmt w:val="decimal"/>
      <w:pStyle w:val="Kop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25" w15:restartNumberingAfterBreak="0">
    <w:nsid w:val="3D552ADE"/>
    <w:multiLevelType w:val="hybridMultilevel"/>
    <w:tmpl w:val="9B20AC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D68121C"/>
    <w:multiLevelType w:val="multilevel"/>
    <w:tmpl w:val="E89E9020"/>
    <w:lvl w:ilvl="0">
      <w:start w:val="8"/>
      <w:numFmt w:val="decimal"/>
      <w:lvlText w:val="%1"/>
      <w:lvlJc w:val="left"/>
      <w:pPr>
        <w:ind w:left="525" w:hanging="52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i/>
        <w:iCs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05B1205"/>
    <w:multiLevelType w:val="multilevel"/>
    <w:tmpl w:val="DB9EC400"/>
    <w:lvl w:ilvl="0">
      <w:start w:val="16"/>
      <w:numFmt w:val="decimal"/>
      <w:lvlText w:val="%1"/>
      <w:lvlJc w:val="left"/>
      <w:pPr>
        <w:ind w:left="660" w:hanging="66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43E9064D"/>
    <w:multiLevelType w:val="hybridMultilevel"/>
    <w:tmpl w:val="341C7D4A"/>
    <w:lvl w:ilvl="0" w:tplc="86F04A7C">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53F47DF"/>
    <w:multiLevelType w:val="multilevel"/>
    <w:tmpl w:val="92F8A0BA"/>
    <w:lvl w:ilvl="0">
      <w:start w:val="8"/>
      <w:numFmt w:val="decimal"/>
      <w:lvlText w:val="%1"/>
      <w:lvlJc w:val="left"/>
      <w:pPr>
        <w:ind w:left="360" w:hanging="360"/>
      </w:pPr>
      <w:rPr>
        <w:rFonts w:hint="default"/>
      </w:rPr>
    </w:lvl>
    <w:lvl w:ilvl="1">
      <w:start w:val="1"/>
      <w:numFmt w:val="none"/>
      <w:lvlText w:val="8.3"/>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457E2FAF"/>
    <w:multiLevelType w:val="hybridMultilevel"/>
    <w:tmpl w:val="37B0D1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4705435F"/>
    <w:multiLevelType w:val="multilevel"/>
    <w:tmpl w:val="F10E6FA6"/>
    <w:styleLink w:val="OpmaakprofielOpmaakprofielGenummerdMeerderenive1"/>
    <w:lvl w:ilvl="0">
      <w:start w:val="1"/>
      <w:numFmt w:val="lowerLetter"/>
      <w:lvlText w:val="%1."/>
      <w:lvlJc w:val="left"/>
      <w:pPr>
        <w:tabs>
          <w:tab w:val="num" w:pos="567"/>
        </w:tabs>
        <w:ind w:left="567" w:hanging="567"/>
      </w:pPr>
      <w:rPr>
        <w:rFonts w:ascii="Verdana" w:hAnsi="Verdana"/>
        <w:kern w:val="24"/>
        <w:sz w:val="18"/>
      </w:rPr>
    </w:lvl>
    <w:lvl w:ilvl="1">
      <w:start w:val="1"/>
      <w:numFmt w:val="lowerLetter"/>
      <w:lvlText w:val="%2."/>
      <w:lvlJc w:val="left"/>
      <w:pPr>
        <w:tabs>
          <w:tab w:val="num" w:pos="1789"/>
        </w:tabs>
        <w:ind w:left="1789" w:hanging="360"/>
      </w:pPr>
    </w:lvl>
    <w:lvl w:ilvl="2">
      <w:start w:val="1"/>
      <w:numFmt w:val="lowerRoman"/>
      <w:lvlText w:val="%3."/>
      <w:lvlJc w:val="right"/>
      <w:pPr>
        <w:tabs>
          <w:tab w:val="num" w:pos="2509"/>
        </w:tabs>
        <w:ind w:left="2509" w:hanging="180"/>
      </w:p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32" w15:restartNumberingAfterBreak="0">
    <w:nsid w:val="47F84A00"/>
    <w:multiLevelType w:val="multilevel"/>
    <w:tmpl w:val="7054C84E"/>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48E363A2"/>
    <w:multiLevelType w:val="hybridMultilevel"/>
    <w:tmpl w:val="2572CC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4989485A"/>
    <w:multiLevelType w:val="hybridMultilevel"/>
    <w:tmpl w:val="DFAA34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4BB119F7"/>
    <w:multiLevelType w:val="hybridMultilevel"/>
    <w:tmpl w:val="5A4A4184"/>
    <w:lvl w:ilvl="0" w:tplc="04130001">
      <w:start w:val="1"/>
      <w:numFmt w:val="bullet"/>
      <w:lvlText w:val=""/>
      <w:lvlJc w:val="left"/>
      <w:pPr>
        <w:ind w:left="1069" w:hanging="360"/>
      </w:pPr>
      <w:rPr>
        <w:rFonts w:ascii="Symbol" w:hAnsi="Symbol"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6" w15:restartNumberingAfterBreak="0">
    <w:nsid w:val="4E241302"/>
    <w:multiLevelType w:val="hybridMultilevel"/>
    <w:tmpl w:val="04EA0292"/>
    <w:lvl w:ilvl="0" w:tplc="621A1D50">
      <w:start w:val="5"/>
      <w:numFmt w:val="bullet"/>
      <w:lvlText w:val="-"/>
      <w:lvlJc w:val="left"/>
      <w:pPr>
        <w:ind w:left="720" w:hanging="360"/>
      </w:pPr>
      <w:rPr>
        <w:rFonts w:ascii="Verdana" w:eastAsia="Calibri" w:hAnsi="Verdana"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7" w15:restartNumberingAfterBreak="0">
    <w:nsid w:val="50AF1A33"/>
    <w:multiLevelType w:val="hybridMultilevel"/>
    <w:tmpl w:val="B642957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528A4719"/>
    <w:multiLevelType w:val="hybridMultilevel"/>
    <w:tmpl w:val="8D78DD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52D79A0C"/>
    <w:multiLevelType w:val="hybridMultilevel"/>
    <w:tmpl w:val="636E065A"/>
    <w:lvl w:ilvl="0" w:tplc="527CC732">
      <w:start w:val="1"/>
      <w:numFmt w:val="bullet"/>
      <w:lvlText w:val=""/>
      <w:lvlJc w:val="left"/>
      <w:pPr>
        <w:tabs>
          <w:tab w:val="num" w:pos="720"/>
        </w:tabs>
        <w:ind w:left="720" w:hanging="360"/>
      </w:pPr>
      <w:rPr>
        <w:rFonts w:ascii="Symbol" w:hAnsi="Symbol" w:cs="Symbol" w:hint="default"/>
      </w:rPr>
    </w:lvl>
    <w:lvl w:ilvl="1" w:tplc="5C84CCF2">
      <w:start w:val="1"/>
      <w:numFmt w:val="bullet"/>
      <w:lvlText w:val="o"/>
      <w:lvlJc w:val="left"/>
      <w:pPr>
        <w:tabs>
          <w:tab w:val="num" w:pos="1440"/>
        </w:tabs>
        <w:ind w:left="1440" w:hanging="360"/>
      </w:pPr>
      <w:rPr>
        <w:rFonts w:ascii="Courier New" w:hAnsi="Courier New" w:cs="Courier New" w:hint="default"/>
      </w:rPr>
    </w:lvl>
    <w:lvl w:ilvl="2" w:tplc="E544059C">
      <w:start w:val="1"/>
      <w:numFmt w:val="bullet"/>
      <w:lvlText w:val=""/>
      <w:lvlJc w:val="left"/>
      <w:pPr>
        <w:tabs>
          <w:tab w:val="num" w:pos="2160"/>
        </w:tabs>
        <w:ind w:left="2160" w:hanging="360"/>
      </w:pPr>
      <w:rPr>
        <w:rFonts w:ascii="Wingdings" w:hAnsi="Wingdings" w:cs="Wingdings" w:hint="default"/>
      </w:rPr>
    </w:lvl>
    <w:lvl w:ilvl="3" w:tplc="8FC27CBE">
      <w:start w:val="1"/>
      <w:numFmt w:val="bullet"/>
      <w:lvlText w:val=""/>
      <w:lvlJc w:val="left"/>
      <w:pPr>
        <w:tabs>
          <w:tab w:val="num" w:pos="2880"/>
        </w:tabs>
        <w:ind w:left="2880" w:hanging="360"/>
      </w:pPr>
      <w:rPr>
        <w:rFonts w:ascii="Symbol" w:hAnsi="Symbol" w:cs="Symbol" w:hint="default"/>
      </w:rPr>
    </w:lvl>
    <w:lvl w:ilvl="4" w:tplc="0810AFA4">
      <w:start w:val="1"/>
      <w:numFmt w:val="bullet"/>
      <w:lvlText w:val="o"/>
      <w:lvlJc w:val="left"/>
      <w:pPr>
        <w:tabs>
          <w:tab w:val="num" w:pos="3600"/>
        </w:tabs>
        <w:ind w:left="3600" w:hanging="360"/>
      </w:pPr>
      <w:rPr>
        <w:rFonts w:ascii="Courier New" w:hAnsi="Courier New" w:cs="Courier New" w:hint="default"/>
      </w:rPr>
    </w:lvl>
    <w:lvl w:ilvl="5" w:tplc="A1E65D48">
      <w:start w:val="1"/>
      <w:numFmt w:val="bullet"/>
      <w:lvlText w:val=""/>
      <w:lvlJc w:val="left"/>
      <w:pPr>
        <w:tabs>
          <w:tab w:val="num" w:pos="4320"/>
        </w:tabs>
        <w:ind w:left="4320" w:hanging="360"/>
      </w:pPr>
      <w:rPr>
        <w:rFonts w:ascii="Wingdings" w:hAnsi="Wingdings" w:cs="Wingdings" w:hint="default"/>
      </w:rPr>
    </w:lvl>
    <w:lvl w:ilvl="6" w:tplc="05224AE4">
      <w:start w:val="1"/>
      <w:numFmt w:val="bullet"/>
      <w:lvlText w:val=""/>
      <w:lvlJc w:val="left"/>
      <w:pPr>
        <w:tabs>
          <w:tab w:val="num" w:pos="5040"/>
        </w:tabs>
        <w:ind w:left="5040" w:hanging="360"/>
      </w:pPr>
      <w:rPr>
        <w:rFonts w:ascii="Symbol" w:hAnsi="Symbol" w:cs="Symbol" w:hint="default"/>
      </w:rPr>
    </w:lvl>
    <w:lvl w:ilvl="7" w:tplc="8E4EC032">
      <w:start w:val="1"/>
      <w:numFmt w:val="bullet"/>
      <w:lvlText w:val="o"/>
      <w:lvlJc w:val="left"/>
      <w:pPr>
        <w:tabs>
          <w:tab w:val="num" w:pos="5760"/>
        </w:tabs>
        <w:ind w:left="5760" w:hanging="360"/>
      </w:pPr>
      <w:rPr>
        <w:rFonts w:ascii="Courier New" w:hAnsi="Courier New" w:cs="Courier New" w:hint="default"/>
      </w:rPr>
    </w:lvl>
    <w:lvl w:ilvl="8" w:tplc="B95A5160">
      <w:start w:val="1"/>
      <w:numFmt w:val="bullet"/>
      <w:lvlText w:val=""/>
      <w:lvlJc w:val="left"/>
      <w:pPr>
        <w:tabs>
          <w:tab w:val="num" w:pos="6480"/>
        </w:tabs>
        <w:ind w:left="6480" w:hanging="360"/>
      </w:pPr>
      <w:rPr>
        <w:rFonts w:ascii="Wingdings" w:hAnsi="Wingdings" w:cs="Wingdings" w:hint="default"/>
      </w:rPr>
    </w:lvl>
  </w:abstractNum>
  <w:abstractNum w:abstractNumId="40" w15:restartNumberingAfterBreak="0">
    <w:nsid w:val="56262E6E"/>
    <w:multiLevelType w:val="hybridMultilevel"/>
    <w:tmpl w:val="B6DA81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63B023ED"/>
    <w:multiLevelType w:val="hybridMultilevel"/>
    <w:tmpl w:val="FFB0A1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649F7901"/>
    <w:multiLevelType w:val="hybridMultilevel"/>
    <w:tmpl w:val="AC420952"/>
    <w:lvl w:ilvl="0" w:tplc="00F630E8">
      <w:start w:val="1"/>
      <w:numFmt w:val="bullet"/>
      <w:pStyle w:val="Kop1final"/>
      <w:lvlText w:val=""/>
      <w:lvlJc w:val="left"/>
      <w:pPr>
        <w:tabs>
          <w:tab w:val="num" w:pos="360"/>
        </w:tabs>
        <w:ind w:left="360" w:hanging="360"/>
      </w:pPr>
      <w:rPr>
        <w:rFonts w:ascii="Symbol" w:hAnsi="Symbol" w:hint="default"/>
      </w:rPr>
    </w:lvl>
    <w:lvl w:ilvl="1" w:tplc="04130003">
      <w:start w:val="1"/>
      <w:numFmt w:val="bullet"/>
      <w:lvlText w:val="o"/>
      <w:lvlJc w:val="left"/>
      <w:pPr>
        <w:tabs>
          <w:tab w:val="num" w:pos="1080"/>
        </w:tabs>
        <w:ind w:left="1080" w:hanging="360"/>
      </w:pPr>
      <w:rPr>
        <w:rFonts w:ascii="Courier New" w:hAnsi="Courier New" w:cs="Courier New" w:hint="default"/>
      </w:rPr>
    </w:lvl>
    <w:lvl w:ilvl="2" w:tplc="04130005">
      <w:numFmt w:val="bullet"/>
      <w:lvlText w:val="-"/>
      <w:lvlJc w:val="left"/>
      <w:pPr>
        <w:tabs>
          <w:tab w:val="num" w:pos="2145"/>
        </w:tabs>
        <w:ind w:left="2145" w:hanging="705"/>
      </w:pPr>
      <w:rPr>
        <w:rFonts w:ascii="V&amp;W Syntax (Adobe)" w:eastAsia="Times New Roman" w:hAnsi="V&amp;W Syntax (Adobe)" w:cs="Times New Roman"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54A0407"/>
    <w:multiLevelType w:val="hybridMultilevel"/>
    <w:tmpl w:val="7C4E2B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66201BC2"/>
    <w:multiLevelType w:val="multilevel"/>
    <w:tmpl w:val="23C45986"/>
    <w:lvl w:ilvl="0">
      <w:start w:val="1"/>
      <w:numFmt w:val="bullet"/>
      <w:lvlText w:val=""/>
      <w:lvlJc w:val="left"/>
      <w:pPr>
        <w:ind w:left="580" w:hanging="580"/>
      </w:pPr>
      <w:rPr>
        <w:rFonts w:ascii="Symbol" w:hAnsi="Symbol" w:hint="default"/>
      </w:rPr>
    </w:lvl>
    <w:lvl w:ilvl="1">
      <w:start w:val="7"/>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67A27CD5"/>
    <w:multiLevelType w:val="hybridMultilevel"/>
    <w:tmpl w:val="94E0E23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687A6113"/>
    <w:multiLevelType w:val="multilevel"/>
    <w:tmpl w:val="42CCE2DA"/>
    <w:lvl w:ilvl="0">
      <w:start w:val="6"/>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692510B2"/>
    <w:multiLevelType w:val="hybridMultilevel"/>
    <w:tmpl w:val="39E42A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6BD754EA"/>
    <w:multiLevelType w:val="multilevel"/>
    <w:tmpl w:val="C29A067C"/>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00B280F"/>
    <w:multiLevelType w:val="hybridMultilevel"/>
    <w:tmpl w:val="940C3A18"/>
    <w:lvl w:ilvl="0" w:tplc="C29C77AC">
      <w:numFmt w:val="bullet"/>
      <w:lvlText w:val="-"/>
      <w:lvlJc w:val="left"/>
      <w:pPr>
        <w:tabs>
          <w:tab w:val="num" w:pos="720"/>
        </w:tabs>
        <w:ind w:left="720" w:hanging="360"/>
      </w:pPr>
      <w:rPr>
        <w:rFonts w:ascii="Verdana" w:eastAsia="Times New Roman"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3776750"/>
    <w:multiLevelType w:val="hybridMultilevel"/>
    <w:tmpl w:val="524CBEE6"/>
    <w:lvl w:ilvl="0" w:tplc="034CB4B4">
      <w:start w:val="1"/>
      <w:numFmt w:val="lowerLetter"/>
      <w:pStyle w:val="OpmaakprofielTekstopmerkingRegelafstandMeerdere097rg3"/>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1" w15:restartNumberingAfterBreak="0">
    <w:nsid w:val="74E956CD"/>
    <w:multiLevelType w:val="hybridMultilevel"/>
    <w:tmpl w:val="73CE2700"/>
    <w:lvl w:ilvl="0" w:tplc="1528E9E8">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769D4392"/>
    <w:multiLevelType w:val="hybridMultilevel"/>
    <w:tmpl w:val="15466C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15:restartNumberingAfterBreak="0">
    <w:nsid w:val="776367CD"/>
    <w:multiLevelType w:val="multilevel"/>
    <w:tmpl w:val="80583934"/>
    <w:lvl w:ilvl="0">
      <w:start w:val="1"/>
      <w:numFmt w:val="decimal"/>
      <w:pStyle w:val="Kop1"/>
      <w:lvlText w:val="%1."/>
      <w:lvlJc w:val="left"/>
      <w:pPr>
        <w:tabs>
          <w:tab w:val="num" w:pos="432"/>
        </w:tabs>
        <w:ind w:left="432" w:hanging="432"/>
      </w:pPr>
      <w:rPr>
        <w:rFonts w:ascii="Verdana" w:hAnsi="Verdana" w:hint="default"/>
        <w:b/>
        <w:i w:val="0"/>
        <w:sz w:val="28"/>
        <w:szCs w:val="28"/>
      </w:rPr>
    </w:lvl>
    <w:lvl w:ilvl="1">
      <w:start w:val="1"/>
      <w:numFmt w:val="decimal"/>
      <w:lvlText w:val="%1.%2."/>
      <w:lvlJc w:val="left"/>
      <w:pPr>
        <w:tabs>
          <w:tab w:val="num" w:pos="860"/>
        </w:tabs>
        <w:ind w:left="860" w:hanging="576"/>
      </w:pPr>
      <w:rPr>
        <w:rFonts w:ascii="Verdana" w:hAnsi="Verdana" w:hint="default"/>
        <w:b/>
        <w:i w:val="0"/>
        <w:iCs w:val="0"/>
        <w:sz w:val="20"/>
        <w:szCs w:val="20"/>
      </w:rPr>
    </w:lvl>
    <w:lvl w:ilvl="2">
      <w:start w:val="1"/>
      <w:numFmt w:val="decimal"/>
      <w:pStyle w:val="Kop3"/>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ascii="Verdana" w:hAnsi="Verdana" w:cs="Times New Roman" w:hint="default"/>
        <w:b w:val="0"/>
        <w:i/>
        <w:iCs w:val="0"/>
        <w:caps w:val="0"/>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008"/>
        </w:tabs>
        <w:ind w:left="1008" w:hanging="1008"/>
      </w:pPr>
      <w:rPr>
        <w:rFonts w:cs="Times New Roman" w:hint="default"/>
        <w:i w:val="0"/>
        <w:iCs w:val="0"/>
        <w: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hint="default"/>
        <w:i w:val="0"/>
        <w:iCs w:val="0"/>
        <w: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79032D1E"/>
    <w:multiLevelType w:val="hybridMultilevel"/>
    <w:tmpl w:val="33A6C3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5" w15:restartNumberingAfterBreak="0">
    <w:nsid w:val="792010BB"/>
    <w:multiLevelType w:val="multilevel"/>
    <w:tmpl w:val="05145190"/>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 w15:restartNumberingAfterBreak="0">
    <w:nsid w:val="7DD3624E"/>
    <w:multiLevelType w:val="hybridMultilevel"/>
    <w:tmpl w:val="13980D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7" w15:restartNumberingAfterBreak="0">
    <w:nsid w:val="7FC3368F"/>
    <w:multiLevelType w:val="hybridMultilevel"/>
    <w:tmpl w:val="B554F0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071608907">
    <w:abstractNumId w:val="7"/>
  </w:num>
  <w:num w:numId="2" w16cid:durableId="1429352403">
    <w:abstractNumId w:val="15"/>
  </w:num>
  <w:num w:numId="3" w16cid:durableId="1759055754">
    <w:abstractNumId w:val="12"/>
  </w:num>
  <w:num w:numId="4" w16cid:durableId="1695568646">
    <w:abstractNumId w:val="6"/>
  </w:num>
  <w:num w:numId="5" w16cid:durableId="1849513759">
    <w:abstractNumId w:val="24"/>
  </w:num>
  <w:num w:numId="6" w16cid:durableId="564804835">
    <w:abstractNumId w:val="31"/>
  </w:num>
  <w:num w:numId="7" w16cid:durableId="821044485">
    <w:abstractNumId w:val="50"/>
  </w:num>
  <w:num w:numId="8" w16cid:durableId="237637677">
    <w:abstractNumId w:val="22"/>
  </w:num>
  <w:num w:numId="9" w16cid:durableId="1491826396">
    <w:abstractNumId w:val="53"/>
  </w:num>
  <w:num w:numId="10" w16cid:durableId="1608074658">
    <w:abstractNumId w:val="4"/>
  </w:num>
  <w:num w:numId="11" w16cid:durableId="1751272814">
    <w:abstractNumId w:val="42"/>
  </w:num>
  <w:num w:numId="12" w16cid:durableId="203098652">
    <w:abstractNumId w:val="51"/>
  </w:num>
  <w:num w:numId="13" w16cid:durableId="905065636">
    <w:abstractNumId w:val="25"/>
  </w:num>
  <w:num w:numId="14" w16cid:durableId="2061708668">
    <w:abstractNumId w:val="38"/>
  </w:num>
  <w:num w:numId="15" w16cid:durableId="1099791924">
    <w:abstractNumId w:val="39"/>
  </w:num>
  <w:num w:numId="16" w16cid:durableId="1698047700">
    <w:abstractNumId w:val="0"/>
  </w:num>
  <w:num w:numId="17" w16cid:durableId="2145586591">
    <w:abstractNumId w:val="33"/>
  </w:num>
  <w:num w:numId="18" w16cid:durableId="2028827502">
    <w:abstractNumId w:val="19"/>
  </w:num>
  <w:num w:numId="19" w16cid:durableId="584460006">
    <w:abstractNumId w:val="2"/>
  </w:num>
  <w:num w:numId="20" w16cid:durableId="1802728134">
    <w:abstractNumId w:val="13"/>
  </w:num>
  <w:num w:numId="21" w16cid:durableId="859663776">
    <w:abstractNumId w:val="18"/>
  </w:num>
  <w:num w:numId="22" w16cid:durableId="487865189">
    <w:abstractNumId w:val="54"/>
  </w:num>
  <w:num w:numId="23" w16cid:durableId="1971205719">
    <w:abstractNumId w:val="44"/>
  </w:num>
  <w:num w:numId="24" w16cid:durableId="769131075">
    <w:abstractNumId w:val="8"/>
  </w:num>
  <w:num w:numId="25" w16cid:durableId="1069231759">
    <w:abstractNumId w:val="11"/>
  </w:num>
  <w:num w:numId="26" w16cid:durableId="729309841">
    <w:abstractNumId w:val="36"/>
  </w:num>
  <w:num w:numId="27" w16cid:durableId="1620257802">
    <w:abstractNumId w:val="14"/>
  </w:num>
  <w:num w:numId="28" w16cid:durableId="1491870444">
    <w:abstractNumId w:val="45"/>
  </w:num>
  <w:num w:numId="29" w16cid:durableId="1826508152">
    <w:abstractNumId w:val="57"/>
  </w:num>
  <w:num w:numId="30" w16cid:durableId="1025715341">
    <w:abstractNumId w:val="52"/>
  </w:num>
  <w:num w:numId="31" w16cid:durableId="1506162965">
    <w:abstractNumId w:val="40"/>
  </w:num>
  <w:num w:numId="32" w16cid:durableId="1274705869">
    <w:abstractNumId w:val="47"/>
  </w:num>
  <w:num w:numId="33" w16cid:durableId="1447626627">
    <w:abstractNumId w:val="10"/>
  </w:num>
  <w:num w:numId="34" w16cid:durableId="2121490159">
    <w:abstractNumId w:val="46"/>
  </w:num>
  <w:num w:numId="35" w16cid:durableId="779181978">
    <w:abstractNumId w:val="29"/>
  </w:num>
  <w:num w:numId="36" w16cid:durableId="43988609">
    <w:abstractNumId w:val="37"/>
  </w:num>
  <w:num w:numId="37" w16cid:durableId="219098257">
    <w:abstractNumId w:val="5"/>
  </w:num>
  <w:num w:numId="38" w16cid:durableId="2011328356">
    <w:abstractNumId w:val="56"/>
  </w:num>
  <w:num w:numId="39" w16cid:durableId="926881948">
    <w:abstractNumId w:val="34"/>
  </w:num>
  <w:num w:numId="40" w16cid:durableId="2111270269">
    <w:abstractNumId w:val="23"/>
  </w:num>
  <w:num w:numId="41" w16cid:durableId="1471752824">
    <w:abstractNumId w:val="1"/>
  </w:num>
  <w:num w:numId="42" w16cid:durableId="111216520">
    <w:abstractNumId w:val="41"/>
  </w:num>
  <w:num w:numId="43" w16cid:durableId="669910770">
    <w:abstractNumId w:val="35"/>
  </w:num>
  <w:num w:numId="44" w16cid:durableId="651714264">
    <w:abstractNumId w:val="9"/>
  </w:num>
  <w:num w:numId="45" w16cid:durableId="1178884469">
    <w:abstractNumId w:val="3"/>
  </w:num>
  <w:num w:numId="46" w16cid:durableId="543709969">
    <w:abstractNumId w:val="17"/>
  </w:num>
  <w:num w:numId="47" w16cid:durableId="1075782086">
    <w:abstractNumId w:val="28"/>
  </w:num>
  <w:num w:numId="48" w16cid:durableId="16199021">
    <w:abstractNumId w:val="43"/>
  </w:num>
  <w:num w:numId="49" w16cid:durableId="1172914505">
    <w:abstractNumId w:val="20"/>
  </w:num>
  <w:num w:numId="50" w16cid:durableId="637077792">
    <w:abstractNumId w:val="30"/>
  </w:num>
  <w:num w:numId="51" w16cid:durableId="1978684220">
    <w:abstractNumId w:val="49"/>
  </w:num>
  <w:num w:numId="52" w16cid:durableId="1708409514">
    <w:abstractNumId w:val="32"/>
  </w:num>
  <w:num w:numId="53" w16cid:durableId="236981863">
    <w:abstractNumId w:val="5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78607283">
    <w:abstractNumId w:val="55"/>
  </w:num>
  <w:num w:numId="55" w16cid:durableId="979379805">
    <w:abstractNumId w:val="16"/>
  </w:num>
  <w:num w:numId="56" w16cid:durableId="55208961">
    <w:abstractNumId w:val="21"/>
  </w:num>
  <w:num w:numId="57" w16cid:durableId="1068921799">
    <w:abstractNumId w:val="26"/>
  </w:num>
  <w:num w:numId="58" w16cid:durableId="406730162">
    <w:abstractNumId w:val="48"/>
  </w:num>
  <w:num w:numId="59" w16cid:durableId="1437754521">
    <w:abstractNumId w:val="27"/>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denhuis, J.S. (Johan)">
    <w15:presenceInfo w15:providerId="AD" w15:userId="S::johan.rodenhuis@rvo.nl::ee0f92e1-5a66-4389-9e63-8af3c1cfe35e"/>
  </w15:person>
  <w15:person w15:author="Konijn, J.A. (John)">
    <w15:presenceInfo w15:providerId="AD" w15:userId="S::john.konijn1@rvo.nl::1edc70ae-0ad1-4479-992d-2bfdefd46f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27"/>
  <w:hyphenationZone w:val="425"/>
  <w:characterSpacingControl w:val="doNotCompress"/>
  <w:hdrShapeDefaults>
    <o:shapedefaults v:ext="edit" spidmax="2050" fill="f" fillcolor="white" stroke="f">
      <v:fill color="white" on="f"/>
      <v:stroke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HC_HBID" w:val="9146329"/>
    <w:docVar w:name="HC_HBLIB" w:val="ATLAS"/>
  </w:docVars>
  <w:rsids>
    <w:rsidRoot w:val="005A63EF"/>
    <w:rsid w:val="00002A94"/>
    <w:rsid w:val="000038AD"/>
    <w:rsid w:val="00004766"/>
    <w:rsid w:val="000056D6"/>
    <w:rsid w:val="00005E48"/>
    <w:rsid w:val="00006729"/>
    <w:rsid w:val="00006884"/>
    <w:rsid w:val="00007B86"/>
    <w:rsid w:val="00010DFD"/>
    <w:rsid w:val="0001147D"/>
    <w:rsid w:val="000117E7"/>
    <w:rsid w:val="00013018"/>
    <w:rsid w:val="00013862"/>
    <w:rsid w:val="00014C06"/>
    <w:rsid w:val="0001588C"/>
    <w:rsid w:val="00016012"/>
    <w:rsid w:val="00020189"/>
    <w:rsid w:val="000206C0"/>
    <w:rsid w:val="00020EE4"/>
    <w:rsid w:val="00021610"/>
    <w:rsid w:val="00023E9A"/>
    <w:rsid w:val="00025468"/>
    <w:rsid w:val="0003060E"/>
    <w:rsid w:val="0003151C"/>
    <w:rsid w:val="00033271"/>
    <w:rsid w:val="00033CDD"/>
    <w:rsid w:val="00033D1B"/>
    <w:rsid w:val="00034A84"/>
    <w:rsid w:val="00035E67"/>
    <w:rsid w:val="00036259"/>
    <w:rsid w:val="000366F3"/>
    <w:rsid w:val="000430CA"/>
    <w:rsid w:val="00045639"/>
    <w:rsid w:val="000471AC"/>
    <w:rsid w:val="00050832"/>
    <w:rsid w:val="00054FAA"/>
    <w:rsid w:val="00055072"/>
    <w:rsid w:val="00057118"/>
    <w:rsid w:val="00057AD9"/>
    <w:rsid w:val="000600CE"/>
    <w:rsid w:val="0006024D"/>
    <w:rsid w:val="00060532"/>
    <w:rsid w:val="00061804"/>
    <w:rsid w:val="000628D2"/>
    <w:rsid w:val="000631EC"/>
    <w:rsid w:val="00063770"/>
    <w:rsid w:val="00064107"/>
    <w:rsid w:val="00066DE1"/>
    <w:rsid w:val="000677AA"/>
    <w:rsid w:val="00067ACB"/>
    <w:rsid w:val="00071F28"/>
    <w:rsid w:val="000721CA"/>
    <w:rsid w:val="00074079"/>
    <w:rsid w:val="00075EEB"/>
    <w:rsid w:val="00081FF7"/>
    <w:rsid w:val="00082A83"/>
    <w:rsid w:val="0008524B"/>
    <w:rsid w:val="00086CEE"/>
    <w:rsid w:val="000879EB"/>
    <w:rsid w:val="00090888"/>
    <w:rsid w:val="00092799"/>
    <w:rsid w:val="00092C5F"/>
    <w:rsid w:val="00095141"/>
    <w:rsid w:val="00096680"/>
    <w:rsid w:val="00097148"/>
    <w:rsid w:val="00097A7B"/>
    <w:rsid w:val="00097CD0"/>
    <w:rsid w:val="000A0296"/>
    <w:rsid w:val="000A060F"/>
    <w:rsid w:val="000A0F36"/>
    <w:rsid w:val="000A174A"/>
    <w:rsid w:val="000A3657"/>
    <w:rsid w:val="000A3E0A"/>
    <w:rsid w:val="000A4E03"/>
    <w:rsid w:val="000A65AC"/>
    <w:rsid w:val="000A6AE6"/>
    <w:rsid w:val="000A70C8"/>
    <w:rsid w:val="000A7D82"/>
    <w:rsid w:val="000B2503"/>
    <w:rsid w:val="000B264E"/>
    <w:rsid w:val="000B36D2"/>
    <w:rsid w:val="000B4482"/>
    <w:rsid w:val="000B6375"/>
    <w:rsid w:val="000B66BC"/>
    <w:rsid w:val="000B7281"/>
    <w:rsid w:val="000B76D1"/>
    <w:rsid w:val="000B7E56"/>
    <w:rsid w:val="000B7FAB"/>
    <w:rsid w:val="000C0BA6"/>
    <w:rsid w:val="000C0CF3"/>
    <w:rsid w:val="000C1BA1"/>
    <w:rsid w:val="000C23FF"/>
    <w:rsid w:val="000C315E"/>
    <w:rsid w:val="000C3EA9"/>
    <w:rsid w:val="000C7C60"/>
    <w:rsid w:val="000D0225"/>
    <w:rsid w:val="000D26AE"/>
    <w:rsid w:val="000D2A5A"/>
    <w:rsid w:val="000D2D00"/>
    <w:rsid w:val="000D5B45"/>
    <w:rsid w:val="000D5ED5"/>
    <w:rsid w:val="000D6375"/>
    <w:rsid w:val="000D6FE7"/>
    <w:rsid w:val="000D70D8"/>
    <w:rsid w:val="000E08DF"/>
    <w:rsid w:val="000E0A97"/>
    <w:rsid w:val="000E1C9A"/>
    <w:rsid w:val="000E2914"/>
    <w:rsid w:val="000E31C4"/>
    <w:rsid w:val="000E3CD6"/>
    <w:rsid w:val="000E3F11"/>
    <w:rsid w:val="000E51C9"/>
    <w:rsid w:val="000E7366"/>
    <w:rsid w:val="000E7895"/>
    <w:rsid w:val="000F161D"/>
    <w:rsid w:val="000F3C47"/>
    <w:rsid w:val="000F5528"/>
    <w:rsid w:val="000F5B77"/>
    <w:rsid w:val="000F5B85"/>
    <w:rsid w:val="000F6016"/>
    <w:rsid w:val="000F6547"/>
    <w:rsid w:val="00101918"/>
    <w:rsid w:val="0010207F"/>
    <w:rsid w:val="00103887"/>
    <w:rsid w:val="00103B6B"/>
    <w:rsid w:val="00106CB5"/>
    <w:rsid w:val="00110395"/>
    <w:rsid w:val="0011154B"/>
    <w:rsid w:val="0011171E"/>
    <w:rsid w:val="00111E50"/>
    <w:rsid w:val="00112027"/>
    <w:rsid w:val="00115431"/>
    <w:rsid w:val="00116A6E"/>
    <w:rsid w:val="00117110"/>
    <w:rsid w:val="001202C5"/>
    <w:rsid w:val="001209D4"/>
    <w:rsid w:val="00120EF8"/>
    <w:rsid w:val="00121232"/>
    <w:rsid w:val="00123704"/>
    <w:rsid w:val="00124C25"/>
    <w:rsid w:val="0012545D"/>
    <w:rsid w:val="001270C7"/>
    <w:rsid w:val="0012777C"/>
    <w:rsid w:val="0013052C"/>
    <w:rsid w:val="00132540"/>
    <w:rsid w:val="00135960"/>
    <w:rsid w:val="00137727"/>
    <w:rsid w:val="0014335E"/>
    <w:rsid w:val="00146120"/>
    <w:rsid w:val="0014759B"/>
    <w:rsid w:val="0014786A"/>
    <w:rsid w:val="0014786E"/>
    <w:rsid w:val="00150ED3"/>
    <w:rsid w:val="00150F9E"/>
    <w:rsid w:val="001516A4"/>
    <w:rsid w:val="00151C0B"/>
    <w:rsid w:val="00151E27"/>
    <w:rsid w:val="00151E5F"/>
    <w:rsid w:val="001534E0"/>
    <w:rsid w:val="00153562"/>
    <w:rsid w:val="00154D8B"/>
    <w:rsid w:val="00155CB3"/>
    <w:rsid w:val="00155FAF"/>
    <w:rsid w:val="001569AB"/>
    <w:rsid w:val="00157252"/>
    <w:rsid w:val="00157821"/>
    <w:rsid w:val="00160830"/>
    <w:rsid w:val="00160C8A"/>
    <w:rsid w:val="00161366"/>
    <w:rsid w:val="00161ED1"/>
    <w:rsid w:val="00164644"/>
    <w:rsid w:val="00165932"/>
    <w:rsid w:val="001669DC"/>
    <w:rsid w:val="00166AA7"/>
    <w:rsid w:val="0016725C"/>
    <w:rsid w:val="001673F2"/>
    <w:rsid w:val="00170BE8"/>
    <w:rsid w:val="001726F3"/>
    <w:rsid w:val="00173C51"/>
    <w:rsid w:val="00174065"/>
    <w:rsid w:val="00174CC2"/>
    <w:rsid w:val="00174E32"/>
    <w:rsid w:val="00175088"/>
    <w:rsid w:val="0017582C"/>
    <w:rsid w:val="00176697"/>
    <w:rsid w:val="00176CC6"/>
    <w:rsid w:val="00176D88"/>
    <w:rsid w:val="0017787C"/>
    <w:rsid w:val="00177D0D"/>
    <w:rsid w:val="00180108"/>
    <w:rsid w:val="00181BE4"/>
    <w:rsid w:val="00182C89"/>
    <w:rsid w:val="001853A8"/>
    <w:rsid w:val="00185576"/>
    <w:rsid w:val="001857AC"/>
    <w:rsid w:val="00185951"/>
    <w:rsid w:val="00192022"/>
    <w:rsid w:val="00192937"/>
    <w:rsid w:val="00192EA8"/>
    <w:rsid w:val="00194925"/>
    <w:rsid w:val="00194E90"/>
    <w:rsid w:val="00195526"/>
    <w:rsid w:val="0019554E"/>
    <w:rsid w:val="00195C84"/>
    <w:rsid w:val="00196B8B"/>
    <w:rsid w:val="00197289"/>
    <w:rsid w:val="001976FB"/>
    <w:rsid w:val="0019791A"/>
    <w:rsid w:val="001A0A6C"/>
    <w:rsid w:val="001A11C5"/>
    <w:rsid w:val="001A2BEA"/>
    <w:rsid w:val="001A4A5C"/>
    <w:rsid w:val="001A5156"/>
    <w:rsid w:val="001A6D93"/>
    <w:rsid w:val="001A7F67"/>
    <w:rsid w:val="001A7FCC"/>
    <w:rsid w:val="001B22C1"/>
    <w:rsid w:val="001B240C"/>
    <w:rsid w:val="001B4EAE"/>
    <w:rsid w:val="001B5182"/>
    <w:rsid w:val="001B51EE"/>
    <w:rsid w:val="001B5265"/>
    <w:rsid w:val="001B5F24"/>
    <w:rsid w:val="001B7531"/>
    <w:rsid w:val="001C09BA"/>
    <w:rsid w:val="001C20EB"/>
    <w:rsid w:val="001C32EC"/>
    <w:rsid w:val="001C38BD"/>
    <w:rsid w:val="001C4D5A"/>
    <w:rsid w:val="001C6098"/>
    <w:rsid w:val="001D0C81"/>
    <w:rsid w:val="001D0D22"/>
    <w:rsid w:val="001D1A4E"/>
    <w:rsid w:val="001D1A55"/>
    <w:rsid w:val="001D2273"/>
    <w:rsid w:val="001D5B51"/>
    <w:rsid w:val="001D5CEF"/>
    <w:rsid w:val="001D615E"/>
    <w:rsid w:val="001D799C"/>
    <w:rsid w:val="001D7DBD"/>
    <w:rsid w:val="001E1EAD"/>
    <w:rsid w:val="001E34C6"/>
    <w:rsid w:val="001E3F5F"/>
    <w:rsid w:val="001E5581"/>
    <w:rsid w:val="001E64D7"/>
    <w:rsid w:val="001E6B2B"/>
    <w:rsid w:val="001F26B1"/>
    <w:rsid w:val="001F3993"/>
    <w:rsid w:val="001F3C70"/>
    <w:rsid w:val="001F4517"/>
    <w:rsid w:val="001F493C"/>
    <w:rsid w:val="00200D88"/>
    <w:rsid w:val="00200DBE"/>
    <w:rsid w:val="002016D7"/>
    <w:rsid w:val="00201F68"/>
    <w:rsid w:val="00202EEA"/>
    <w:rsid w:val="00203C26"/>
    <w:rsid w:val="00212B9A"/>
    <w:rsid w:val="00212F2A"/>
    <w:rsid w:val="00213F2B"/>
    <w:rsid w:val="002148D1"/>
    <w:rsid w:val="00214F2B"/>
    <w:rsid w:val="002157A9"/>
    <w:rsid w:val="00220F28"/>
    <w:rsid w:val="00221D69"/>
    <w:rsid w:val="002227C1"/>
    <w:rsid w:val="00222D66"/>
    <w:rsid w:val="002230B5"/>
    <w:rsid w:val="00223E1F"/>
    <w:rsid w:val="00224A8A"/>
    <w:rsid w:val="00224AC5"/>
    <w:rsid w:val="00225BEA"/>
    <w:rsid w:val="002271F8"/>
    <w:rsid w:val="002309A8"/>
    <w:rsid w:val="00230DE9"/>
    <w:rsid w:val="00231B52"/>
    <w:rsid w:val="002327C9"/>
    <w:rsid w:val="00233A17"/>
    <w:rsid w:val="00233DBE"/>
    <w:rsid w:val="00234B5B"/>
    <w:rsid w:val="00235B62"/>
    <w:rsid w:val="00235FC0"/>
    <w:rsid w:val="00236CFE"/>
    <w:rsid w:val="00240C5D"/>
    <w:rsid w:val="0024180C"/>
    <w:rsid w:val="00241874"/>
    <w:rsid w:val="002428E3"/>
    <w:rsid w:val="00244AAB"/>
    <w:rsid w:val="002450F2"/>
    <w:rsid w:val="0024615E"/>
    <w:rsid w:val="0025398D"/>
    <w:rsid w:val="00254BC6"/>
    <w:rsid w:val="0025512F"/>
    <w:rsid w:val="0025620F"/>
    <w:rsid w:val="002577E8"/>
    <w:rsid w:val="00260348"/>
    <w:rsid w:val="00260BAF"/>
    <w:rsid w:val="002612DD"/>
    <w:rsid w:val="002650F7"/>
    <w:rsid w:val="0026595D"/>
    <w:rsid w:val="00270123"/>
    <w:rsid w:val="00271278"/>
    <w:rsid w:val="0027361B"/>
    <w:rsid w:val="00273F3B"/>
    <w:rsid w:val="00274DB7"/>
    <w:rsid w:val="00275984"/>
    <w:rsid w:val="00275DFE"/>
    <w:rsid w:val="00280F74"/>
    <w:rsid w:val="00281DB7"/>
    <w:rsid w:val="002821F1"/>
    <w:rsid w:val="00282222"/>
    <w:rsid w:val="00282E63"/>
    <w:rsid w:val="00283872"/>
    <w:rsid w:val="0028464B"/>
    <w:rsid w:val="002854E8"/>
    <w:rsid w:val="00286998"/>
    <w:rsid w:val="00286A96"/>
    <w:rsid w:val="00286E68"/>
    <w:rsid w:val="00286FC2"/>
    <w:rsid w:val="00291AB7"/>
    <w:rsid w:val="00292289"/>
    <w:rsid w:val="0029326F"/>
    <w:rsid w:val="0029422B"/>
    <w:rsid w:val="00295B1D"/>
    <w:rsid w:val="00296E3C"/>
    <w:rsid w:val="002A0722"/>
    <w:rsid w:val="002A0770"/>
    <w:rsid w:val="002A08ED"/>
    <w:rsid w:val="002A1165"/>
    <w:rsid w:val="002A2E62"/>
    <w:rsid w:val="002A34D2"/>
    <w:rsid w:val="002A38D0"/>
    <w:rsid w:val="002A3F07"/>
    <w:rsid w:val="002A4D0A"/>
    <w:rsid w:val="002A52BC"/>
    <w:rsid w:val="002A75DB"/>
    <w:rsid w:val="002A7FD4"/>
    <w:rsid w:val="002B0317"/>
    <w:rsid w:val="002B0DF5"/>
    <w:rsid w:val="002B153C"/>
    <w:rsid w:val="002B1966"/>
    <w:rsid w:val="002B219B"/>
    <w:rsid w:val="002B317E"/>
    <w:rsid w:val="002B52FC"/>
    <w:rsid w:val="002B5F35"/>
    <w:rsid w:val="002B7354"/>
    <w:rsid w:val="002B79D5"/>
    <w:rsid w:val="002C0AF0"/>
    <w:rsid w:val="002C2830"/>
    <w:rsid w:val="002C2922"/>
    <w:rsid w:val="002C2E00"/>
    <w:rsid w:val="002C629C"/>
    <w:rsid w:val="002C70BC"/>
    <w:rsid w:val="002D001A"/>
    <w:rsid w:val="002D0523"/>
    <w:rsid w:val="002D28E2"/>
    <w:rsid w:val="002D317B"/>
    <w:rsid w:val="002D3587"/>
    <w:rsid w:val="002D395E"/>
    <w:rsid w:val="002D3E9C"/>
    <w:rsid w:val="002D43A0"/>
    <w:rsid w:val="002D44D5"/>
    <w:rsid w:val="002D502D"/>
    <w:rsid w:val="002D59BF"/>
    <w:rsid w:val="002D636F"/>
    <w:rsid w:val="002D64DA"/>
    <w:rsid w:val="002E0AF7"/>
    <w:rsid w:val="002E0F69"/>
    <w:rsid w:val="002E1178"/>
    <w:rsid w:val="002E26DA"/>
    <w:rsid w:val="002E334A"/>
    <w:rsid w:val="002E3912"/>
    <w:rsid w:val="002E6E07"/>
    <w:rsid w:val="002E6EAC"/>
    <w:rsid w:val="002F171A"/>
    <w:rsid w:val="002F184F"/>
    <w:rsid w:val="002F20B7"/>
    <w:rsid w:val="002F28AC"/>
    <w:rsid w:val="002F2C74"/>
    <w:rsid w:val="002F32EB"/>
    <w:rsid w:val="002F4F42"/>
    <w:rsid w:val="002F5147"/>
    <w:rsid w:val="002F67CC"/>
    <w:rsid w:val="002F6FB3"/>
    <w:rsid w:val="002F7ABD"/>
    <w:rsid w:val="0030135A"/>
    <w:rsid w:val="003031A6"/>
    <w:rsid w:val="00303E2C"/>
    <w:rsid w:val="0030523E"/>
    <w:rsid w:val="0030531B"/>
    <w:rsid w:val="003068A7"/>
    <w:rsid w:val="00306AE8"/>
    <w:rsid w:val="003074B7"/>
    <w:rsid w:val="00307F54"/>
    <w:rsid w:val="00312590"/>
    <w:rsid w:val="00312597"/>
    <w:rsid w:val="0031306F"/>
    <w:rsid w:val="00313221"/>
    <w:rsid w:val="0031466D"/>
    <w:rsid w:val="003159C7"/>
    <w:rsid w:val="003165F6"/>
    <w:rsid w:val="00316B0D"/>
    <w:rsid w:val="003176B4"/>
    <w:rsid w:val="0032245A"/>
    <w:rsid w:val="00322FBE"/>
    <w:rsid w:val="00327D91"/>
    <w:rsid w:val="0033029D"/>
    <w:rsid w:val="00331277"/>
    <w:rsid w:val="00331E93"/>
    <w:rsid w:val="00332C75"/>
    <w:rsid w:val="00333B58"/>
    <w:rsid w:val="00334154"/>
    <w:rsid w:val="003355DD"/>
    <w:rsid w:val="003372C4"/>
    <w:rsid w:val="003378F5"/>
    <w:rsid w:val="0034153F"/>
    <w:rsid w:val="00341843"/>
    <w:rsid w:val="00341FA0"/>
    <w:rsid w:val="0034211A"/>
    <w:rsid w:val="00344F3D"/>
    <w:rsid w:val="00345299"/>
    <w:rsid w:val="00345510"/>
    <w:rsid w:val="003455E5"/>
    <w:rsid w:val="003470C0"/>
    <w:rsid w:val="00351355"/>
    <w:rsid w:val="00351A8D"/>
    <w:rsid w:val="003526BB"/>
    <w:rsid w:val="00352BCF"/>
    <w:rsid w:val="00353932"/>
    <w:rsid w:val="0035464B"/>
    <w:rsid w:val="00356D36"/>
    <w:rsid w:val="00356E42"/>
    <w:rsid w:val="003579CB"/>
    <w:rsid w:val="00357D42"/>
    <w:rsid w:val="003608AF"/>
    <w:rsid w:val="00360BAE"/>
    <w:rsid w:val="00360E05"/>
    <w:rsid w:val="00361511"/>
    <w:rsid w:val="0036252A"/>
    <w:rsid w:val="00364046"/>
    <w:rsid w:val="00364D9D"/>
    <w:rsid w:val="00365FD5"/>
    <w:rsid w:val="0036608A"/>
    <w:rsid w:val="0036617C"/>
    <w:rsid w:val="00366401"/>
    <w:rsid w:val="003672CB"/>
    <w:rsid w:val="003677F0"/>
    <w:rsid w:val="003700DF"/>
    <w:rsid w:val="00370C2F"/>
    <w:rsid w:val="00371048"/>
    <w:rsid w:val="0037156B"/>
    <w:rsid w:val="00371ADA"/>
    <w:rsid w:val="0037273C"/>
    <w:rsid w:val="0037396C"/>
    <w:rsid w:val="00373EA0"/>
    <w:rsid w:val="003741C3"/>
    <w:rsid w:val="0037421D"/>
    <w:rsid w:val="00375378"/>
    <w:rsid w:val="00375D33"/>
    <w:rsid w:val="00376093"/>
    <w:rsid w:val="0037644C"/>
    <w:rsid w:val="003800B0"/>
    <w:rsid w:val="00380580"/>
    <w:rsid w:val="003805F7"/>
    <w:rsid w:val="00381355"/>
    <w:rsid w:val="00382B08"/>
    <w:rsid w:val="00382F6F"/>
    <w:rsid w:val="003836E1"/>
    <w:rsid w:val="00383ABC"/>
    <w:rsid w:val="00383DA1"/>
    <w:rsid w:val="00384F90"/>
    <w:rsid w:val="00385F30"/>
    <w:rsid w:val="00387202"/>
    <w:rsid w:val="00390CB5"/>
    <w:rsid w:val="00393696"/>
    <w:rsid w:val="00393963"/>
    <w:rsid w:val="00394369"/>
    <w:rsid w:val="00395575"/>
    <w:rsid w:val="00395672"/>
    <w:rsid w:val="00396252"/>
    <w:rsid w:val="003A03A4"/>
    <w:rsid w:val="003A0647"/>
    <w:rsid w:val="003A06C8"/>
    <w:rsid w:val="003A0D7C"/>
    <w:rsid w:val="003A137B"/>
    <w:rsid w:val="003A1A8E"/>
    <w:rsid w:val="003A2014"/>
    <w:rsid w:val="003A3706"/>
    <w:rsid w:val="003A41C2"/>
    <w:rsid w:val="003A4F82"/>
    <w:rsid w:val="003B0155"/>
    <w:rsid w:val="003B0CC2"/>
    <w:rsid w:val="003B27BF"/>
    <w:rsid w:val="003B2F71"/>
    <w:rsid w:val="003B3CA7"/>
    <w:rsid w:val="003B4219"/>
    <w:rsid w:val="003B5052"/>
    <w:rsid w:val="003B516B"/>
    <w:rsid w:val="003B67EA"/>
    <w:rsid w:val="003B7EE7"/>
    <w:rsid w:val="003C2CCB"/>
    <w:rsid w:val="003C5B4A"/>
    <w:rsid w:val="003C7143"/>
    <w:rsid w:val="003D0E96"/>
    <w:rsid w:val="003D39EC"/>
    <w:rsid w:val="003D59EB"/>
    <w:rsid w:val="003D6CF8"/>
    <w:rsid w:val="003D6EE9"/>
    <w:rsid w:val="003D6F94"/>
    <w:rsid w:val="003D7886"/>
    <w:rsid w:val="003E03DC"/>
    <w:rsid w:val="003E11D0"/>
    <w:rsid w:val="003E132F"/>
    <w:rsid w:val="003E1687"/>
    <w:rsid w:val="003E1928"/>
    <w:rsid w:val="003E3982"/>
    <w:rsid w:val="003E3DD5"/>
    <w:rsid w:val="003E4B8A"/>
    <w:rsid w:val="003E571E"/>
    <w:rsid w:val="003E5904"/>
    <w:rsid w:val="003E6A23"/>
    <w:rsid w:val="003F07C6"/>
    <w:rsid w:val="003F0F73"/>
    <w:rsid w:val="003F1F6B"/>
    <w:rsid w:val="003F3757"/>
    <w:rsid w:val="003F375B"/>
    <w:rsid w:val="003F39A8"/>
    <w:rsid w:val="003F44B7"/>
    <w:rsid w:val="003F4649"/>
    <w:rsid w:val="003F4A82"/>
    <w:rsid w:val="003F67A9"/>
    <w:rsid w:val="004008E9"/>
    <w:rsid w:val="00400C84"/>
    <w:rsid w:val="0040517F"/>
    <w:rsid w:val="00405571"/>
    <w:rsid w:val="00410F7C"/>
    <w:rsid w:val="004121E7"/>
    <w:rsid w:val="00413224"/>
    <w:rsid w:val="004137E5"/>
    <w:rsid w:val="00413D48"/>
    <w:rsid w:val="0041553C"/>
    <w:rsid w:val="004166DF"/>
    <w:rsid w:val="0042048A"/>
    <w:rsid w:val="004217DE"/>
    <w:rsid w:val="00422880"/>
    <w:rsid w:val="004232A3"/>
    <w:rsid w:val="00423317"/>
    <w:rsid w:val="00424C4D"/>
    <w:rsid w:val="00425DCE"/>
    <w:rsid w:val="00427C95"/>
    <w:rsid w:val="004314BF"/>
    <w:rsid w:val="004334C0"/>
    <w:rsid w:val="00435F1B"/>
    <w:rsid w:val="004361D2"/>
    <w:rsid w:val="00441AC2"/>
    <w:rsid w:val="00442230"/>
    <w:rsid w:val="0044249B"/>
    <w:rsid w:val="00443198"/>
    <w:rsid w:val="0044413E"/>
    <w:rsid w:val="00445067"/>
    <w:rsid w:val="004458EA"/>
    <w:rsid w:val="00446E86"/>
    <w:rsid w:val="0045023C"/>
    <w:rsid w:val="00451A5B"/>
    <w:rsid w:val="00452104"/>
    <w:rsid w:val="0045284F"/>
    <w:rsid w:val="00452BCD"/>
    <w:rsid w:val="00452CEA"/>
    <w:rsid w:val="00452EC3"/>
    <w:rsid w:val="0045324C"/>
    <w:rsid w:val="00453561"/>
    <w:rsid w:val="00454AB0"/>
    <w:rsid w:val="00454BAB"/>
    <w:rsid w:val="0045794F"/>
    <w:rsid w:val="00457D0F"/>
    <w:rsid w:val="004615B7"/>
    <w:rsid w:val="00464960"/>
    <w:rsid w:val="00465B52"/>
    <w:rsid w:val="0046708E"/>
    <w:rsid w:val="004675F8"/>
    <w:rsid w:val="00467983"/>
    <w:rsid w:val="00470B01"/>
    <w:rsid w:val="00470FAC"/>
    <w:rsid w:val="00471D81"/>
    <w:rsid w:val="004721CC"/>
    <w:rsid w:val="00472A65"/>
    <w:rsid w:val="00474463"/>
    <w:rsid w:val="00474B75"/>
    <w:rsid w:val="004766E3"/>
    <w:rsid w:val="00476C3C"/>
    <w:rsid w:val="004773F6"/>
    <w:rsid w:val="00481F23"/>
    <w:rsid w:val="00483EC5"/>
    <w:rsid w:val="00483ECD"/>
    <w:rsid w:val="00483F0B"/>
    <w:rsid w:val="00484483"/>
    <w:rsid w:val="004847B7"/>
    <w:rsid w:val="00484C4C"/>
    <w:rsid w:val="004856F5"/>
    <w:rsid w:val="00485B2E"/>
    <w:rsid w:val="00486112"/>
    <w:rsid w:val="00486A97"/>
    <w:rsid w:val="00491DAC"/>
    <w:rsid w:val="00491E73"/>
    <w:rsid w:val="004927EE"/>
    <w:rsid w:val="0049377C"/>
    <w:rsid w:val="00494ACB"/>
    <w:rsid w:val="00494AE7"/>
    <w:rsid w:val="00495409"/>
    <w:rsid w:val="00495600"/>
    <w:rsid w:val="00496319"/>
    <w:rsid w:val="0049718E"/>
    <w:rsid w:val="00497279"/>
    <w:rsid w:val="004A0872"/>
    <w:rsid w:val="004A104C"/>
    <w:rsid w:val="004A141C"/>
    <w:rsid w:val="004A4BF3"/>
    <w:rsid w:val="004A6044"/>
    <w:rsid w:val="004A7B60"/>
    <w:rsid w:val="004B0C78"/>
    <w:rsid w:val="004B2B2F"/>
    <w:rsid w:val="004B5465"/>
    <w:rsid w:val="004B608B"/>
    <w:rsid w:val="004B656E"/>
    <w:rsid w:val="004B70F0"/>
    <w:rsid w:val="004C0E7F"/>
    <w:rsid w:val="004C13E9"/>
    <w:rsid w:val="004C334E"/>
    <w:rsid w:val="004C3E60"/>
    <w:rsid w:val="004C40D7"/>
    <w:rsid w:val="004C4606"/>
    <w:rsid w:val="004C5421"/>
    <w:rsid w:val="004D261C"/>
    <w:rsid w:val="004D2A4E"/>
    <w:rsid w:val="004D41D9"/>
    <w:rsid w:val="004D505E"/>
    <w:rsid w:val="004D6416"/>
    <w:rsid w:val="004D6C4D"/>
    <w:rsid w:val="004D6F59"/>
    <w:rsid w:val="004D72CA"/>
    <w:rsid w:val="004E02F2"/>
    <w:rsid w:val="004E10F4"/>
    <w:rsid w:val="004E2242"/>
    <w:rsid w:val="004E2560"/>
    <w:rsid w:val="004E2F95"/>
    <w:rsid w:val="004E4762"/>
    <w:rsid w:val="004E6A87"/>
    <w:rsid w:val="004E76A4"/>
    <w:rsid w:val="004E76D9"/>
    <w:rsid w:val="004F42FF"/>
    <w:rsid w:val="004F44C2"/>
    <w:rsid w:val="004F4CB3"/>
    <w:rsid w:val="004F55AB"/>
    <w:rsid w:val="004F5E66"/>
    <w:rsid w:val="00502CB7"/>
    <w:rsid w:val="00504789"/>
    <w:rsid w:val="00504AB7"/>
    <w:rsid w:val="00505262"/>
    <w:rsid w:val="00505AB4"/>
    <w:rsid w:val="005119EF"/>
    <w:rsid w:val="00511F36"/>
    <w:rsid w:val="005124F1"/>
    <w:rsid w:val="00513B63"/>
    <w:rsid w:val="005153F8"/>
    <w:rsid w:val="00516022"/>
    <w:rsid w:val="005162F2"/>
    <w:rsid w:val="00517157"/>
    <w:rsid w:val="005173B8"/>
    <w:rsid w:val="005175C3"/>
    <w:rsid w:val="00517A0E"/>
    <w:rsid w:val="005203FD"/>
    <w:rsid w:val="00521CEE"/>
    <w:rsid w:val="00521DE7"/>
    <w:rsid w:val="00522732"/>
    <w:rsid w:val="00523E7C"/>
    <w:rsid w:val="00525D59"/>
    <w:rsid w:val="00526D31"/>
    <w:rsid w:val="00531225"/>
    <w:rsid w:val="0053149D"/>
    <w:rsid w:val="0053179E"/>
    <w:rsid w:val="00532FEB"/>
    <w:rsid w:val="0053320C"/>
    <w:rsid w:val="0053472C"/>
    <w:rsid w:val="0053541D"/>
    <w:rsid w:val="005402D3"/>
    <w:rsid w:val="005403C8"/>
    <w:rsid w:val="005429DC"/>
    <w:rsid w:val="00543974"/>
    <w:rsid w:val="005468ED"/>
    <w:rsid w:val="0054760F"/>
    <w:rsid w:val="00550918"/>
    <w:rsid w:val="00550EA8"/>
    <w:rsid w:val="00552D64"/>
    <w:rsid w:val="005538CD"/>
    <w:rsid w:val="005559C9"/>
    <w:rsid w:val="00555BAE"/>
    <w:rsid w:val="005565F9"/>
    <w:rsid w:val="00556707"/>
    <w:rsid w:val="00557233"/>
    <w:rsid w:val="005619F0"/>
    <w:rsid w:val="00562A02"/>
    <w:rsid w:val="00563AE5"/>
    <w:rsid w:val="0056439D"/>
    <w:rsid w:val="00564AC0"/>
    <w:rsid w:val="00566ECF"/>
    <w:rsid w:val="00566F10"/>
    <w:rsid w:val="00567247"/>
    <w:rsid w:val="00571148"/>
    <w:rsid w:val="00573041"/>
    <w:rsid w:val="005744A3"/>
    <w:rsid w:val="00574CBC"/>
    <w:rsid w:val="00575B80"/>
    <w:rsid w:val="0057610E"/>
    <w:rsid w:val="00576634"/>
    <w:rsid w:val="0057761A"/>
    <w:rsid w:val="005815D1"/>
    <w:rsid w:val="005819CE"/>
    <w:rsid w:val="005825BF"/>
    <w:rsid w:val="0058298D"/>
    <w:rsid w:val="00584AA2"/>
    <w:rsid w:val="00584F5F"/>
    <w:rsid w:val="005851CD"/>
    <w:rsid w:val="00586966"/>
    <w:rsid w:val="0058798A"/>
    <w:rsid w:val="00590ABD"/>
    <w:rsid w:val="00590D36"/>
    <w:rsid w:val="00592C89"/>
    <w:rsid w:val="00593229"/>
    <w:rsid w:val="0059360C"/>
    <w:rsid w:val="00593C2B"/>
    <w:rsid w:val="00595231"/>
    <w:rsid w:val="00596166"/>
    <w:rsid w:val="00597598"/>
    <w:rsid w:val="005978F1"/>
    <w:rsid w:val="00597F64"/>
    <w:rsid w:val="005A091C"/>
    <w:rsid w:val="005A11F6"/>
    <w:rsid w:val="005A1A55"/>
    <w:rsid w:val="005A207F"/>
    <w:rsid w:val="005A25BD"/>
    <w:rsid w:val="005A2F35"/>
    <w:rsid w:val="005A499B"/>
    <w:rsid w:val="005A5B80"/>
    <w:rsid w:val="005A63EF"/>
    <w:rsid w:val="005A7006"/>
    <w:rsid w:val="005A7F18"/>
    <w:rsid w:val="005B3482"/>
    <w:rsid w:val="005B34A0"/>
    <w:rsid w:val="005B463E"/>
    <w:rsid w:val="005B4D2D"/>
    <w:rsid w:val="005B5B7D"/>
    <w:rsid w:val="005B6F34"/>
    <w:rsid w:val="005B779D"/>
    <w:rsid w:val="005B78A8"/>
    <w:rsid w:val="005C093E"/>
    <w:rsid w:val="005C1A0B"/>
    <w:rsid w:val="005C2063"/>
    <w:rsid w:val="005C2F47"/>
    <w:rsid w:val="005C30C2"/>
    <w:rsid w:val="005C34E1"/>
    <w:rsid w:val="005C3FE0"/>
    <w:rsid w:val="005C5060"/>
    <w:rsid w:val="005C54DB"/>
    <w:rsid w:val="005C5A2C"/>
    <w:rsid w:val="005C740C"/>
    <w:rsid w:val="005C78D1"/>
    <w:rsid w:val="005D0676"/>
    <w:rsid w:val="005D08CC"/>
    <w:rsid w:val="005D0DD1"/>
    <w:rsid w:val="005D1453"/>
    <w:rsid w:val="005D2CD2"/>
    <w:rsid w:val="005D5235"/>
    <w:rsid w:val="005D625B"/>
    <w:rsid w:val="005E0A23"/>
    <w:rsid w:val="005E1816"/>
    <w:rsid w:val="005E273F"/>
    <w:rsid w:val="005E33FF"/>
    <w:rsid w:val="005E4BE2"/>
    <w:rsid w:val="005E6C8C"/>
    <w:rsid w:val="005F4484"/>
    <w:rsid w:val="005F46B0"/>
    <w:rsid w:val="005F55F4"/>
    <w:rsid w:val="005F62D3"/>
    <w:rsid w:val="005F6D11"/>
    <w:rsid w:val="005F7320"/>
    <w:rsid w:val="00600CF0"/>
    <w:rsid w:val="0060169C"/>
    <w:rsid w:val="0060214D"/>
    <w:rsid w:val="00602909"/>
    <w:rsid w:val="006048F4"/>
    <w:rsid w:val="00605AD6"/>
    <w:rsid w:val="00606095"/>
    <w:rsid w:val="0060660A"/>
    <w:rsid w:val="00606AA6"/>
    <w:rsid w:val="00606C28"/>
    <w:rsid w:val="00607932"/>
    <w:rsid w:val="006124DB"/>
    <w:rsid w:val="00613B1D"/>
    <w:rsid w:val="006145F8"/>
    <w:rsid w:val="00617A44"/>
    <w:rsid w:val="006202B6"/>
    <w:rsid w:val="006227E0"/>
    <w:rsid w:val="00622E01"/>
    <w:rsid w:val="00622FEE"/>
    <w:rsid w:val="0062401B"/>
    <w:rsid w:val="0062461A"/>
    <w:rsid w:val="00624A6B"/>
    <w:rsid w:val="00625CD0"/>
    <w:rsid w:val="0062627D"/>
    <w:rsid w:val="00627432"/>
    <w:rsid w:val="00627C0D"/>
    <w:rsid w:val="00633497"/>
    <w:rsid w:val="0063377C"/>
    <w:rsid w:val="00633824"/>
    <w:rsid w:val="006342A5"/>
    <w:rsid w:val="0063432D"/>
    <w:rsid w:val="00634CDB"/>
    <w:rsid w:val="006356C1"/>
    <w:rsid w:val="00640AD4"/>
    <w:rsid w:val="00640EA4"/>
    <w:rsid w:val="006423D1"/>
    <w:rsid w:val="00642AE9"/>
    <w:rsid w:val="0064442D"/>
    <w:rsid w:val="006448E4"/>
    <w:rsid w:val="00645414"/>
    <w:rsid w:val="006460F9"/>
    <w:rsid w:val="00651BB3"/>
    <w:rsid w:val="00651FB1"/>
    <w:rsid w:val="006523E5"/>
    <w:rsid w:val="00653146"/>
    <w:rsid w:val="00653606"/>
    <w:rsid w:val="00654ABE"/>
    <w:rsid w:val="006553DA"/>
    <w:rsid w:val="0065553B"/>
    <w:rsid w:val="0065567B"/>
    <w:rsid w:val="00656A2D"/>
    <w:rsid w:val="00657ADC"/>
    <w:rsid w:val="00661591"/>
    <w:rsid w:val="00661644"/>
    <w:rsid w:val="0066236F"/>
    <w:rsid w:val="00662743"/>
    <w:rsid w:val="00663DD2"/>
    <w:rsid w:val="0066632F"/>
    <w:rsid w:val="00673A4C"/>
    <w:rsid w:val="006747B4"/>
    <w:rsid w:val="00674A89"/>
    <w:rsid w:val="00674C2A"/>
    <w:rsid w:val="00674F3D"/>
    <w:rsid w:val="006751C9"/>
    <w:rsid w:val="0067675C"/>
    <w:rsid w:val="00676F95"/>
    <w:rsid w:val="00677500"/>
    <w:rsid w:val="00680255"/>
    <w:rsid w:val="00680265"/>
    <w:rsid w:val="006809EB"/>
    <w:rsid w:val="00680DBA"/>
    <w:rsid w:val="00681E28"/>
    <w:rsid w:val="00684E9D"/>
    <w:rsid w:val="00685545"/>
    <w:rsid w:val="00685D20"/>
    <w:rsid w:val="006864B3"/>
    <w:rsid w:val="006868A8"/>
    <w:rsid w:val="006900F3"/>
    <w:rsid w:val="006904EA"/>
    <w:rsid w:val="006916AF"/>
    <w:rsid w:val="00691AAE"/>
    <w:rsid w:val="00691FAA"/>
    <w:rsid w:val="0069220C"/>
    <w:rsid w:val="00692D64"/>
    <w:rsid w:val="00693B5E"/>
    <w:rsid w:val="00694549"/>
    <w:rsid w:val="00694B99"/>
    <w:rsid w:val="00694FA9"/>
    <w:rsid w:val="006959C1"/>
    <w:rsid w:val="00696935"/>
    <w:rsid w:val="006A07D3"/>
    <w:rsid w:val="006A10F8"/>
    <w:rsid w:val="006A2100"/>
    <w:rsid w:val="006A2148"/>
    <w:rsid w:val="006A2581"/>
    <w:rsid w:val="006A4686"/>
    <w:rsid w:val="006A47D6"/>
    <w:rsid w:val="006A514D"/>
    <w:rsid w:val="006A5F4B"/>
    <w:rsid w:val="006A729E"/>
    <w:rsid w:val="006B0BF3"/>
    <w:rsid w:val="006B12EF"/>
    <w:rsid w:val="006B19E7"/>
    <w:rsid w:val="006B1F59"/>
    <w:rsid w:val="006B23AF"/>
    <w:rsid w:val="006B253B"/>
    <w:rsid w:val="006B28C7"/>
    <w:rsid w:val="006B2F04"/>
    <w:rsid w:val="006B577C"/>
    <w:rsid w:val="006B5A45"/>
    <w:rsid w:val="006B5E0F"/>
    <w:rsid w:val="006B775E"/>
    <w:rsid w:val="006B7BC7"/>
    <w:rsid w:val="006C1510"/>
    <w:rsid w:val="006C2535"/>
    <w:rsid w:val="006C3588"/>
    <w:rsid w:val="006C440F"/>
    <w:rsid w:val="006C441E"/>
    <w:rsid w:val="006C4B90"/>
    <w:rsid w:val="006C4D86"/>
    <w:rsid w:val="006C53DA"/>
    <w:rsid w:val="006C6F9F"/>
    <w:rsid w:val="006D1016"/>
    <w:rsid w:val="006D17F2"/>
    <w:rsid w:val="006D3C2C"/>
    <w:rsid w:val="006D3CC3"/>
    <w:rsid w:val="006D3F39"/>
    <w:rsid w:val="006D4694"/>
    <w:rsid w:val="006D513E"/>
    <w:rsid w:val="006D6A99"/>
    <w:rsid w:val="006E141B"/>
    <w:rsid w:val="006E17D7"/>
    <w:rsid w:val="006E24C2"/>
    <w:rsid w:val="006E278B"/>
    <w:rsid w:val="006E347B"/>
    <w:rsid w:val="006E3546"/>
    <w:rsid w:val="006E3FA9"/>
    <w:rsid w:val="006E5E30"/>
    <w:rsid w:val="006E7D82"/>
    <w:rsid w:val="006F038F"/>
    <w:rsid w:val="006F0EBD"/>
    <w:rsid w:val="006F0F93"/>
    <w:rsid w:val="006F2164"/>
    <w:rsid w:val="006F2273"/>
    <w:rsid w:val="006F299B"/>
    <w:rsid w:val="006F31F2"/>
    <w:rsid w:val="006F3C8F"/>
    <w:rsid w:val="007001E7"/>
    <w:rsid w:val="00700DFE"/>
    <w:rsid w:val="00700F8D"/>
    <w:rsid w:val="00702CE0"/>
    <w:rsid w:val="00704CAD"/>
    <w:rsid w:val="0071196B"/>
    <w:rsid w:val="0071366F"/>
    <w:rsid w:val="00714DC5"/>
    <w:rsid w:val="00715237"/>
    <w:rsid w:val="00715CE9"/>
    <w:rsid w:val="00715E87"/>
    <w:rsid w:val="00716DA5"/>
    <w:rsid w:val="00716DA9"/>
    <w:rsid w:val="007171F2"/>
    <w:rsid w:val="00720C55"/>
    <w:rsid w:val="00720C85"/>
    <w:rsid w:val="0072403C"/>
    <w:rsid w:val="007254A5"/>
    <w:rsid w:val="00725748"/>
    <w:rsid w:val="007304CD"/>
    <w:rsid w:val="00730F25"/>
    <w:rsid w:val="007326E3"/>
    <w:rsid w:val="0073346D"/>
    <w:rsid w:val="00733C83"/>
    <w:rsid w:val="00735D88"/>
    <w:rsid w:val="007360C4"/>
    <w:rsid w:val="007371D3"/>
    <w:rsid w:val="0073720D"/>
    <w:rsid w:val="00737507"/>
    <w:rsid w:val="00737EA1"/>
    <w:rsid w:val="00740712"/>
    <w:rsid w:val="0074078C"/>
    <w:rsid w:val="007415CD"/>
    <w:rsid w:val="00741A38"/>
    <w:rsid w:val="007422FF"/>
    <w:rsid w:val="00742758"/>
    <w:rsid w:val="00742AB9"/>
    <w:rsid w:val="00742E97"/>
    <w:rsid w:val="0074301B"/>
    <w:rsid w:val="00743321"/>
    <w:rsid w:val="007441BD"/>
    <w:rsid w:val="007443F5"/>
    <w:rsid w:val="007458A4"/>
    <w:rsid w:val="00745DCB"/>
    <w:rsid w:val="007464ED"/>
    <w:rsid w:val="00747724"/>
    <w:rsid w:val="00751A6A"/>
    <w:rsid w:val="00751DC8"/>
    <w:rsid w:val="00751EED"/>
    <w:rsid w:val="0075228E"/>
    <w:rsid w:val="007538C5"/>
    <w:rsid w:val="00753F4D"/>
    <w:rsid w:val="00754FBF"/>
    <w:rsid w:val="00755081"/>
    <w:rsid w:val="00755745"/>
    <w:rsid w:val="00760689"/>
    <w:rsid w:val="007630A0"/>
    <w:rsid w:val="00764B2F"/>
    <w:rsid w:val="00765A27"/>
    <w:rsid w:val="00766D90"/>
    <w:rsid w:val="007709EF"/>
    <w:rsid w:val="007713DE"/>
    <w:rsid w:val="0077512A"/>
    <w:rsid w:val="00775141"/>
    <w:rsid w:val="0077519F"/>
    <w:rsid w:val="0077665E"/>
    <w:rsid w:val="0078017F"/>
    <w:rsid w:val="00780558"/>
    <w:rsid w:val="0078114D"/>
    <w:rsid w:val="00782D1F"/>
    <w:rsid w:val="00783559"/>
    <w:rsid w:val="007837EB"/>
    <w:rsid w:val="007867E2"/>
    <w:rsid w:val="0079081A"/>
    <w:rsid w:val="00791338"/>
    <w:rsid w:val="00791656"/>
    <w:rsid w:val="0079242C"/>
    <w:rsid w:val="007925FE"/>
    <w:rsid w:val="00794E7C"/>
    <w:rsid w:val="00795B20"/>
    <w:rsid w:val="00797AA5"/>
    <w:rsid w:val="007A0293"/>
    <w:rsid w:val="007A0F89"/>
    <w:rsid w:val="007A26BD"/>
    <w:rsid w:val="007A3EBF"/>
    <w:rsid w:val="007A4105"/>
    <w:rsid w:val="007A43D4"/>
    <w:rsid w:val="007A681A"/>
    <w:rsid w:val="007B073D"/>
    <w:rsid w:val="007B1A84"/>
    <w:rsid w:val="007B2C24"/>
    <w:rsid w:val="007B32EB"/>
    <w:rsid w:val="007B37D1"/>
    <w:rsid w:val="007B437C"/>
    <w:rsid w:val="007B4503"/>
    <w:rsid w:val="007B4B72"/>
    <w:rsid w:val="007B70E7"/>
    <w:rsid w:val="007C16B0"/>
    <w:rsid w:val="007C3745"/>
    <w:rsid w:val="007C3EE6"/>
    <w:rsid w:val="007C406E"/>
    <w:rsid w:val="007C4165"/>
    <w:rsid w:val="007C4C24"/>
    <w:rsid w:val="007C5183"/>
    <w:rsid w:val="007C7573"/>
    <w:rsid w:val="007D00B0"/>
    <w:rsid w:val="007D026C"/>
    <w:rsid w:val="007D09E7"/>
    <w:rsid w:val="007D0BDD"/>
    <w:rsid w:val="007D2C30"/>
    <w:rsid w:val="007D31AC"/>
    <w:rsid w:val="007D3C37"/>
    <w:rsid w:val="007D48F1"/>
    <w:rsid w:val="007D5569"/>
    <w:rsid w:val="007E1B1F"/>
    <w:rsid w:val="007E2B20"/>
    <w:rsid w:val="007E4ACD"/>
    <w:rsid w:val="007E51D6"/>
    <w:rsid w:val="007E6404"/>
    <w:rsid w:val="007F0023"/>
    <w:rsid w:val="007F0669"/>
    <w:rsid w:val="007F0789"/>
    <w:rsid w:val="007F1708"/>
    <w:rsid w:val="007F1731"/>
    <w:rsid w:val="007F36A2"/>
    <w:rsid w:val="007F5331"/>
    <w:rsid w:val="007F62F3"/>
    <w:rsid w:val="007F683E"/>
    <w:rsid w:val="007F7CCC"/>
    <w:rsid w:val="00800CCA"/>
    <w:rsid w:val="00804424"/>
    <w:rsid w:val="00804A8D"/>
    <w:rsid w:val="008051F7"/>
    <w:rsid w:val="00805FE2"/>
    <w:rsid w:val="00806120"/>
    <w:rsid w:val="00806DC3"/>
    <w:rsid w:val="00806E84"/>
    <w:rsid w:val="00810C93"/>
    <w:rsid w:val="00812028"/>
    <w:rsid w:val="00812DD8"/>
    <w:rsid w:val="00813082"/>
    <w:rsid w:val="00813FFC"/>
    <w:rsid w:val="00814523"/>
    <w:rsid w:val="00814D03"/>
    <w:rsid w:val="00814D1F"/>
    <w:rsid w:val="00815F68"/>
    <w:rsid w:val="008162D8"/>
    <w:rsid w:val="00817751"/>
    <w:rsid w:val="0082131C"/>
    <w:rsid w:val="00821FC1"/>
    <w:rsid w:val="00822DB4"/>
    <w:rsid w:val="00823413"/>
    <w:rsid w:val="00824687"/>
    <w:rsid w:val="00824F02"/>
    <w:rsid w:val="00825248"/>
    <w:rsid w:val="008256F4"/>
    <w:rsid w:val="008260C8"/>
    <w:rsid w:val="00826117"/>
    <w:rsid w:val="00826AB4"/>
    <w:rsid w:val="00826B41"/>
    <w:rsid w:val="00826CFC"/>
    <w:rsid w:val="00826F85"/>
    <w:rsid w:val="0083028F"/>
    <w:rsid w:val="0083178B"/>
    <w:rsid w:val="00831C58"/>
    <w:rsid w:val="00833695"/>
    <w:rsid w:val="008336B7"/>
    <w:rsid w:val="00833A8E"/>
    <w:rsid w:val="00833F96"/>
    <w:rsid w:val="0084152A"/>
    <w:rsid w:val="00842152"/>
    <w:rsid w:val="00842CD8"/>
    <w:rsid w:val="008431FA"/>
    <w:rsid w:val="0084477E"/>
    <w:rsid w:val="00844E18"/>
    <w:rsid w:val="00847079"/>
    <w:rsid w:val="00852F46"/>
    <w:rsid w:val="008535DE"/>
    <w:rsid w:val="00853BB0"/>
    <w:rsid w:val="0085474F"/>
    <w:rsid w:val="008547BA"/>
    <w:rsid w:val="008553C7"/>
    <w:rsid w:val="00855A67"/>
    <w:rsid w:val="00855B72"/>
    <w:rsid w:val="00857FEB"/>
    <w:rsid w:val="008601AF"/>
    <w:rsid w:val="00861437"/>
    <w:rsid w:val="00863157"/>
    <w:rsid w:val="0086351F"/>
    <w:rsid w:val="00863980"/>
    <w:rsid w:val="008643B8"/>
    <w:rsid w:val="008645C4"/>
    <w:rsid w:val="00864961"/>
    <w:rsid w:val="00866740"/>
    <w:rsid w:val="008716D8"/>
    <w:rsid w:val="00871825"/>
    <w:rsid w:val="00872271"/>
    <w:rsid w:val="008731A2"/>
    <w:rsid w:val="008733B9"/>
    <w:rsid w:val="00873A6D"/>
    <w:rsid w:val="0087522F"/>
    <w:rsid w:val="0087526B"/>
    <w:rsid w:val="00875BFD"/>
    <w:rsid w:val="00876564"/>
    <w:rsid w:val="00880E04"/>
    <w:rsid w:val="008811CB"/>
    <w:rsid w:val="00882A8F"/>
    <w:rsid w:val="00882D06"/>
    <w:rsid w:val="00883137"/>
    <w:rsid w:val="008848DF"/>
    <w:rsid w:val="00884DD9"/>
    <w:rsid w:val="008858E2"/>
    <w:rsid w:val="00885E6C"/>
    <w:rsid w:val="008876A5"/>
    <w:rsid w:val="0089174E"/>
    <w:rsid w:val="00892DCD"/>
    <w:rsid w:val="00892F3F"/>
    <w:rsid w:val="00893670"/>
    <w:rsid w:val="00893DED"/>
    <w:rsid w:val="00894974"/>
    <w:rsid w:val="00894E29"/>
    <w:rsid w:val="0089553C"/>
    <w:rsid w:val="008958A5"/>
    <w:rsid w:val="00897471"/>
    <w:rsid w:val="008A0947"/>
    <w:rsid w:val="008A09B1"/>
    <w:rsid w:val="008A1B35"/>
    <w:rsid w:val="008A1F5D"/>
    <w:rsid w:val="008A28F5"/>
    <w:rsid w:val="008A3137"/>
    <w:rsid w:val="008A3E8F"/>
    <w:rsid w:val="008B0CFD"/>
    <w:rsid w:val="008B1198"/>
    <w:rsid w:val="008B12BA"/>
    <w:rsid w:val="008B1E71"/>
    <w:rsid w:val="008B2109"/>
    <w:rsid w:val="008B3471"/>
    <w:rsid w:val="008B3929"/>
    <w:rsid w:val="008B3BA2"/>
    <w:rsid w:val="008B4125"/>
    <w:rsid w:val="008B4CB3"/>
    <w:rsid w:val="008B5CF3"/>
    <w:rsid w:val="008B7180"/>
    <w:rsid w:val="008B7B24"/>
    <w:rsid w:val="008C01C8"/>
    <w:rsid w:val="008C2C90"/>
    <w:rsid w:val="008C356D"/>
    <w:rsid w:val="008C3C1D"/>
    <w:rsid w:val="008C4795"/>
    <w:rsid w:val="008C4BC2"/>
    <w:rsid w:val="008C50ED"/>
    <w:rsid w:val="008C5C3B"/>
    <w:rsid w:val="008C6166"/>
    <w:rsid w:val="008D029D"/>
    <w:rsid w:val="008D0F92"/>
    <w:rsid w:val="008D1501"/>
    <w:rsid w:val="008D2F6F"/>
    <w:rsid w:val="008D35D2"/>
    <w:rsid w:val="008D5E5C"/>
    <w:rsid w:val="008D6EF2"/>
    <w:rsid w:val="008D7B5B"/>
    <w:rsid w:val="008E0B3F"/>
    <w:rsid w:val="008E12F3"/>
    <w:rsid w:val="008E1B89"/>
    <w:rsid w:val="008E1BA6"/>
    <w:rsid w:val="008E1FA8"/>
    <w:rsid w:val="008E20AC"/>
    <w:rsid w:val="008E3BE1"/>
    <w:rsid w:val="008E49AD"/>
    <w:rsid w:val="008E52D1"/>
    <w:rsid w:val="008E5A32"/>
    <w:rsid w:val="008E6869"/>
    <w:rsid w:val="008E698E"/>
    <w:rsid w:val="008E72C5"/>
    <w:rsid w:val="008E72EF"/>
    <w:rsid w:val="008E78E3"/>
    <w:rsid w:val="008F0A47"/>
    <w:rsid w:val="008F1985"/>
    <w:rsid w:val="008F23DE"/>
    <w:rsid w:val="008F2584"/>
    <w:rsid w:val="008F3246"/>
    <w:rsid w:val="008F3C1B"/>
    <w:rsid w:val="008F453B"/>
    <w:rsid w:val="008F508C"/>
    <w:rsid w:val="008F7298"/>
    <w:rsid w:val="00902282"/>
    <w:rsid w:val="0090271B"/>
    <w:rsid w:val="00903251"/>
    <w:rsid w:val="00904F2F"/>
    <w:rsid w:val="009059A6"/>
    <w:rsid w:val="0090649F"/>
    <w:rsid w:val="00910642"/>
    <w:rsid w:val="00910DDF"/>
    <w:rsid w:val="00912D0E"/>
    <w:rsid w:val="009162F6"/>
    <w:rsid w:val="00920210"/>
    <w:rsid w:val="00923718"/>
    <w:rsid w:val="00923EF7"/>
    <w:rsid w:val="009264D9"/>
    <w:rsid w:val="00927CDE"/>
    <w:rsid w:val="00930B13"/>
    <w:rsid w:val="009311C8"/>
    <w:rsid w:val="00933085"/>
    <w:rsid w:val="00933376"/>
    <w:rsid w:val="00933A2F"/>
    <w:rsid w:val="00935BF0"/>
    <w:rsid w:val="0093723D"/>
    <w:rsid w:val="0093743F"/>
    <w:rsid w:val="0094031D"/>
    <w:rsid w:val="00942153"/>
    <w:rsid w:val="00942D2E"/>
    <w:rsid w:val="00944B25"/>
    <w:rsid w:val="00945168"/>
    <w:rsid w:val="00945942"/>
    <w:rsid w:val="00945C37"/>
    <w:rsid w:val="0095026F"/>
    <w:rsid w:val="00952DCA"/>
    <w:rsid w:val="009551F2"/>
    <w:rsid w:val="009558FC"/>
    <w:rsid w:val="00955C76"/>
    <w:rsid w:val="009560CB"/>
    <w:rsid w:val="009561D6"/>
    <w:rsid w:val="00956ACD"/>
    <w:rsid w:val="00960476"/>
    <w:rsid w:val="00962E52"/>
    <w:rsid w:val="0096415F"/>
    <w:rsid w:val="00964640"/>
    <w:rsid w:val="009667FB"/>
    <w:rsid w:val="00966AFC"/>
    <w:rsid w:val="009671EE"/>
    <w:rsid w:val="00967442"/>
    <w:rsid w:val="009716D8"/>
    <w:rsid w:val="009718F9"/>
    <w:rsid w:val="0097298A"/>
    <w:rsid w:val="00972FB9"/>
    <w:rsid w:val="00973902"/>
    <w:rsid w:val="00974706"/>
    <w:rsid w:val="00975112"/>
    <w:rsid w:val="00975742"/>
    <w:rsid w:val="00975CE3"/>
    <w:rsid w:val="009776C6"/>
    <w:rsid w:val="00981768"/>
    <w:rsid w:val="00981819"/>
    <w:rsid w:val="00983389"/>
    <w:rsid w:val="009834DE"/>
    <w:rsid w:val="00983E8F"/>
    <w:rsid w:val="00985479"/>
    <w:rsid w:val="00987641"/>
    <w:rsid w:val="009903CC"/>
    <w:rsid w:val="00990CD0"/>
    <w:rsid w:val="00994671"/>
    <w:rsid w:val="009949C4"/>
    <w:rsid w:val="00994FDA"/>
    <w:rsid w:val="00995D3F"/>
    <w:rsid w:val="0099652B"/>
    <w:rsid w:val="009A1BFD"/>
    <w:rsid w:val="009A28FD"/>
    <w:rsid w:val="009A2C43"/>
    <w:rsid w:val="009A31BF"/>
    <w:rsid w:val="009A34F7"/>
    <w:rsid w:val="009A3B71"/>
    <w:rsid w:val="009A4617"/>
    <w:rsid w:val="009A48DD"/>
    <w:rsid w:val="009A61BC"/>
    <w:rsid w:val="009A7C94"/>
    <w:rsid w:val="009B0138"/>
    <w:rsid w:val="009B0C37"/>
    <w:rsid w:val="009B0FE9"/>
    <w:rsid w:val="009B172A"/>
    <w:rsid w:val="009B173A"/>
    <w:rsid w:val="009B1EE1"/>
    <w:rsid w:val="009B1EE2"/>
    <w:rsid w:val="009B38B0"/>
    <w:rsid w:val="009B4241"/>
    <w:rsid w:val="009B5E2D"/>
    <w:rsid w:val="009B6196"/>
    <w:rsid w:val="009C24A3"/>
    <w:rsid w:val="009C3203"/>
    <w:rsid w:val="009C3F20"/>
    <w:rsid w:val="009C6A43"/>
    <w:rsid w:val="009C7CA1"/>
    <w:rsid w:val="009D043D"/>
    <w:rsid w:val="009D17DF"/>
    <w:rsid w:val="009D1B54"/>
    <w:rsid w:val="009D3905"/>
    <w:rsid w:val="009D4650"/>
    <w:rsid w:val="009D4C1E"/>
    <w:rsid w:val="009D68AE"/>
    <w:rsid w:val="009D7AFD"/>
    <w:rsid w:val="009E03E7"/>
    <w:rsid w:val="009E093E"/>
    <w:rsid w:val="009E1D8C"/>
    <w:rsid w:val="009E2753"/>
    <w:rsid w:val="009E28B9"/>
    <w:rsid w:val="009E665E"/>
    <w:rsid w:val="009E75DE"/>
    <w:rsid w:val="009F0AEF"/>
    <w:rsid w:val="009F1A93"/>
    <w:rsid w:val="009F1D5A"/>
    <w:rsid w:val="009F3259"/>
    <w:rsid w:val="009F3C2D"/>
    <w:rsid w:val="009F6704"/>
    <w:rsid w:val="00A002E9"/>
    <w:rsid w:val="00A02589"/>
    <w:rsid w:val="00A02D33"/>
    <w:rsid w:val="00A03DE4"/>
    <w:rsid w:val="00A056DE"/>
    <w:rsid w:val="00A05E65"/>
    <w:rsid w:val="00A07465"/>
    <w:rsid w:val="00A07AFC"/>
    <w:rsid w:val="00A10713"/>
    <w:rsid w:val="00A10EB7"/>
    <w:rsid w:val="00A11087"/>
    <w:rsid w:val="00A1153B"/>
    <w:rsid w:val="00A12878"/>
    <w:rsid w:val="00A128AD"/>
    <w:rsid w:val="00A128FC"/>
    <w:rsid w:val="00A13CFA"/>
    <w:rsid w:val="00A156F0"/>
    <w:rsid w:val="00A171F6"/>
    <w:rsid w:val="00A21E76"/>
    <w:rsid w:val="00A220B5"/>
    <w:rsid w:val="00A23BC8"/>
    <w:rsid w:val="00A23F3C"/>
    <w:rsid w:val="00A24CBC"/>
    <w:rsid w:val="00A273A8"/>
    <w:rsid w:val="00A2791D"/>
    <w:rsid w:val="00A30E68"/>
    <w:rsid w:val="00A3167C"/>
    <w:rsid w:val="00A31933"/>
    <w:rsid w:val="00A32887"/>
    <w:rsid w:val="00A3412C"/>
    <w:rsid w:val="00A34985"/>
    <w:rsid w:val="00A34AA0"/>
    <w:rsid w:val="00A360FF"/>
    <w:rsid w:val="00A4054B"/>
    <w:rsid w:val="00A41FE2"/>
    <w:rsid w:val="00A4285C"/>
    <w:rsid w:val="00A4365B"/>
    <w:rsid w:val="00A44367"/>
    <w:rsid w:val="00A449C8"/>
    <w:rsid w:val="00A44A73"/>
    <w:rsid w:val="00A46C2F"/>
    <w:rsid w:val="00A46FEF"/>
    <w:rsid w:val="00A47948"/>
    <w:rsid w:val="00A50CF6"/>
    <w:rsid w:val="00A530CD"/>
    <w:rsid w:val="00A5415F"/>
    <w:rsid w:val="00A5544C"/>
    <w:rsid w:val="00A56946"/>
    <w:rsid w:val="00A57770"/>
    <w:rsid w:val="00A6006F"/>
    <w:rsid w:val="00A6170E"/>
    <w:rsid w:val="00A6278D"/>
    <w:rsid w:val="00A62BAE"/>
    <w:rsid w:val="00A63B8C"/>
    <w:rsid w:val="00A6442B"/>
    <w:rsid w:val="00A662E0"/>
    <w:rsid w:val="00A679C4"/>
    <w:rsid w:val="00A715F8"/>
    <w:rsid w:val="00A732EB"/>
    <w:rsid w:val="00A749BE"/>
    <w:rsid w:val="00A75FED"/>
    <w:rsid w:val="00A778D4"/>
    <w:rsid w:val="00A77F6F"/>
    <w:rsid w:val="00A80D56"/>
    <w:rsid w:val="00A82C26"/>
    <w:rsid w:val="00A831FD"/>
    <w:rsid w:val="00A83352"/>
    <w:rsid w:val="00A83651"/>
    <w:rsid w:val="00A843D1"/>
    <w:rsid w:val="00A84660"/>
    <w:rsid w:val="00A850A2"/>
    <w:rsid w:val="00A85426"/>
    <w:rsid w:val="00A8571D"/>
    <w:rsid w:val="00A85A5E"/>
    <w:rsid w:val="00A86418"/>
    <w:rsid w:val="00A86541"/>
    <w:rsid w:val="00A87D50"/>
    <w:rsid w:val="00A90218"/>
    <w:rsid w:val="00A9152E"/>
    <w:rsid w:val="00A91AD0"/>
    <w:rsid w:val="00A91FA3"/>
    <w:rsid w:val="00A927D3"/>
    <w:rsid w:val="00A94390"/>
    <w:rsid w:val="00A94612"/>
    <w:rsid w:val="00A957A1"/>
    <w:rsid w:val="00A97200"/>
    <w:rsid w:val="00AA0EC1"/>
    <w:rsid w:val="00AA1C95"/>
    <w:rsid w:val="00AA5DD7"/>
    <w:rsid w:val="00AA653D"/>
    <w:rsid w:val="00AA6D88"/>
    <w:rsid w:val="00AA7FC9"/>
    <w:rsid w:val="00AB1C76"/>
    <w:rsid w:val="00AB237D"/>
    <w:rsid w:val="00AB43A0"/>
    <w:rsid w:val="00AB502F"/>
    <w:rsid w:val="00AB5444"/>
    <w:rsid w:val="00AB55D3"/>
    <w:rsid w:val="00AB55D9"/>
    <w:rsid w:val="00AB5933"/>
    <w:rsid w:val="00AB6ABA"/>
    <w:rsid w:val="00AB6E71"/>
    <w:rsid w:val="00AB7F2A"/>
    <w:rsid w:val="00AC0E06"/>
    <w:rsid w:val="00AC2539"/>
    <w:rsid w:val="00AC3216"/>
    <w:rsid w:val="00AC56DC"/>
    <w:rsid w:val="00AC6A4B"/>
    <w:rsid w:val="00AC7A00"/>
    <w:rsid w:val="00AC7C73"/>
    <w:rsid w:val="00AD0BCB"/>
    <w:rsid w:val="00AD103A"/>
    <w:rsid w:val="00AD17DB"/>
    <w:rsid w:val="00AD32D7"/>
    <w:rsid w:val="00AD4F13"/>
    <w:rsid w:val="00AD50C2"/>
    <w:rsid w:val="00AE013D"/>
    <w:rsid w:val="00AE0A3B"/>
    <w:rsid w:val="00AE108F"/>
    <w:rsid w:val="00AE11B7"/>
    <w:rsid w:val="00AE1E88"/>
    <w:rsid w:val="00AE259F"/>
    <w:rsid w:val="00AE3845"/>
    <w:rsid w:val="00AE4EF6"/>
    <w:rsid w:val="00AE5253"/>
    <w:rsid w:val="00AE6CB7"/>
    <w:rsid w:val="00AE75D9"/>
    <w:rsid w:val="00AE77C3"/>
    <w:rsid w:val="00AE7A18"/>
    <w:rsid w:val="00AE7F68"/>
    <w:rsid w:val="00AF01BF"/>
    <w:rsid w:val="00AF2321"/>
    <w:rsid w:val="00AF31A0"/>
    <w:rsid w:val="00AF45EF"/>
    <w:rsid w:val="00AF52F6"/>
    <w:rsid w:val="00AF5381"/>
    <w:rsid w:val="00AF6FBB"/>
    <w:rsid w:val="00AF7237"/>
    <w:rsid w:val="00AF7FB0"/>
    <w:rsid w:val="00B0043A"/>
    <w:rsid w:val="00B00D75"/>
    <w:rsid w:val="00B04B2F"/>
    <w:rsid w:val="00B070CB"/>
    <w:rsid w:val="00B117D7"/>
    <w:rsid w:val="00B12456"/>
    <w:rsid w:val="00B1246E"/>
    <w:rsid w:val="00B13420"/>
    <w:rsid w:val="00B141D5"/>
    <w:rsid w:val="00B14B9B"/>
    <w:rsid w:val="00B14C5A"/>
    <w:rsid w:val="00B15F1A"/>
    <w:rsid w:val="00B17C97"/>
    <w:rsid w:val="00B20697"/>
    <w:rsid w:val="00B20F8A"/>
    <w:rsid w:val="00B210F9"/>
    <w:rsid w:val="00B2266B"/>
    <w:rsid w:val="00B22B74"/>
    <w:rsid w:val="00B22EC5"/>
    <w:rsid w:val="00B25018"/>
    <w:rsid w:val="00B259C8"/>
    <w:rsid w:val="00B26CCF"/>
    <w:rsid w:val="00B27265"/>
    <w:rsid w:val="00B30D6F"/>
    <w:rsid w:val="00B30FC2"/>
    <w:rsid w:val="00B31D11"/>
    <w:rsid w:val="00B31D60"/>
    <w:rsid w:val="00B331A2"/>
    <w:rsid w:val="00B34A4D"/>
    <w:rsid w:val="00B3526C"/>
    <w:rsid w:val="00B35B18"/>
    <w:rsid w:val="00B35B4C"/>
    <w:rsid w:val="00B36074"/>
    <w:rsid w:val="00B368D9"/>
    <w:rsid w:val="00B36C4D"/>
    <w:rsid w:val="00B36F3A"/>
    <w:rsid w:val="00B37572"/>
    <w:rsid w:val="00B40518"/>
    <w:rsid w:val="00B425F0"/>
    <w:rsid w:val="00B42BD1"/>
    <w:rsid w:val="00B42DFA"/>
    <w:rsid w:val="00B435F9"/>
    <w:rsid w:val="00B45EA6"/>
    <w:rsid w:val="00B476E3"/>
    <w:rsid w:val="00B5015C"/>
    <w:rsid w:val="00B52C77"/>
    <w:rsid w:val="00B531DD"/>
    <w:rsid w:val="00B5368E"/>
    <w:rsid w:val="00B543EA"/>
    <w:rsid w:val="00B54C4A"/>
    <w:rsid w:val="00B55014"/>
    <w:rsid w:val="00B56FD5"/>
    <w:rsid w:val="00B6075D"/>
    <w:rsid w:val="00B62232"/>
    <w:rsid w:val="00B6460E"/>
    <w:rsid w:val="00B65362"/>
    <w:rsid w:val="00B664A3"/>
    <w:rsid w:val="00B67635"/>
    <w:rsid w:val="00B67F35"/>
    <w:rsid w:val="00B7051C"/>
    <w:rsid w:val="00B70BF3"/>
    <w:rsid w:val="00B71902"/>
    <w:rsid w:val="00B71A91"/>
    <w:rsid w:val="00B71DC2"/>
    <w:rsid w:val="00B71EF6"/>
    <w:rsid w:val="00B729CF"/>
    <w:rsid w:val="00B7348A"/>
    <w:rsid w:val="00B73A64"/>
    <w:rsid w:val="00B74331"/>
    <w:rsid w:val="00B7761A"/>
    <w:rsid w:val="00B77839"/>
    <w:rsid w:val="00B8208D"/>
    <w:rsid w:val="00B82645"/>
    <w:rsid w:val="00B83AC9"/>
    <w:rsid w:val="00B83EA4"/>
    <w:rsid w:val="00B841C8"/>
    <w:rsid w:val="00B846A3"/>
    <w:rsid w:val="00B85B38"/>
    <w:rsid w:val="00B8641C"/>
    <w:rsid w:val="00B90117"/>
    <w:rsid w:val="00B90FCC"/>
    <w:rsid w:val="00B915CE"/>
    <w:rsid w:val="00B91CFC"/>
    <w:rsid w:val="00B930B3"/>
    <w:rsid w:val="00B93893"/>
    <w:rsid w:val="00B93F31"/>
    <w:rsid w:val="00B9442E"/>
    <w:rsid w:val="00B94724"/>
    <w:rsid w:val="00BA16FF"/>
    <w:rsid w:val="00BA3695"/>
    <w:rsid w:val="00BA5B39"/>
    <w:rsid w:val="00BA64F7"/>
    <w:rsid w:val="00BA7E0A"/>
    <w:rsid w:val="00BA7F70"/>
    <w:rsid w:val="00BB28C9"/>
    <w:rsid w:val="00BB2D8E"/>
    <w:rsid w:val="00BB3DB5"/>
    <w:rsid w:val="00BC2A61"/>
    <w:rsid w:val="00BC37CC"/>
    <w:rsid w:val="00BC3B53"/>
    <w:rsid w:val="00BC3B96"/>
    <w:rsid w:val="00BC3CAD"/>
    <w:rsid w:val="00BC3EE1"/>
    <w:rsid w:val="00BC4A3F"/>
    <w:rsid w:val="00BC4AE3"/>
    <w:rsid w:val="00BC5B28"/>
    <w:rsid w:val="00BD2387"/>
    <w:rsid w:val="00BD4DAD"/>
    <w:rsid w:val="00BE0A2E"/>
    <w:rsid w:val="00BE122E"/>
    <w:rsid w:val="00BE1DC0"/>
    <w:rsid w:val="00BE1ED2"/>
    <w:rsid w:val="00BE24D2"/>
    <w:rsid w:val="00BE27CE"/>
    <w:rsid w:val="00BE294A"/>
    <w:rsid w:val="00BE38A3"/>
    <w:rsid w:val="00BE3F88"/>
    <w:rsid w:val="00BE4756"/>
    <w:rsid w:val="00BE5ED9"/>
    <w:rsid w:val="00BE633B"/>
    <w:rsid w:val="00BE77C0"/>
    <w:rsid w:val="00BE7B41"/>
    <w:rsid w:val="00BF137A"/>
    <w:rsid w:val="00BF26B9"/>
    <w:rsid w:val="00BF4014"/>
    <w:rsid w:val="00BF68D8"/>
    <w:rsid w:val="00C002F9"/>
    <w:rsid w:val="00C0141A"/>
    <w:rsid w:val="00C064E1"/>
    <w:rsid w:val="00C068E5"/>
    <w:rsid w:val="00C1052E"/>
    <w:rsid w:val="00C11166"/>
    <w:rsid w:val="00C11D47"/>
    <w:rsid w:val="00C12443"/>
    <w:rsid w:val="00C1383B"/>
    <w:rsid w:val="00C15161"/>
    <w:rsid w:val="00C15A91"/>
    <w:rsid w:val="00C206F1"/>
    <w:rsid w:val="00C217E1"/>
    <w:rsid w:val="00C219B1"/>
    <w:rsid w:val="00C21D30"/>
    <w:rsid w:val="00C22245"/>
    <w:rsid w:val="00C22F51"/>
    <w:rsid w:val="00C25FE3"/>
    <w:rsid w:val="00C25FF6"/>
    <w:rsid w:val="00C260C7"/>
    <w:rsid w:val="00C27EA4"/>
    <w:rsid w:val="00C30CC3"/>
    <w:rsid w:val="00C30E6E"/>
    <w:rsid w:val="00C3647A"/>
    <w:rsid w:val="00C3695D"/>
    <w:rsid w:val="00C36BD3"/>
    <w:rsid w:val="00C379BC"/>
    <w:rsid w:val="00C37D1F"/>
    <w:rsid w:val="00C4015B"/>
    <w:rsid w:val="00C40C60"/>
    <w:rsid w:val="00C418C4"/>
    <w:rsid w:val="00C4201B"/>
    <w:rsid w:val="00C444D1"/>
    <w:rsid w:val="00C4495C"/>
    <w:rsid w:val="00C449E3"/>
    <w:rsid w:val="00C457E1"/>
    <w:rsid w:val="00C50CD8"/>
    <w:rsid w:val="00C5182B"/>
    <w:rsid w:val="00C51B9F"/>
    <w:rsid w:val="00C5258E"/>
    <w:rsid w:val="00C52D12"/>
    <w:rsid w:val="00C53406"/>
    <w:rsid w:val="00C55385"/>
    <w:rsid w:val="00C56271"/>
    <w:rsid w:val="00C57A84"/>
    <w:rsid w:val="00C619A7"/>
    <w:rsid w:val="00C64113"/>
    <w:rsid w:val="00C64E29"/>
    <w:rsid w:val="00C6547D"/>
    <w:rsid w:val="00C65C40"/>
    <w:rsid w:val="00C66393"/>
    <w:rsid w:val="00C66967"/>
    <w:rsid w:val="00C7083B"/>
    <w:rsid w:val="00C72DBB"/>
    <w:rsid w:val="00C73D5F"/>
    <w:rsid w:val="00C7428B"/>
    <w:rsid w:val="00C761E3"/>
    <w:rsid w:val="00C7706F"/>
    <w:rsid w:val="00C77E9D"/>
    <w:rsid w:val="00C80F65"/>
    <w:rsid w:val="00C83B8E"/>
    <w:rsid w:val="00C84B37"/>
    <w:rsid w:val="00C864AD"/>
    <w:rsid w:val="00C871DC"/>
    <w:rsid w:val="00C87B97"/>
    <w:rsid w:val="00C87BA0"/>
    <w:rsid w:val="00C87DC1"/>
    <w:rsid w:val="00C87EC4"/>
    <w:rsid w:val="00C91F26"/>
    <w:rsid w:val="00C9456E"/>
    <w:rsid w:val="00C948D6"/>
    <w:rsid w:val="00C97C80"/>
    <w:rsid w:val="00CA0F00"/>
    <w:rsid w:val="00CA2462"/>
    <w:rsid w:val="00CA42D7"/>
    <w:rsid w:val="00CA47D3"/>
    <w:rsid w:val="00CA4D50"/>
    <w:rsid w:val="00CA6533"/>
    <w:rsid w:val="00CA685D"/>
    <w:rsid w:val="00CA69DD"/>
    <w:rsid w:val="00CA6A25"/>
    <w:rsid w:val="00CA6A3F"/>
    <w:rsid w:val="00CA7C99"/>
    <w:rsid w:val="00CA7CAF"/>
    <w:rsid w:val="00CB0767"/>
    <w:rsid w:val="00CB0990"/>
    <w:rsid w:val="00CB1FC9"/>
    <w:rsid w:val="00CB56CF"/>
    <w:rsid w:val="00CB729C"/>
    <w:rsid w:val="00CC16D5"/>
    <w:rsid w:val="00CC32ED"/>
    <w:rsid w:val="00CC3820"/>
    <w:rsid w:val="00CC3FBE"/>
    <w:rsid w:val="00CC4BE7"/>
    <w:rsid w:val="00CC4F82"/>
    <w:rsid w:val="00CC6290"/>
    <w:rsid w:val="00CD1A95"/>
    <w:rsid w:val="00CD233D"/>
    <w:rsid w:val="00CD362D"/>
    <w:rsid w:val="00CD51F4"/>
    <w:rsid w:val="00CD65A4"/>
    <w:rsid w:val="00CD7681"/>
    <w:rsid w:val="00CD76CC"/>
    <w:rsid w:val="00CE0DA3"/>
    <w:rsid w:val="00CE101D"/>
    <w:rsid w:val="00CE16EE"/>
    <w:rsid w:val="00CE1C84"/>
    <w:rsid w:val="00CE26A7"/>
    <w:rsid w:val="00CE2946"/>
    <w:rsid w:val="00CE2CB4"/>
    <w:rsid w:val="00CE36E8"/>
    <w:rsid w:val="00CE3A2E"/>
    <w:rsid w:val="00CE4827"/>
    <w:rsid w:val="00CE4E98"/>
    <w:rsid w:val="00CE5055"/>
    <w:rsid w:val="00CE6677"/>
    <w:rsid w:val="00CE6F08"/>
    <w:rsid w:val="00CE7724"/>
    <w:rsid w:val="00CE7D7E"/>
    <w:rsid w:val="00CF053F"/>
    <w:rsid w:val="00CF1A17"/>
    <w:rsid w:val="00CF2B30"/>
    <w:rsid w:val="00CF4834"/>
    <w:rsid w:val="00CF5539"/>
    <w:rsid w:val="00CF5DC7"/>
    <w:rsid w:val="00CF6160"/>
    <w:rsid w:val="00CF62C8"/>
    <w:rsid w:val="00CF6ED5"/>
    <w:rsid w:val="00D01751"/>
    <w:rsid w:val="00D0185F"/>
    <w:rsid w:val="00D019F0"/>
    <w:rsid w:val="00D03F03"/>
    <w:rsid w:val="00D046B5"/>
    <w:rsid w:val="00D0609E"/>
    <w:rsid w:val="00D073F7"/>
    <w:rsid w:val="00D078E1"/>
    <w:rsid w:val="00D07B4D"/>
    <w:rsid w:val="00D100E9"/>
    <w:rsid w:val="00D10F7A"/>
    <w:rsid w:val="00D13D32"/>
    <w:rsid w:val="00D1596C"/>
    <w:rsid w:val="00D15A2E"/>
    <w:rsid w:val="00D1686C"/>
    <w:rsid w:val="00D17180"/>
    <w:rsid w:val="00D205AA"/>
    <w:rsid w:val="00D21E4B"/>
    <w:rsid w:val="00D231B2"/>
    <w:rsid w:val="00D23522"/>
    <w:rsid w:val="00D235D9"/>
    <w:rsid w:val="00D24F33"/>
    <w:rsid w:val="00D25EED"/>
    <w:rsid w:val="00D264D6"/>
    <w:rsid w:val="00D26656"/>
    <w:rsid w:val="00D27F0A"/>
    <w:rsid w:val="00D30506"/>
    <w:rsid w:val="00D30621"/>
    <w:rsid w:val="00D308C9"/>
    <w:rsid w:val="00D30BCF"/>
    <w:rsid w:val="00D311CA"/>
    <w:rsid w:val="00D31668"/>
    <w:rsid w:val="00D31BBE"/>
    <w:rsid w:val="00D32817"/>
    <w:rsid w:val="00D336B9"/>
    <w:rsid w:val="00D33BF0"/>
    <w:rsid w:val="00D35C12"/>
    <w:rsid w:val="00D37597"/>
    <w:rsid w:val="00D40CA5"/>
    <w:rsid w:val="00D4204D"/>
    <w:rsid w:val="00D429BE"/>
    <w:rsid w:val="00D4377A"/>
    <w:rsid w:val="00D45E4C"/>
    <w:rsid w:val="00D46207"/>
    <w:rsid w:val="00D46DF7"/>
    <w:rsid w:val="00D46E49"/>
    <w:rsid w:val="00D477BC"/>
    <w:rsid w:val="00D516BE"/>
    <w:rsid w:val="00D51AE4"/>
    <w:rsid w:val="00D51C47"/>
    <w:rsid w:val="00D52413"/>
    <w:rsid w:val="00D52A38"/>
    <w:rsid w:val="00D53006"/>
    <w:rsid w:val="00D531B7"/>
    <w:rsid w:val="00D5329E"/>
    <w:rsid w:val="00D5423B"/>
    <w:rsid w:val="00D54F4E"/>
    <w:rsid w:val="00D55307"/>
    <w:rsid w:val="00D56587"/>
    <w:rsid w:val="00D608FC"/>
    <w:rsid w:val="00D60BA4"/>
    <w:rsid w:val="00D61040"/>
    <w:rsid w:val="00D62310"/>
    <w:rsid w:val="00D62419"/>
    <w:rsid w:val="00D63853"/>
    <w:rsid w:val="00D64096"/>
    <w:rsid w:val="00D64B27"/>
    <w:rsid w:val="00D64C3E"/>
    <w:rsid w:val="00D64EA2"/>
    <w:rsid w:val="00D66662"/>
    <w:rsid w:val="00D66D81"/>
    <w:rsid w:val="00D672BD"/>
    <w:rsid w:val="00D7090E"/>
    <w:rsid w:val="00D7109B"/>
    <w:rsid w:val="00D71194"/>
    <w:rsid w:val="00D71A7D"/>
    <w:rsid w:val="00D73EAA"/>
    <w:rsid w:val="00D7570D"/>
    <w:rsid w:val="00D76E13"/>
    <w:rsid w:val="00D777FB"/>
    <w:rsid w:val="00D77870"/>
    <w:rsid w:val="00D80977"/>
    <w:rsid w:val="00D80CCE"/>
    <w:rsid w:val="00D81222"/>
    <w:rsid w:val="00D82D04"/>
    <w:rsid w:val="00D85C51"/>
    <w:rsid w:val="00D86535"/>
    <w:rsid w:val="00D87809"/>
    <w:rsid w:val="00D87D03"/>
    <w:rsid w:val="00D9145D"/>
    <w:rsid w:val="00D919B8"/>
    <w:rsid w:val="00D95C88"/>
    <w:rsid w:val="00D95D06"/>
    <w:rsid w:val="00D95D46"/>
    <w:rsid w:val="00D96499"/>
    <w:rsid w:val="00D97B2E"/>
    <w:rsid w:val="00DA1BB4"/>
    <w:rsid w:val="00DA2F80"/>
    <w:rsid w:val="00DA4B40"/>
    <w:rsid w:val="00DA4FAF"/>
    <w:rsid w:val="00DA50D0"/>
    <w:rsid w:val="00DA5655"/>
    <w:rsid w:val="00DA5B49"/>
    <w:rsid w:val="00DA6931"/>
    <w:rsid w:val="00DA763F"/>
    <w:rsid w:val="00DA78BE"/>
    <w:rsid w:val="00DB0F63"/>
    <w:rsid w:val="00DB36FE"/>
    <w:rsid w:val="00DB41CD"/>
    <w:rsid w:val="00DB4327"/>
    <w:rsid w:val="00DB4456"/>
    <w:rsid w:val="00DB533A"/>
    <w:rsid w:val="00DB5C01"/>
    <w:rsid w:val="00DB5F65"/>
    <w:rsid w:val="00DB6307"/>
    <w:rsid w:val="00DB7F07"/>
    <w:rsid w:val="00DC1191"/>
    <w:rsid w:val="00DC5309"/>
    <w:rsid w:val="00DC5FAD"/>
    <w:rsid w:val="00DC6252"/>
    <w:rsid w:val="00DC67DC"/>
    <w:rsid w:val="00DC6849"/>
    <w:rsid w:val="00DC6CA2"/>
    <w:rsid w:val="00DC73C8"/>
    <w:rsid w:val="00DD08A6"/>
    <w:rsid w:val="00DD14AA"/>
    <w:rsid w:val="00DD1DCD"/>
    <w:rsid w:val="00DD2A35"/>
    <w:rsid w:val="00DD338F"/>
    <w:rsid w:val="00DD4EA5"/>
    <w:rsid w:val="00DD5818"/>
    <w:rsid w:val="00DD5A44"/>
    <w:rsid w:val="00DD66F2"/>
    <w:rsid w:val="00DD681F"/>
    <w:rsid w:val="00DE08EF"/>
    <w:rsid w:val="00DE1524"/>
    <w:rsid w:val="00DE15E5"/>
    <w:rsid w:val="00DE3BF9"/>
    <w:rsid w:val="00DE3FE0"/>
    <w:rsid w:val="00DE4047"/>
    <w:rsid w:val="00DE4376"/>
    <w:rsid w:val="00DE4919"/>
    <w:rsid w:val="00DE578A"/>
    <w:rsid w:val="00DE5BF7"/>
    <w:rsid w:val="00DF03BA"/>
    <w:rsid w:val="00DF086E"/>
    <w:rsid w:val="00DF2583"/>
    <w:rsid w:val="00DF2ED4"/>
    <w:rsid w:val="00DF54D9"/>
    <w:rsid w:val="00DF596E"/>
    <w:rsid w:val="00DF5A21"/>
    <w:rsid w:val="00DF6F41"/>
    <w:rsid w:val="00DF7283"/>
    <w:rsid w:val="00E01A59"/>
    <w:rsid w:val="00E025F9"/>
    <w:rsid w:val="00E03BB4"/>
    <w:rsid w:val="00E0573C"/>
    <w:rsid w:val="00E06053"/>
    <w:rsid w:val="00E06DC5"/>
    <w:rsid w:val="00E10312"/>
    <w:rsid w:val="00E10B7C"/>
    <w:rsid w:val="00E10DC6"/>
    <w:rsid w:val="00E11F8E"/>
    <w:rsid w:val="00E1314D"/>
    <w:rsid w:val="00E13FDA"/>
    <w:rsid w:val="00E14EE0"/>
    <w:rsid w:val="00E152DF"/>
    <w:rsid w:val="00E15881"/>
    <w:rsid w:val="00E15BF1"/>
    <w:rsid w:val="00E15C28"/>
    <w:rsid w:val="00E161C1"/>
    <w:rsid w:val="00E162A3"/>
    <w:rsid w:val="00E16A8F"/>
    <w:rsid w:val="00E1755A"/>
    <w:rsid w:val="00E20479"/>
    <w:rsid w:val="00E210DD"/>
    <w:rsid w:val="00E21463"/>
    <w:rsid w:val="00E21DE3"/>
    <w:rsid w:val="00E225FD"/>
    <w:rsid w:val="00E2270A"/>
    <w:rsid w:val="00E23444"/>
    <w:rsid w:val="00E259C5"/>
    <w:rsid w:val="00E301F0"/>
    <w:rsid w:val="00E307D1"/>
    <w:rsid w:val="00E31898"/>
    <w:rsid w:val="00E329C6"/>
    <w:rsid w:val="00E33B70"/>
    <w:rsid w:val="00E35297"/>
    <w:rsid w:val="00E35359"/>
    <w:rsid w:val="00E35D8C"/>
    <w:rsid w:val="00E362C9"/>
    <w:rsid w:val="00E3731D"/>
    <w:rsid w:val="00E37990"/>
    <w:rsid w:val="00E37C57"/>
    <w:rsid w:val="00E40E10"/>
    <w:rsid w:val="00E416C4"/>
    <w:rsid w:val="00E42D97"/>
    <w:rsid w:val="00E440D2"/>
    <w:rsid w:val="00E44268"/>
    <w:rsid w:val="00E46C03"/>
    <w:rsid w:val="00E51469"/>
    <w:rsid w:val="00E524EB"/>
    <w:rsid w:val="00E54C8E"/>
    <w:rsid w:val="00E54D5C"/>
    <w:rsid w:val="00E55038"/>
    <w:rsid w:val="00E576B9"/>
    <w:rsid w:val="00E6123B"/>
    <w:rsid w:val="00E6207C"/>
    <w:rsid w:val="00E622B5"/>
    <w:rsid w:val="00E634E3"/>
    <w:rsid w:val="00E647D6"/>
    <w:rsid w:val="00E65310"/>
    <w:rsid w:val="00E662A6"/>
    <w:rsid w:val="00E66F1F"/>
    <w:rsid w:val="00E70D01"/>
    <w:rsid w:val="00E717C4"/>
    <w:rsid w:val="00E74C37"/>
    <w:rsid w:val="00E75229"/>
    <w:rsid w:val="00E754F5"/>
    <w:rsid w:val="00E75B86"/>
    <w:rsid w:val="00E76431"/>
    <w:rsid w:val="00E7777A"/>
    <w:rsid w:val="00E77F89"/>
    <w:rsid w:val="00E80125"/>
    <w:rsid w:val="00E802CC"/>
    <w:rsid w:val="00E80E71"/>
    <w:rsid w:val="00E81408"/>
    <w:rsid w:val="00E81C32"/>
    <w:rsid w:val="00E84AD0"/>
    <w:rsid w:val="00E84B5D"/>
    <w:rsid w:val="00E850D3"/>
    <w:rsid w:val="00E853D6"/>
    <w:rsid w:val="00E86E74"/>
    <w:rsid w:val="00E876B9"/>
    <w:rsid w:val="00E87A66"/>
    <w:rsid w:val="00E90C95"/>
    <w:rsid w:val="00E917AE"/>
    <w:rsid w:val="00E92943"/>
    <w:rsid w:val="00E93DB6"/>
    <w:rsid w:val="00E9430D"/>
    <w:rsid w:val="00E964ED"/>
    <w:rsid w:val="00E97867"/>
    <w:rsid w:val="00EA05E3"/>
    <w:rsid w:val="00EA0971"/>
    <w:rsid w:val="00EA1E8B"/>
    <w:rsid w:val="00EA403C"/>
    <w:rsid w:val="00EA49B9"/>
    <w:rsid w:val="00EA734F"/>
    <w:rsid w:val="00EA7809"/>
    <w:rsid w:val="00EB0456"/>
    <w:rsid w:val="00EB0D10"/>
    <w:rsid w:val="00EB399B"/>
    <w:rsid w:val="00EB546B"/>
    <w:rsid w:val="00EB6A08"/>
    <w:rsid w:val="00EB6D14"/>
    <w:rsid w:val="00EB6D6F"/>
    <w:rsid w:val="00EC0612"/>
    <w:rsid w:val="00EC0DFF"/>
    <w:rsid w:val="00EC1990"/>
    <w:rsid w:val="00EC21CA"/>
    <w:rsid w:val="00EC2266"/>
    <w:rsid w:val="00EC237D"/>
    <w:rsid w:val="00EC454E"/>
    <w:rsid w:val="00EC4D0E"/>
    <w:rsid w:val="00EC4E2B"/>
    <w:rsid w:val="00EC6EE2"/>
    <w:rsid w:val="00EC7CC0"/>
    <w:rsid w:val="00ED0193"/>
    <w:rsid w:val="00ED072A"/>
    <w:rsid w:val="00ED41D8"/>
    <w:rsid w:val="00ED4686"/>
    <w:rsid w:val="00ED4820"/>
    <w:rsid w:val="00ED539E"/>
    <w:rsid w:val="00ED5438"/>
    <w:rsid w:val="00ED6E6F"/>
    <w:rsid w:val="00ED7A43"/>
    <w:rsid w:val="00ED7C51"/>
    <w:rsid w:val="00EE0EBA"/>
    <w:rsid w:val="00EE2FC3"/>
    <w:rsid w:val="00EE4A1F"/>
    <w:rsid w:val="00EE4C2D"/>
    <w:rsid w:val="00EE5FE7"/>
    <w:rsid w:val="00EE6D21"/>
    <w:rsid w:val="00EE730C"/>
    <w:rsid w:val="00EE76A8"/>
    <w:rsid w:val="00EF0535"/>
    <w:rsid w:val="00EF1B5A"/>
    <w:rsid w:val="00EF24FB"/>
    <w:rsid w:val="00EF2CB6"/>
    <w:rsid w:val="00EF2CCA"/>
    <w:rsid w:val="00EF3139"/>
    <w:rsid w:val="00EF38F4"/>
    <w:rsid w:val="00EF408A"/>
    <w:rsid w:val="00EF4830"/>
    <w:rsid w:val="00EF49F8"/>
    <w:rsid w:val="00EF50D3"/>
    <w:rsid w:val="00EF5D72"/>
    <w:rsid w:val="00EF60DC"/>
    <w:rsid w:val="00F00919"/>
    <w:rsid w:val="00F00F54"/>
    <w:rsid w:val="00F03963"/>
    <w:rsid w:val="00F04035"/>
    <w:rsid w:val="00F0429A"/>
    <w:rsid w:val="00F0512F"/>
    <w:rsid w:val="00F05A7F"/>
    <w:rsid w:val="00F0678A"/>
    <w:rsid w:val="00F06E90"/>
    <w:rsid w:val="00F101FD"/>
    <w:rsid w:val="00F11068"/>
    <w:rsid w:val="00F124B2"/>
    <w:rsid w:val="00F1256D"/>
    <w:rsid w:val="00F13A4E"/>
    <w:rsid w:val="00F149C1"/>
    <w:rsid w:val="00F16581"/>
    <w:rsid w:val="00F16D5B"/>
    <w:rsid w:val="00F172BB"/>
    <w:rsid w:val="00F17ABF"/>
    <w:rsid w:val="00F17B10"/>
    <w:rsid w:val="00F20847"/>
    <w:rsid w:val="00F20E6B"/>
    <w:rsid w:val="00F210B4"/>
    <w:rsid w:val="00F21BEF"/>
    <w:rsid w:val="00F22749"/>
    <w:rsid w:val="00F25E63"/>
    <w:rsid w:val="00F262D6"/>
    <w:rsid w:val="00F26502"/>
    <w:rsid w:val="00F26887"/>
    <w:rsid w:val="00F2732D"/>
    <w:rsid w:val="00F30509"/>
    <w:rsid w:val="00F30FE2"/>
    <w:rsid w:val="00F3218D"/>
    <w:rsid w:val="00F3362D"/>
    <w:rsid w:val="00F364EF"/>
    <w:rsid w:val="00F36C38"/>
    <w:rsid w:val="00F379CA"/>
    <w:rsid w:val="00F401FE"/>
    <w:rsid w:val="00F41A6F"/>
    <w:rsid w:val="00F425F0"/>
    <w:rsid w:val="00F42991"/>
    <w:rsid w:val="00F44176"/>
    <w:rsid w:val="00F44B4D"/>
    <w:rsid w:val="00F4530B"/>
    <w:rsid w:val="00F45A25"/>
    <w:rsid w:val="00F45FC0"/>
    <w:rsid w:val="00F50BD9"/>
    <w:rsid w:val="00F50F86"/>
    <w:rsid w:val="00F52E9D"/>
    <w:rsid w:val="00F53F91"/>
    <w:rsid w:val="00F54130"/>
    <w:rsid w:val="00F549CA"/>
    <w:rsid w:val="00F54BC7"/>
    <w:rsid w:val="00F561A6"/>
    <w:rsid w:val="00F5763A"/>
    <w:rsid w:val="00F57831"/>
    <w:rsid w:val="00F6079A"/>
    <w:rsid w:val="00F60D59"/>
    <w:rsid w:val="00F61569"/>
    <w:rsid w:val="00F61A72"/>
    <w:rsid w:val="00F61FD6"/>
    <w:rsid w:val="00F62B67"/>
    <w:rsid w:val="00F63007"/>
    <w:rsid w:val="00F65D99"/>
    <w:rsid w:val="00F66BD2"/>
    <w:rsid w:val="00F66F13"/>
    <w:rsid w:val="00F7150D"/>
    <w:rsid w:val="00F74073"/>
    <w:rsid w:val="00F74120"/>
    <w:rsid w:val="00F74E81"/>
    <w:rsid w:val="00F75603"/>
    <w:rsid w:val="00F75EDA"/>
    <w:rsid w:val="00F761BA"/>
    <w:rsid w:val="00F77373"/>
    <w:rsid w:val="00F77DEA"/>
    <w:rsid w:val="00F82FDE"/>
    <w:rsid w:val="00F84486"/>
    <w:rsid w:val="00F845B4"/>
    <w:rsid w:val="00F84626"/>
    <w:rsid w:val="00F8713B"/>
    <w:rsid w:val="00F9043A"/>
    <w:rsid w:val="00F9047E"/>
    <w:rsid w:val="00F92418"/>
    <w:rsid w:val="00F93CC3"/>
    <w:rsid w:val="00F93F9E"/>
    <w:rsid w:val="00F95C60"/>
    <w:rsid w:val="00F969F7"/>
    <w:rsid w:val="00FA2389"/>
    <w:rsid w:val="00FA2CD7"/>
    <w:rsid w:val="00FA4435"/>
    <w:rsid w:val="00FB06ED"/>
    <w:rsid w:val="00FB44A8"/>
    <w:rsid w:val="00FB4518"/>
    <w:rsid w:val="00FB78B1"/>
    <w:rsid w:val="00FC0B7A"/>
    <w:rsid w:val="00FC1851"/>
    <w:rsid w:val="00FC24E6"/>
    <w:rsid w:val="00FC3165"/>
    <w:rsid w:val="00FC364C"/>
    <w:rsid w:val="00FC36AB"/>
    <w:rsid w:val="00FC3D6E"/>
    <w:rsid w:val="00FC4300"/>
    <w:rsid w:val="00FC43CE"/>
    <w:rsid w:val="00FC4F7E"/>
    <w:rsid w:val="00FC544F"/>
    <w:rsid w:val="00FC7F66"/>
    <w:rsid w:val="00FD3FD2"/>
    <w:rsid w:val="00FD4729"/>
    <w:rsid w:val="00FD5776"/>
    <w:rsid w:val="00FD5E7D"/>
    <w:rsid w:val="00FD6AAF"/>
    <w:rsid w:val="00FD79AA"/>
    <w:rsid w:val="00FE1CB6"/>
    <w:rsid w:val="00FE222D"/>
    <w:rsid w:val="00FE27B5"/>
    <w:rsid w:val="00FE486B"/>
    <w:rsid w:val="00FE4F08"/>
    <w:rsid w:val="00FE5C3C"/>
    <w:rsid w:val="00FE6AA6"/>
    <w:rsid w:val="00FE7A12"/>
    <w:rsid w:val="00FF2A24"/>
    <w:rsid w:val="00FF2E91"/>
    <w:rsid w:val="00FF3EC7"/>
    <w:rsid w:val="00FF4FBE"/>
    <w:rsid w:val="00FF55EE"/>
    <w:rsid w:val="00FF5972"/>
    <w:rsid w:val="00FF6278"/>
    <w:rsid w:val="00FF66E6"/>
    <w:rsid w:val="00FF7D02"/>
    <w:rsid w:val="0420EC90"/>
    <w:rsid w:val="05823C40"/>
    <w:rsid w:val="05FD1471"/>
    <w:rsid w:val="0EC3004D"/>
    <w:rsid w:val="1E67E393"/>
    <w:rsid w:val="1F8AF7D5"/>
    <w:rsid w:val="23B088A2"/>
    <w:rsid w:val="264EB41E"/>
    <w:rsid w:val="2C2C09CE"/>
    <w:rsid w:val="3226607F"/>
    <w:rsid w:val="3EE6EAF3"/>
    <w:rsid w:val="3F19231B"/>
    <w:rsid w:val="3FBF90AD"/>
    <w:rsid w:val="40866845"/>
    <w:rsid w:val="420DCF00"/>
    <w:rsid w:val="4B3B0220"/>
    <w:rsid w:val="4C953AE1"/>
    <w:rsid w:val="54B18882"/>
    <w:rsid w:val="60A31087"/>
    <w:rsid w:val="6862C89E"/>
    <w:rsid w:val="74D545DE"/>
    <w:rsid w:val="75EF107A"/>
    <w:rsid w:val="76E7D90F"/>
    <w:rsid w:val="77211133"/>
    <w:rsid w:val="7824215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79F3E8E4"/>
  <w15:docId w15:val="{624F2B79-72E0-408E-8BC9-7D13D0D62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C6547D"/>
    <w:pPr>
      <w:spacing w:line="240" w:lineRule="atLeast"/>
    </w:pPr>
    <w:rPr>
      <w:rFonts w:ascii="Verdana" w:hAnsi="Verdana"/>
      <w:sz w:val="18"/>
      <w:szCs w:val="24"/>
    </w:rPr>
  </w:style>
  <w:style w:type="paragraph" w:styleId="Kop1">
    <w:name w:val="heading 1"/>
    <w:aliases w:val="Hoofdkop,Hoofdkop1,Hoofdkop2,Hoofdkop11,Hoofdkop3,Hoofdkop12,Hoofdkop21,Hoofdkop111,Hoofdkop4,Hoofdkop13,Hoofdkop22,Hoofdkop112,Hoofdkop31,Hoofdkop121,Hoofdkop211,Hoofdkop1111,Hoofdkop5,Hoofdkop14,Hoofdkop23,Hoofdkop113,Hoofdkop32,Hoofdkop122"/>
    <w:basedOn w:val="Standaard"/>
    <w:next w:val="Standaard"/>
    <w:link w:val="Kop1Char"/>
    <w:autoRedefine/>
    <w:qFormat/>
    <w:rsid w:val="00D35C12"/>
    <w:pPr>
      <w:numPr>
        <w:numId w:val="9"/>
      </w:numPr>
      <w:spacing w:after="160" w:line="259" w:lineRule="auto"/>
      <w:outlineLvl w:val="0"/>
    </w:pPr>
    <w:rPr>
      <w:rFonts w:cstheme="minorHAnsi"/>
      <w:b/>
      <w:bCs/>
      <w:kern w:val="32"/>
      <w:sz w:val="28"/>
      <w:szCs w:val="28"/>
      <w:lang w:val="en-US"/>
    </w:rPr>
  </w:style>
  <w:style w:type="paragraph" w:styleId="Kop2">
    <w:name w:val="heading 2"/>
    <w:aliases w:val="2scr,Gewonekop,Gewonekop1,Gewonekop2,Paragraaf"/>
    <w:basedOn w:val="Standaard"/>
    <w:next w:val="Standaard"/>
    <w:link w:val="Kop2Char"/>
    <w:qFormat/>
    <w:rsid w:val="00B14B9B"/>
    <w:pPr>
      <w:keepNext/>
      <w:numPr>
        <w:ilvl w:val="1"/>
        <w:numId w:val="5"/>
      </w:numPr>
      <w:spacing w:before="240" w:after="60"/>
      <w:outlineLvl w:val="1"/>
    </w:pPr>
    <w:rPr>
      <w:rFonts w:cs="Arial"/>
      <w:b/>
      <w:bCs/>
      <w:iCs/>
      <w:szCs w:val="28"/>
    </w:rPr>
  </w:style>
  <w:style w:type="paragraph" w:styleId="Kop3">
    <w:name w:val="heading 3"/>
    <w:aliases w:val="3scr,Subkop,h3,Subparagraaf"/>
    <w:basedOn w:val="Standaard"/>
    <w:next w:val="Standaard"/>
    <w:link w:val="Kop3Char"/>
    <w:autoRedefine/>
    <w:qFormat/>
    <w:rsid w:val="00157252"/>
    <w:pPr>
      <w:keepNext/>
      <w:numPr>
        <w:ilvl w:val="2"/>
        <w:numId w:val="9"/>
      </w:numPr>
      <w:spacing w:before="240" w:after="60" w:line="240" w:lineRule="exact"/>
      <w:outlineLvl w:val="2"/>
    </w:pPr>
    <w:rPr>
      <w:rFonts w:cs="Arial"/>
      <w:b/>
      <w:i/>
      <w:szCs w:val="26"/>
    </w:rPr>
  </w:style>
  <w:style w:type="paragraph" w:styleId="Kop4">
    <w:name w:val="heading 4"/>
    <w:aliases w:val="subsubkop"/>
    <w:basedOn w:val="Standaard"/>
    <w:next w:val="Standaard"/>
    <w:link w:val="Kop4Char"/>
    <w:qFormat/>
    <w:rsid w:val="00B14B9B"/>
    <w:pPr>
      <w:keepNext/>
      <w:keepLines/>
      <w:numPr>
        <w:ilvl w:val="3"/>
        <w:numId w:val="5"/>
      </w:numPr>
      <w:spacing w:before="260" w:line="260" w:lineRule="atLeast"/>
      <w:outlineLvl w:val="3"/>
    </w:pPr>
    <w:rPr>
      <w:b/>
      <w:i/>
      <w:kern w:val="16"/>
      <w:szCs w:val="20"/>
      <w:lang w:eastAsia="en-US"/>
    </w:rPr>
  </w:style>
  <w:style w:type="paragraph" w:styleId="Kop5">
    <w:name w:val="heading 5"/>
    <w:aliases w:val="Kop 5: Bijlage Kop"/>
    <w:basedOn w:val="Standaard"/>
    <w:next w:val="Standaard"/>
    <w:link w:val="Kop5Char"/>
    <w:qFormat/>
    <w:rsid w:val="00B14B9B"/>
    <w:pPr>
      <w:keepNext/>
      <w:numPr>
        <w:ilvl w:val="4"/>
        <w:numId w:val="5"/>
      </w:numPr>
      <w:spacing w:line="260" w:lineRule="atLeast"/>
      <w:outlineLvl w:val="4"/>
    </w:pPr>
    <w:rPr>
      <w:b/>
      <w:kern w:val="14"/>
      <w:szCs w:val="20"/>
      <w:lang w:eastAsia="en-US"/>
    </w:rPr>
  </w:style>
  <w:style w:type="paragraph" w:styleId="Kop6">
    <w:name w:val="heading 6"/>
    <w:basedOn w:val="Kop5"/>
    <w:next w:val="Standaard"/>
    <w:link w:val="Kop6Char"/>
    <w:qFormat/>
    <w:rsid w:val="00B14B9B"/>
    <w:pPr>
      <w:numPr>
        <w:ilvl w:val="5"/>
      </w:numPr>
      <w:jc w:val="center"/>
      <w:outlineLvl w:val="5"/>
    </w:pPr>
    <w:rPr>
      <w:b w:val="0"/>
    </w:rPr>
  </w:style>
  <w:style w:type="paragraph" w:styleId="Kop7">
    <w:name w:val="heading 7"/>
    <w:basedOn w:val="Standaard"/>
    <w:next w:val="Standaard"/>
    <w:link w:val="Kop7Char"/>
    <w:qFormat/>
    <w:rsid w:val="00B14B9B"/>
    <w:pPr>
      <w:keepNext/>
      <w:numPr>
        <w:ilvl w:val="6"/>
        <w:numId w:val="5"/>
      </w:numPr>
      <w:tabs>
        <w:tab w:val="left" w:pos="-1070"/>
        <w:tab w:val="left" w:pos="-848"/>
        <w:tab w:val="left" w:pos="-282"/>
        <w:tab w:val="left" w:pos="284"/>
        <w:tab w:val="left" w:pos="850"/>
        <w:tab w:val="left" w:pos="1416"/>
        <w:tab w:val="left" w:pos="1982"/>
        <w:tab w:val="left" w:pos="2548"/>
        <w:tab w:val="left" w:pos="2779"/>
        <w:tab w:val="left" w:pos="3114"/>
        <w:tab w:val="left" w:pos="3680"/>
        <w:tab w:val="left" w:pos="4246"/>
        <w:tab w:val="left" w:pos="4812"/>
        <w:tab w:val="left" w:pos="5378"/>
        <w:tab w:val="left" w:pos="5944"/>
        <w:tab w:val="left" w:pos="6510"/>
        <w:tab w:val="left" w:pos="7076"/>
        <w:tab w:val="left" w:pos="7642"/>
        <w:tab w:val="left" w:pos="8208"/>
        <w:tab w:val="left" w:pos="8774"/>
      </w:tabs>
      <w:spacing w:line="260" w:lineRule="atLeast"/>
      <w:jc w:val="right"/>
      <w:outlineLvl w:val="6"/>
    </w:pPr>
    <w:rPr>
      <w:b/>
      <w:kern w:val="14"/>
      <w:szCs w:val="20"/>
      <w:lang w:eastAsia="en-US"/>
    </w:rPr>
  </w:style>
  <w:style w:type="paragraph" w:styleId="Kop8">
    <w:name w:val="heading 8"/>
    <w:basedOn w:val="Standaard"/>
    <w:next w:val="Standaard"/>
    <w:link w:val="Kop8Char"/>
    <w:qFormat/>
    <w:rsid w:val="00B14B9B"/>
    <w:pPr>
      <w:keepNext/>
      <w:numPr>
        <w:ilvl w:val="7"/>
        <w:numId w:val="5"/>
      </w:numPr>
      <w:spacing w:line="260" w:lineRule="atLeast"/>
      <w:outlineLvl w:val="7"/>
    </w:pPr>
    <w:rPr>
      <w:bCs/>
      <w:kern w:val="14"/>
      <w:szCs w:val="20"/>
      <w:lang w:eastAsia="en-US"/>
    </w:rPr>
  </w:style>
  <w:style w:type="paragraph" w:styleId="Kop9">
    <w:name w:val="heading 9"/>
    <w:aliases w:val="appendix"/>
    <w:basedOn w:val="Standaard"/>
    <w:next w:val="Standaard"/>
    <w:link w:val="Kop9Char"/>
    <w:qFormat/>
    <w:rsid w:val="00BE24D2"/>
    <w:pPr>
      <w:numPr>
        <w:ilvl w:val="8"/>
        <w:numId w:val="5"/>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rsid w:val="00023E9A"/>
    <w:pPr>
      <w:tabs>
        <w:tab w:val="center" w:pos="4536"/>
        <w:tab w:val="right" w:pos="9072"/>
      </w:tabs>
    </w:pPr>
  </w:style>
  <w:style w:type="paragraph" w:styleId="Voettekst">
    <w:name w:val="footer"/>
    <w:basedOn w:val="Standaard"/>
    <w:link w:val="VoettekstChar"/>
    <w:rsid w:val="00023E9A"/>
    <w:pPr>
      <w:tabs>
        <w:tab w:val="center" w:pos="4536"/>
        <w:tab w:val="right" w:pos="9072"/>
      </w:tabs>
    </w:pPr>
  </w:style>
  <w:style w:type="table" w:styleId="Tabelraster">
    <w:name w:val="Table Grid"/>
    <w:basedOn w:val="Standaardtabel"/>
    <w:uiPriority w:val="59"/>
    <w:rsid w:val="00FC364C"/>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uisstijl-NotaGegeven">
    <w:name w:val="Huisstijl-NotaGegeven"/>
    <w:basedOn w:val="Standaard"/>
    <w:rsid w:val="00EE4C2D"/>
    <w:pPr>
      <w:adjustRightInd w:val="0"/>
      <w:spacing w:line="180" w:lineRule="exact"/>
    </w:pPr>
    <w:rPr>
      <w:rFonts w:cs="Verdana"/>
      <w:noProof/>
      <w:sz w:val="13"/>
      <w:szCs w:val="18"/>
    </w:rPr>
  </w:style>
  <w:style w:type="paragraph" w:customStyle="1" w:styleId="Huisstijl-Adres">
    <w:name w:val="Huisstijl-Adres"/>
    <w:basedOn w:val="Standaard"/>
    <w:link w:val="Huisstijl-AdresChar"/>
    <w:rsid w:val="00575B80"/>
    <w:pPr>
      <w:tabs>
        <w:tab w:val="left" w:pos="192"/>
      </w:tabs>
      <w:adjustRightInd w:val="0"/>
      <w:spacing w:after="90" w:line="180" w:lineRule="exact"/>
    </w:pPr>
    <w:rPr>
      <w:rFonts w:cs="Verdana"/>
      <w:noProof/>
      <w:sz w:val="13"/>
      <w:szCs w:val="13"/>
    </w:rPr>
  </w:style>
  <w:style w:type="paragraph" w:styleId="Lijstopsomteken">
    <w:name w:val="List Bullet"/>
    <w:basedOn w:val="Standaard"/>
    <w:rsid w:val="004F44C2"/>
    <w:pPr>
      <w:numPr>
        <w:numId w:val="1"/>
      </w:numPr>
    </w:pPr>
    <w:rPr>
      <w:noProof/>
    </w:rPr>
  </w:style>
  <w:style w:type="character" w:customStyle="1" w:styleId="Huisstijl-GegevenCharChar">
    <w:name w:val="Huisstijl-Gegeven Char Char"/>
    <w:link w:val="Huisstijl-Gegeven"/>
    <w:rsid w:val="000B7FAB"/>
    <w:rPr>
      <w:rFonts w:ascii="Verdana" w:hAnsi="Verdana"/>
      <w:noProof/>
      <w:sz w:val="13"/>
      <w:szCs w:val="24"/>
      <w:lang w:val="nl-NL" w:eastAsia="nl-NL" w:bidi="ar-SA"/>
    </w:rPr>
  </w:style>
  <w:style w:type="paragraph" w:customStyle="1" w:styleId="Huisstijl-Gegeven">
    <w:name w:val="Huisstijl-Gegeven"/>
    <w:basedOn w:val="Standaard"/>
    <w:link w:val="Huisstijl-GegevenCharChar"/>
    <w:rsid w:val="000B7FAB"/>
    <w:pPr>
      <w:spacing w:after="92" w:line="180" w:lineRule="exact"/>
    </w:pPr>
    <w:rPr>
      <w:noProof/>
      <w:sz w:val="13"/>
    </w:rPr>
  </w:style>
  <w:style w:type="paragraph" w:customStyle="1" w:styleId="Huisstijl-NotaKopje">
    <w:name w:val="Huisstijl-NotaKopje"/>
    <w:basedOn w:val="Huisstijl-NotaGegeven"/>
    <w:next w:val="Huisstijl-NotaGegeven"/>
    <w:rsid w:val="00EE4C2D"/>
    <w:pPr>
      <w:spacing w:before="160" w:line="240" w:lineRule="exact"/>
    </w:pPr>
  </w:style>
  <w:style w:type="character" w:customStyle="1" w:styleId="Bullet01NumChar">
    <w:name w:val="Bullet01 Num Char"/>
    <w:link w:val="Bullet01Num"/>
    <w:rsid w:val="00382F6F"/>
    <w:rPr>
      <w:rFonts w:ascii="Verdana" w:hAnsi="Verdana"/>
      <w:sz w:val="18"/>
      <w:lang w:val="nl"/>
    </w:rPr>
  </w:style>
  <w:style w:type="paragraph" w:customStyle="1" w:styleId="Huisstijl-NAW">
    <w:name w:val="Huisstijl-NAW"/>
    <w:basedOn w:val="Standaard"/>
    <w:rsid w:val="000B7FAB"/>
    <w:pPr>
      <w:adjustRightInd w:val="0"/>
    </w:pPr>
    <w:rPr>
      <w:rFonts w:cs="Verdana"/>
      <w:noProof/>
      <w:szCs w:val="18"/>
    </w:rPr>
  </w:style>
  <w:style w:type="character" w:styleId="Hyperlink">
    <w:name w:val="Hyperlink"/>
    <w:uiPriority w:val="99"/>
    <w:rsid w:val="00023E9A"/>
    <w:rPr>
      <w:color w:val="0000FF"/>
      <w:u w:val="single"/>
    </w:rPr>
  </w:style>
  <w:style w:type="paragraph" w:customStyle="1" w:styleId="Huisstijl-Retouradres">
    <w:name w:val="Huisstijl-Retouradres"/>
    <w:basedOn w:val="Standaard"/>
    <w:rsid w:val="000B7FAB"/>
    <w:pPr>
      <w:spacing w:line="180" w:lineRule="exact"/>
    </w:pPr>
    <w:rPr>
      <w:noProof/>
      <w:sz w:val="13"/>
    </w:rPr>
  </w:style>
  <w:style w:type="paragraph" w:customStyle="1" w:styleId="Huisstijl-Kopje">
    <w:name w:val="Huisstijl-Kopje"/>
    <w:basedOn w:val="Huisstijl-Gegeven"/>
    <w:rsid w:val="000B7FAB"/>
    <w:pPr>
      <w:spacing w:after="0"/>
    </w:pPr>
    <w:rPr>
      <w:b/>
    </w:rPr>
  </w:style>
  <w:style w:type="paragraph" w:customStyle="1" w:styleId="Huisstijl-Voorwaarden">
    <w:name w:val="Huisstijl-Voorwaarden"/>
    <w:basedOn w:val="Standaard"/>
    <w:rsid w:val="000B7FAB"/>
    <w:pPr>
      <w:spacing w:line="180" w:lineRule="exact"/>
    </w:pPr>
    <w:rPr>
      <w:i/>
      <w:noProof/>
      <w:sz w:val="13"/>
    </w:rPr>
  </w:style>
  <w:style w:type="paragraph" w:customStyle="1" w:styleId="Huisstijl-KixCode">
    <w:name w:val="Huisstijl-KixCode"/>
    <w:basedOn w:val="Standaard"/>
    <w:rsid w:val="000B7FAB"/>
    <w:pPr>
      <w:spacing w:before="60" w:line="240" w:lineRule="auto"/>
    </w:pPr>
    <w:rPr>
      <w:rFonts w:ascii="KIX Barcode" w:hAnsi="KIX Barcode"/>
      <w:b/>
      <w:bCs/>
      <w:smallCaps/>
      <w:noProof/>
      <w:sz w:val="24"/>
    </w:rPr>
  </w:style>
  <w:style w:type="paragraph" w:customStyle="1" w:styleId="Huisstijl-Paginanummering">
    <w:name w:val="Huisstijl-Paginanummering"/>
    <w:basedOn w:val="Standaard"/>
    <w:rsid w:val="000B7FAB"/>
    <w:pPr>
      <w:spacing w:line="180" w:lineRule="exact"/>
    </w:pPr>
    <w:rPr>
      <w:noProof/>
      <w:sz w:val="13"/>
    </w:rPr>
  </w:style>
  <w:style w:type="character" w:styleId="GevolgdeHyperlink">
    <w:name w:val="FollowedHyperlink"/>
    <w:uiPriority w:val="99"/>
    <w:rsid w:val="006A2100"/>
    <w:rPr>
      <w:color w:val="800080"/>
      <w:u w:val="single"/>
    </w:rPr>
  </w:style>
  <w:style w:type="paragraph" w:styleId="Lijstopsomteken2">
    <w:name w:val="List Bullet 2"/>
    <w:basedOn w:val="Standaard"/>
    <w:rsid w:val="004F44C2"/>
    <w:pPr>
      <w:numPr>
        <w:numId w:val="2"/>
      </w:numPr>
      <w:tabs>
        <w:tab w:val="clear" w:pos="227"/>
        <w:tab w:val="left" w:pos="454"/>
      </w:tabs>
      <w:ind w:left="454" w:hanging="227"/>
    </w:pPr>
    <w:rPr>
      <w:noProof/>
    </w:rPr>
  </w:style>
  <w:style w:type="character" w:customStyle="1" w:styleId="Huisstijl-AdresChar">
    <w:name w:val="Huisstijl-Adres Char"/>
    <w:link w:val="Huisstijl-Adres"/>
    <w:locked/>
    <w:rsid w:val="00E15881"/>
    <w:rPr>
      <w:rFonts w:ascii="Verdana" w:hAnsi="Verdana" w:cs="Verdana"/>
      <w:noProof/>
      <w:sz w:val="13"/>
      <w:szCs w:val="13"/>
      <w:lang w:val="nl-NL" w:eastAsia="nl-NL" w:bidi="ar-SA"/>
    </w:rPr>
  </w:style>
  <w:style w:type="paragraph" w:styleId="Ballontekst">
    <w:name w:val="Balloon Text"/>
    <w:basedOn w:val="Standaard"/>
    <w:link w:val="BallontekstChar"/>
    <w:semiHidden/>
    <w:rsid w:val="00B543EA"/>
    <w:rPr>
      <w:rFonts w:ascii="Tahoma" w:hAnsi="Tahoma" w:cs="Tahoma"/>
      <w:sz w:val="16"/>
      <w:szCs w:val="16"/>
    </w:rPr>
  </w:style>
  <w:style w:type="paragraph" w:styleId="Berichtkop">
    <w:name w:val="Message Header"/>
    <w:basedOn w:val="Standaard"/>
    <w:link w:val="BerichtkopChar"/>
    <w:rsid w:val="00BE24D2"/>
    <w:pPr>
      <w:spacing w:before="120" w:line="260" w:lineRule="atLeast"/>
    </w:pPr>
    <w:rPr>
      <w:rFonts w:ascii="Agrofont" w:hAnsi="Agrofont"/>
      <w:b/>
      <w:kern w:val="14"/>
      <w:sz w:val="24"/>
      <w:szCs w:val="20"/>
      <w:lang w:eastAsia="en-US"/>
    </w:rPr>
  </w:style>
  <w:style w:type="paragraph" w:styleId="Kopbronvermelding">
    <w:name w:val="toa heading"/>
    <w:basedOn w:val="Standaard"/>
    <w:next w:val="Standaard"/>
    <w:semiHidden/>
    <w:rsid w:val="00BE24D2"/>
    <w:pPr>
      <w:spacing w:before="120" w:line="260" w:lineRule="atLeast"/>
    </w:pPr>
    <w:rPr>
      <w:rFonts w:ascii="Agrofont" w:hAnsi="Agrofont"/>
      <w:b/>
      <w:kern w:val="14"/>
      <w:sz w:val="24"/>
      <w:szCs w:val="20"/>
      <w:lang w:eastAsia="en-US"/>
    </w:rPr>
  </w:style>
  <w:style w:type="paragraph" w:styleId="Macrotekst">
    <w:name w:val="macro"/>
    <w:link w:val="MacrotekstChar"/>
    <w:semiHidden/>
    <w:rsid w:val="00BE24D2"/>
    <w:pPr>
      <w:widowControl w:val="0"/>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 w:val="left" w:pos="6804"/>
        <w:tab w:val="left" w:pos="7031"/>
        <w:tab w:val="left" w:pos="7258"/>
        <w:tab w:val="left" w:pos="7484"/>
        <w:tab w:val="left" w:pos="7711"/>
        <w:tab w:val="left" w:pos="7938"/>
      </w:tabs>
      <w:suppressAutoHyphens/>
    </w:pPr>
    <w:rPr>
      <w:rFonts w:ascii="Courier New" w:hAnsi="Courier New"/>
      <w:noProof/>
      <w:sz w:val="16"/>
      <w:lang w:val="en-GB" w:eastAsia="en-US"/>
    </w:rPr>
  </w:style>
  <w:style w:type="paragraph" w:styleId="Standaardinspringing">
    <w:name w:val="Normal Indent"/>
    <w:basedOn w:val="Standaard"/>
    <w:rsid w:val="00BE24D2"/>
    <w:pPr>
      <w:spacing w:line="260" w:lineRule="atLeast"/>
      <w:ind w:left="708"/>
    </w:pPr>
    <w:rPr>
      <w:rFonts w:ascii="Agrofont" w:hAnsi="Agrofont"/>
      <w:kern w:val="14"/>
      <w:sz w:val="20"/>
      <w:szCs w:val="20"/>
      <w:lang w:eastAsia="en-US"/>
    </w:rPr>
  </w:style>
  <w:style w:type="paragraph" w:styleId="Titel">
    <w:name w:val="Title"/>
    <w:basedOn w:val="Standaard"/>
    <w:link w:val="TitelChar"/>
    <w:qFormat/>
    <w:rsid w:val="001C20EB"/>
    <w:pPr>
      <w:spacing w:before="240" w:after="60" w:line="260" w:lineRule="atLeast"/>
      <w:jc w:val="center"/>
    </w:pPr>
    <w:rPr>
      <w:b/>
      <w:kern w:val="28"/>
      <w:sz w:val="32"/>
      <w:szCs w:val="20"/>
      <w:lang w:eastAsia="en-US"/>
    </w:rPr>
  </w:style>
  <w:style w:type="character" w:styleId="Paginanummer">
    <w:name w:val="page number"/>
    <w:basedOn w:val="Standaardalinea-lettertype"/>
    <w:rsid w:val="00BE24D2"/>
  </w:style>
  <w:style w:type="character" w:styleId="Verwijzingopmerking">
    <w:name w:val="annotation reference"/>
    <w:semiHidden/>
    <w:rsid w:val="00BE24D2"/>
    <w:rPr>
      <w:sz w:val="16"/>
    </w:rPr>
  </w:style>
  <w:style w:type="paragraph" w:styleId="Tekstopmerking">
    <w:name w:val="annotation text"/>
    <w:basedOn w:val="Standaard"/>
    <w:link w:val="TekstopmerkingChar"/>
    <w:uiPriority w:val="99"/>
    <w:rsid w:val="00BE24D2"/>
    <w:pPr>
      <w:spacing w:line="260" w:lineRule="atLeast"/>
    </w:pPr>
    <w:rPr>
      <w:rFonts w:ascii="Agrofont" w:hAnsi="Agrofont"/>
      <w:kern w:val="14"/>
      <w:sz w:val="20"/>
      <w:szCs w:val="20"/>
      <w:lang w:eastAsia="en-US"/>
    </w:rPr>
  </w:style>
  <w:style w:type="paragraph" w:styleId="Voetnoottekst">
    <w:name w:val="footnote text"/>
    <w:basedOn w:val="Standaard"/>
    <w:link w:val="VoetnoottekstChar"/>
    <w:uiPriority w:val="99"/>
    <w:semiHidden/>
    <w:rsid w:val="00194925"/>
    <w:pPr>
      <w:spacing w:line="260" w:lineRule="atLeast"/>
    </w:pPr>
    <w:rPr>
      <w:kern w:val="14"/>
      <w:sz w:val="16"/>
      <w:szCs w:val="20"/>
      <w:lang w:eastAsia="en-US"/>
    </w:rPr>
  </w:style>
  <w:style w:type="character" w:customStyle="1" w:styleId="OpmaakprofielVetChar">
    <w:name w:val="Opmaakprofiel Vet Char"/>
    <w:link w:val="OpmaakprofielVet"/>
    <w:rsid w:val="00676F95"/>
    <w:rPr>
      <w:rFonts w:ascii="Verdana" w:hAnsi="Verdana"/>
      <w:b/>
      <w:bCs/>
      <w:kern w:val="24"/>
      <w:sz w:val="18"/>
      <w:lang w:val="nl-NL" w:eastAsia="nl-NL" w:bidi="ar-SA"/>
    </w:rPr>
  </w:style>
  <w:style w:type="paragraph" w:customStyle="1" w:styleId="AliBijlageNum">
    <w:name w:val="AliBijlageNum"/>
    <w:basedOn w:val="Standaard"/>
    <w:rsid w:val="00BE24D2"/>
    <w:pPr>
      <w:keepLines/>
      <w:widowControl w:val="0"/>
      <w:tabs>
        <w:tab w:val="left" w:pos="360"/>
        <w:tab w:val="left" w:pos="720"/>
      </w:tabs>
      <w:spacing w:before="260" w:after="120" w:line="260" w:lineRule="atLeast"/>
    </w:pPr>
    <w:rPr>
      <w:rFonts w:ascii="Arial" w:hAnsi="Arial"/>
      <w:sz w:val="19"/>
      <w:szCs w:val="20"/>
      <w:lang w:eastAsia="en-US"/>
    </w:rPr>
  </w:style>
  <w:style w:type="character" w:styleId="Voetnootmarkering">
    <w:name w:val="footnote reference"/>
    <w:uiPriority w:val="99"/>
    <w:semiHidden/>
    <w:rsid w:val="00BE24D2"/>
    <w:rPr>
      <w:vertAlign w:val="superscript"/>
    </w:rPr>
  </w:style>
  <w:style w:type="paragraph" w:styleId="Plattetekst">
    <w:name w:val="Body Text"/>
    <w:basedOn w:val="Standaard"/>
    <w:link w:val="PlattetekstChar"/>
    <w:rsid w:val="00BE24D2"/>
    <w:pPr>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 w:val="left" w:pos="9923"/>
        <w:tab w:val="left" w:pos="10490"/>
        <w:tab w:val="left" w:pos="11057"/>
        <w:tab w:val="left" w:pos="11624"/>
        <w:tab w:val="left" w:pos="12191"/>
        <w:tab w:val="left" w:pos="12758"/>
        <w:tab w:val="left" w:pos="13325"/>
        <w:tab w:val="left" w:pos="13892"/>
        <w:tab w:val="left" w:pos="14459"/>
        <w:tab w:val="left" w:pos="15026"/>
        <w:tab w:val="left" w:pos="15593"/>
        <w:tab w:val="left" w:pos="16160"/>
        <w:tab w:val="left" w:pos="16727"/>
      </w:tabs>
      <w:suppressAutoHyphens/>
      <w:spacing w:line="240" w:lineRule="auto"/>
    </w:pPr>
    <w:rPr>
      <w:rFonts w:ascii="Univers" w:hAnsi="Univers"/>
      <w:sz w:val="20"/>
      <w:szCs w:val="20"/>
      <w:lang w:eastAsia="en-US"/>
    </w:rPr>
  </w:style>
  <w:style w:type="paragraph" w:styleId="Plattetekstinspringen">
    <w:name w:val="Body Text Indent"/>
    <w:basedOn w:val="Standaard"/>
    <w:link w:val="PlattetekstinspringenChar"/>
    <w:rsid w:val="00382F6F"/>
    <w:pPr>
      <w:tabs>
        <w:tab w:val="left" w:pos="-2352"/>
        <w:tab w:val="left" w:pos="-2083"/>
        <w:tab w:val="left" w:pos="316"/>
        <w:tab w:val="left" w:pos="630"/>
        <w:tab w:val="left" w:pos="950"/>
        <w:tab w:val="left" w:pos="1260"/>
        <w:tab w:val="left" w:pos="1418"/>
        <w:tab w:val="left" w:pos="1985"/>
        <w:tab w:val="left" w:pos="2268"/>
        <w:tab w:val="left" w:pos="2552"/>
        <w:tab w:val="left" w:pos="3119"/>
        <w:tab w:val="left" w:pos="3686"/>
        <w:tab w:val="left" w:pos="4253"/>
        <w:tab w:val="left" w:pos="4820"/>
        <w:tab w:val="left" w:pos="5387"/>
        <w:tab w:val="left" w:pos="5954"/>
        <w:tab w:val="left" w:pos="6521"/>
        <w:tab w:val="right" w:pos="6681"/>
        <w:tab w:val="left" w:pos="7088"/>
        <w:tab w:val="left" w:pos="7655"/>
        <w:tab w:val="left" w:pos="8222"/>
        <w:tab w:val="left" w:pos="8789"/>
        <w:tab w:val="left" w:pos="9356"/>
        <w:tab w:val="left" w:pos="9923"/>
        <w:tab w:val="left" w:pos="10490"/>
        <w:tab w:val="left" w:pos="11057"/>
        <w:tab w:val="left" w:pos="11624"/>
        <w:tab w:val="left" w:pos="12191"/>
        <w:tab w:val="left" w:pos="12758"/>
        <w:tab w:val="left" w:pos="13325"/>
        <w:tab w:val="left" w:pos="13892"/>
        <w:tab w:val="left" w:pos="14459"/>
        <w:tab w:val="left" w:pos="15026"/>
        <w:tab w:val="left" w:pos="15593"/>
        <w:tab w:val="left" w:pos="16160"/>
        <w:tab w:val="left" w:pos="16727"/>
      </w:tabs>
      <w:suppressAutoHyphens/>
      <w:spacing w:line="240" w:lineRule="auto"/>
      <w:ind w:left="2268"/>
      <w:jc w:val="both"/>
    </w:pPr>
    <w:rPr>
      <w:szCs w:val="20"/>
      <w:lang w:eastAsia="en-US"/>
    </w:rPr>
  </w:style>
  <w:style w:type="paragraph" w:styleId="Inhopg1">
    <w:name w:val="toc 1"/>
    <w:basedOn w:val="Standaard"/>
    <w:next w:val="Standaard"/>
    <w:autoRedefine/>
    <w:uiPriority w:val="39"/>
    <w:rsid w:val="00166AA7"/>
    <w:pPr>
      <w:tabs>
        <w:tab w:val="right" w:leader="dot" w:pos="8222"/>
      </w:tabs>
      <w:spacing w:line="260" w:lineRule="atLeast"/>
    </w:pPr>
    <w:rPr>
      <w:rFonts w:ascii="Agrofont" w:hAnsi="Agrofont"/>
      <w:kern w:val="14"/>
      <w:sz w:val="20"/>
      <w:szCs w:val="20"/>
      <w:lang w:eastAsia="en-US"/>
    </w:rPr>
  </w:style>
  <w:style w:type="paragraph" w:styleId="Inhopg2">
    <w:name w:val="toc 2"/>
    <w:basedOn w:val="Standaard"/>
    <w:next w:val="Standaard"/>
    <w:autoRedefine/>
    <w:uiPriority w:val="39"/>
    <w:rsid w:val="004B656E"/>
    <w:pPr>
      <w:tabs>
        <w:tab w:val="left" w:pos="800"/>
        <w:tab w:val="right" w:leader="dot" w:pos="8212"/>
      </w:tabs>
      <w:spacing w:line="260" w:lineRule="atLeast"/>
      <w:ind w:left="200"/>
    </w:pPr>
    <w:rPr>
      <w:rFonts w:ascii="Agrofont" w:hAnsi="Agrofont" w:cs="Arial"/>
      <w:iCs/>
      <w:noProof/>
      <w:kern w:val="14"/>
      <w:sz w:val="20"/>
      <w:szCs w:val="20"/>
      <w:lang w:eastAsia="en-US"/>
    </w:rPr>
  </w:style>
  <w:style w:type="paragraph" w:styleId="Inhopg3">
    <w:name w:val="toc 3"/>
    <w:basedOn w:val="Standaard"/>
    <w:next w:val="Standaard"/>
    <w:autoRedefine/>
    <w:uiPriority w:val="39"/>
    <w:rsid w:val="008A3137"/>
    <w:pPr>
      <w:tabs>
        <w:tab w:val="left" w:pos="1418"/>
        <w:tab w:val="right" w:leader="dot" w:pos="8212"/>
      </w:tabs>
      <w:spacing w:line="260" w:lineRule="atLeast"/>
      <w:ind w:left="400"/>
    </w:pPr>
    <w:rPr>
      <w:rFonts w:ascii="Agrofont" w:hAnsi="Agrofont"/>
      <w:kern w:val="14"/>
      <w:sz w:val="20"/>
      <w:szCs w:val="20"/>
      <w:lang w:eastAsia="en-US"/>
    </w:rPr>
  </w:style>
  <w:style w:type="paragraph" w:styleId="Inhopg4">
    <w:name w:val="toc 4"/>
    <w:basedOn w:val="Standaard"/>
    <w:next w:val="Standaard"/>
    <w:autoRedefine/>
    <w:uiPriority w:val="39"/>
    <w:rsid w:val="00BE24D2"/>
    <w:pPr>
      <w:spacing w:line="260" w:lineRule="atLeast"/>
      <w:ind w:left="600"/>
    </w:pPr>
    <w:rPr>
      <w:rFonts w:ascii="Agrofont" w:hAnsi="Agrofont"/>
      <w:kern w:val="14"/>
      <w:sz w:val="20"/>
      <w:szCs w:val="20"/>
      <w:lang w:eastAsia="en-US"/>
    </w:rPr>
  </w:style>
  <w:style w:type="paragraph" w:styleId="Inhopg5">
    <w:name w:val="toc 5"/>
    <w:basedOn w:val="Standaard"/>
    <w:next w:val="Standaard"/>
    <w:autoRedefine/>
    <w:uiPriority w:val="39"/>
    <w:rsid w:val="00BE24D2"/>
    <w:pPr>
      <w:spacing w:line="260" w:lineRule="atLeast"/>
      <w:ind w:left="800"/>
    </w:pPr>
    <w:rPr>
      <w:rFonts w:ascii="Agrofont" w:hAnsi="Agrofont"/>
      <w:kern w:val="14"/>
      <w:sz w:val="20"/>
      <w:szCs w:val="20"/>
      <w:lang w:eastAsia="en-US"/>
    </w:rPr>
  </w:style>
  <w:style w:type="paragraph" w:styleId="Inhopg6">
    <w:name w:val="toc 6"/>
    <w:basedOn w:val="Standaard"/>
    <w:next w:val="Standaard"/>
    <w:autoRedefine/>
    <w:uiPriority w:val="39"/>
    <w:rsid w:val="00BE24D2"/>
    <w:pPr>
      <w:spacing w:line="260" w:lineRule="atLeast"/>
      <w:ind w:left="1000"/>
    </w:pPr>
    <w:rPr>
      <w:rFonts w:ascii="Agrofont" w:hAnsi="Agrofont"/>
      <w:kern w:val="14"/>
      <w:sz w:val="20"/>
      <w:szCs w:val="20"/>
      <w:lang w:eastAsia="en-US"/>
    </w:rPr>
  </w:style>
  <w:style w:type="paragraph" w:styleId="Inhopg7">
    <w:name w:val="toc 7"/>
    <w:basedOn w:val="Standaard"/>
    <w:next w:val="Standaard"/>
    <w:autoRedefine/>
    <w:uiPriority w:val="39"/>
    <w:rsid w:val="00BE24D2"/>
    <w:pPr>
      <w:spacing w:line="260" w:lineRule="atLeast"/>
      <w:ind w:left="1200"/>
    </w:pPr>
    <w:rPr>
      <w:rFonts w:ascii="Agrofont" w:hAnsi="Agrofont"/>
      <w:kern w:val="14"/>
      <w:sz w:val="20"/>
      <w:szCs w:val="20"/>
      <w:lang w:eastAsia="en-US"/>
    </w:rPr>
  </w:style>
  <w:style w:type="paragraph" w:styleId="Inhopg8">
    <w:name w:val="toc 8"/>
    <w:basedOn w:val="Standaard"/>
    <w:next w:val="Standaard"/>
    <w:autoRedefine/>
    <w:uiPriority w:val="39"/>
    <w:rsid w:val="00BE24D2"/>
    <w:pPr>
      <w:spacing w:line="260" w:lineRule="atLeast"/>
      <w:ind w:left="1400"/>
    </w:pPr>
    <w:rPr>
      <w:rFonts w:ascii="Agrofont" w:hAnsi="Agrofont"/>
      <w:kern w:val="14"/>
      <w:sz w:val="20"/>
      <w:szCs w:val="20"/>
      <w:lang w:eastAsia="en-US"/>
    </w:rPr>
  </w:style>
  <w:style w:type="paragraph" w:styleId="Inhopg9">
    <w:name w:val="toc 9"/>
    <w:basedOn w:val="Standaard"/>
    <w:next w:val="Standaard"/>
    <w:autoRedefine/>
    <w:uiPriority w:val="39"/>
    <w:rsid w:val="00BE24D2"/>
    <w:pPr>
      <w:spacing w:line="260" w:lineRule="atLeast"/>
      <w:ind w:left="1600"/>
    </w:pPr>
    <w:rPr>
      <w:rFonts w:ascii="Agrofont" w:hAnsi="Agrofont"/>
      <w:kern w:val="14"/>
      <w:sz w:val="20"/>
      <w:szCs w:val="20"/>
      <w:lang w:eastAsia="en-US"/>
    </w:rPr>
  </w:style>
  <w:style w:type="paragraph" w:customStyle="1" w:styleId="OpmaakprofielVoetnoottekstOnderEnkelAuto075ptLijndikteReg">
    <w:name w:val="Opmaakprofiel Voetnoottekst + Onder: (Enkel Auto  075 pt Lijndikte) Reg..."/>
    <w:basedOn w:val="Voetnoottekst"/>
    <w:rsid w:val="008848DF"/>
    <w:pPr>
      <w:pBdr>
        <w:bottom w:val="single" w:sz="6" w:space="1" w:color="auto"/>
      </w:pBdr>
      <w:spacing w:line="233" w:lineRule="auto"/>
    </w:pPr>
    <w:rPr>
      <w:sz w:val="18"/>
    </w:rPr>
  </w:style>
  <w:style w:type="character" w:customStyle="1" w:styleId="OpmaakprofielVoetnootmarkeringVet">
    <w:name w:val="Opmaakprofiel Voetnootmarkering + Vet"/>
    <w:rsid w:val="008848DF"/>
    <w:rPr>
      <w:rFonts w:ascii="Verdana" w:hAnsi="Verdana"/>
      <w:bCs/>
      <w:sz w:val="16"/>
      <w:vertAlign w:val="superscript"/>
    </w:rPr>
  </w:style>
  <w:style w:type="paragraph" w:styleId="Onderwerpvanopmerking">
    <w:name w:val="annotation subject"/>
    <w:basedOn w:val="Tekstopmerking"/>
    <w:next w:val="Tekstopmerking"/>
    <w:link w:val="OnderwerpvanopmerkingChar"/>
    <w:semiHidden/>
    <w:rsid w:val="00BE24D2"/>
    <w:rPr>
      <w:b/>
      <w:bCs/>
    </w:rPr>
  </w:style>
  <w:style w:type="paragraph" w:customStyle="1" w:styleId="Eis1">
    <w:name w:val="Eis 1"/>
    <w:basedOn w:val="Standaard"/>
    <w:next w:val="Eis11"/>
    <w:autoRedefine/>
    <w:rsid w:val="00442230"/>
    <w:pPr>
      <w:numPr>
        <w:numId w:val="8"/>
      </w:numPr>
      <w:spacing w:before="240" w:after="120"/>
    </w:pPr>
    <w:rPr>
      <w:b/>
    </w:rPr>
  </w:style>
  <w:style w:type="paragraph" w:customStyle="1" w:styleId="Bullet02Alf">
    <w:name w:val="Bullet02 Alf"/>
    <w:basedOn w:val="Standaard"/>
    <w:autoRedefine/>
    <w:rsid w:val="00B22EC5"/>
    <w:pPr>
      <w:widowControl w:val="0"/>
      <w:spacing w:line="233" w:lineRule="auto"/>
      <w:ind w:left="709"/>
    </w:pPr>
    <w:rPr>
      <w:kern w:val="14"/>
      <w:szCs w:val="20"/>
      <w:lang w:eastAsia="en-US"/>
    </w:rPr>
  </w:style>
  <w:style w:type="paragraph" w:customStyle="1" w:styleId="Bullet03Num">
    <w:name w:val="Bullet03 Num"/>
    <w:basedOn w:val="Bullet02Alf"/>
    <w:autoRedefine/>
    <w:rsid w:val="00BE24D2"/>
    <w:pPr>
      <w:numPr>
        <w:ilvl w:val="2"/>
        <w:numId w:val="3"/>
      </w:numPr>
    </w:pPr>
  </w:style>
  <w:style w:type="paragraph" w:customStyle="1" w:styleId="Bullet01Num">
    <w:name w:val="Bullet01 Num"/>
    <w:basedOn w:val="Standaard"/>
    <w:link w:val="Bullet01NumChar"/>
    <w:autoRedefine/>
    <w:rsid w:val="00B22EC5"/>
    <w:pPr>
      <w:widowControl w:val="0"/>
      <w:numPr>
        <w:numId w:val="3"/>
      </w:numPr>
      <w:spacing w:line="260" w:lineRule="atLeast"/>
    </w:pPr>
    <w:rPr>
      <w:szCs w:val="20"/>
      <w:lang w:val="nl"/>
    </w:rPr>
  </w:style>
  <w:style w:type="paragraph" w:customStyle="1" w:styleId="Bullet">
    <w:name w:val="Bullet"/>
    <w:basedOn w:val="Standaard"/>
    <w:autoRedefine/>
    <w:rsid w:val="00702CE0"/>
    <w:pPr>
      <w:widowControl w:val="0"/>
      <w:numPr>
        <w:numId w:val="4"/>
      </w:numPr>
      <w:spacing w:line="260" w:lineRule="atLeast"/>
    </w:pPr>
    <w:rPr>
      <w:szCs w:val="20"/>
      <w:lang w:val="nl"/>
    </w:rPr>
  </w:style>
  <w:style w:type="paragraph" w:customStyle="1" w:styleId="TOCPG9">
    <w:name w:val="TOCPG9"/>
    <w:basedOn w:val="Standaard"/>
    <w:rsid w:val="00BE24D2"/>
    <w:pPr>
      <w:widowControl w:val="0"/>
      <w:spacing w:line="240" w:lineRule="auto"/>
      <w:jc w:val="right"/>
    </w:pPr>
    <w:rPr>
      <w:rFonts w:ascii="Times New Roman" w:hAnsi="Times New Roman"/>
      <w:sz w:val="22"/>
      <w:szCs w:val="20"/>
    </w:rPr>
  </w:style>
  <w:style w:type="paragraph" w:customStyle="1" w:styleId="toc30">
    <w:name w:val="toc 30"/>
    <w:basedOn w:val="Standaard"/>
    <w:rsid w:val="00BE24D2"/>
    <w:pPr>
      <w:widowControl w:val="0"/>
      <w:spacing w:line="238" w:lineRule="exact"/>
    </w:pPr>
    <w:rPr>
      <w:rFonts w:ascii="Times New Roman" w:hAnsi="Times New Roman"/>
      <w:b/>
      <w:sz w:val="22"/>
      <w:szCs w:val="20"/>
    </w:rPr>
  </w:style>
  <w:style w:type="paragraph" w:customStyle="1" w:styleId="toc40">
    <w:name w:val="toc 40"/>
    <w:basedOn w:val="Standaard"/>
    <w:rsid w:val="00BE24D2"/>
    <w:pPr>
      <w:widowControl w:val="0"/>
      <w:spacing w:line="240" w:lineRule="auto"/>
    </w:pPr>
    <w:rPr>
      <w:rFonts w:ascii="Times New Roman" w:hAnsi="Times New Roman"/>
      <w:sz w:val="22"/>
      <w:szCs w:val="20"/>
    </w:rPr>
  </w:style>
  <w:style w:type="paragraph" w:customStyle="1" w:styleId="Bijlage">
    <w:name w:val="Bijlage"/>
    <w:aliases w:val="Formulier"/>
    <w:basedOn w:val="Kop1"/>
    <w:next w:val="Standaard"/>
    <w:link w:val="BijlageChar"/>
    <w:autoRedefine/>
    <w:rsid w:val="0045324C"/>
    <w:pPr>
      <w:ind w:left="0" w:firstLine="0"/>
    </w:pPr>
    <w:rPr>
      <w:rFonts w:cs="Times New Roman"/>
      <w:b w:val="0"/>
      <w:sz w:val="18"/>
      <w:szCs w:val="18"/>
    </w:rPr>
  </w:style>
  <w:style w:type="paragraph" w:customStyle="1" w:styleId="Eis11">
    <w:name w:val="Eis 1.1"/>
    <w:basedOn w:val="Standaard"/>
    <w:autoRedefine/>
    <w:rsid w:val="00A843D1"/>
    <w:pPr>
      <w:numPr>
        <w:ilvl w:val="1"/>
        <w:numId w:val="8"/>
      </w:numPr>
      <w:spacing w:after="120"/>
    </w:pPr>
  </w:style>
  <w:style w:type="paragraph" w:customStyle="1" w:styleId="Eis111">
    <w:name w:val="Eis 1.1.1"/>
    <w:basedOn w:val="Eis11"/>
    <w:autoRedefine/>
    <w:rsid w:val="00F82FDE"/>
    <w:pPr>
      <w:numPr>
        <w:ilvl w:val="2"/>
      </w:numPr>
    </w:pPr>
  </w:style>
  <w:style w:type="character" w:customStyle="1" w:styleId="Kop1Char">
    <w:name w:val="Kop 1 Char"/>
    <w:aliases w:val="Hoofdkop Char,Hoofdkop1 Char,Hoofdkop2 Char,Hoofdkop11 Char,Hoofdkop3 Char,Hoofdkop12 Char,Hoofdkop21 Char,Hoofdkop111 Char,Hoofdkop4 Char,Hoofdkop13 Char,Hoofdkop22 Char,Hoofdkop112 Char,Hoofdkop31 Char,Hoofdkop121 Char,Hoofdkop211 Char"/>
    <w:link w:val="Kop1"/>
    <w:rsid w:val="00D35C12"/>
    <w:rPr>
      <w:rFonts w:ascii="Verdana" w:hAnsi="Verdana" w:cstheme="minorHAnsi"/>
      <w:b/>
      <w:bCs/>
      <w:kern w:val="32"/>
      <w:sz w:val="28"/>
      <w:szCs w:val="28"/>
      <w:lang w:val="en-US"/>
    </w:rPr>
  </w:style>
  <w:style w:type="character" w:customStyle="1" w:styleId="BijlageChar">
    <w:name w:val="Bijlage Char"/>
    <w:aliases w:val="Formulier Char"/>
    <w:basedOn w:val="Kop1Char"/>
    <w:link w:val="Bijlage"/>
    <w:rsid w:val="0045324C"/>
    <w:rPr>
      <w:rFonts w:ascii="Verdana" w:hAnsi="Verdana" w:cstheme="minorHAnsi"/>
      <w:b w:val="0"/>
      <w:bCs/>
      <w:kern w:val="32"/>
      <w:sz w:val="18"/>
      <w:szCs w:val="18"/>
      <w:lang w:val="en-US"/>
    </w:rPr>
  </w:style>
  <w:style w:type="paragraph" w:customStyle="1" w:styleId="OpmaakprofielTekstopmerkingRegelafstandMeerdere097rg3">
    <w:name w:val="Opmaakprofiel Tekst opmerking + Regelafstand:  Meerdere 097 rg3"/>
    <w:basedOn w:val="Tekstopmerking"/>
    <w:rsid w:val="00E93DB6"/>
    <w:pPr>
      <w:numPr>
        <w:numId w:val="7"/>
      </w:numPr>
      <w:spacing w:line="233" w:lineRule="auto"/>
    </w:pPr>
    <w:rPr>
      <w:rFonts w:ascii="Verdana" w:hAnsi="Verdana"/>
      <w:sz w:val="18"/>
    </w:rPr>
  </w:style>
  <w:style w:type="paragraph" w:customStyle="1" w:styleId="EisBullet">
    <w:name w:val="Eis Bullet"/>
    <w:basedOn w:val="Eis111"/>
    <w:rsid w:val="00F82FDE"/>
    <w:pPr>
      <w:numPr>
        <w:ilvl w:val="3"/>
      </w:numPr>
      <w:spacing w:after="0"/>
    </w:pPr>
  </w:style>
  <w:style w:type="paragraph" w:customStyle="1" w:styleId="OpmaakprofielVet">
    <w:name w:val="Opmaakprofiel Vet"/>
    <w:basedOn w:val="Standaard"/>
    <w:link w:val="OpmaakprofielVetChar"/>
    <w:rsid w:val="00316B0D"/>
    <w:pPr>
      <w:spacing w:line="233" w:lineRule="auto"/>
    </w:pPr>
    <w:rPr>
      <w:b/>
      <w:bCs/>
      <w:kern w:val="24"/>
      <w:szCs w:val="20"/>
    </w:rPr>
  </w:style>
  <w:style w:type="paragraph" w:customStyle="1" w:styleId="Datumstatusvoorblad">
    <w:name w:val="Datum/status voorblad"/>
    <w:basedOn w:val="Standaard"/>
    <w:rsid w:val="006C1510"/>
    <w:pPr>
      <w:ind w:left="3232"/>
    </w:pPr>
  </w:style>
  <w:style w:type="paragraph" w:customStyle="1" w:styleId="Titel12pt">
    <w:name w:val="Titel + 12 pt"/>
    <w:basedOn w:val="Standaard"/>
    <w:rsid w:val="006C1510"/>
    <w:pPr>
      <w:ind w:left="3232"/>
    </w:pPr>
    <w:rPr>
      <w:b/>
      <w:bCs/>
      <w:sz w:val="24"/>
    </w:rPr>
  </w:style>
  <w:style w:type="paragraph" w:customStyle="1" w:styleId="Standaardinspringing1">
    <w:name w:val="Standaardinspringing1"/>
    <w:basedOn w:val="Standaard"/>
    <w:rsid w:val="008D5E5C"/>
    <w:pPr>
      <w:suppressAutoHyphens/>
      <w:spacing w:line="260" w:lineRule="atLeast"/>
      <w:ind w:left="708"/>
    </w:pPr>
    <w:rPr>
      <w:rFonts w:ascii="Agrofont" w:hAnsi="Agrofont"/>
      <w:kern w:val="1"/>
      <w:sz w:val="20"/>
      <w:szCs w:val="20"/>
      <w:lang w:eastAsia="ar-SA"/>
    </w:rPr>
  </w:style>
  <w:style w:type="paragraph" w:customStyle="1" w:styleId="1">
    <w:name w:val="1"/>
    <w:basedOn w:val="Standaard"/>
    <w:autoRedefine/>
    <w:rsid w:val="00F77DEA"/>
    <w:pPr>
      <w:widowControl w:val="0"/>
      <w:adjustRightInd w:val="0"/>
      <w:spacing w:after="160" w:line="240" w:lineRule="exact"/>
      <w:jc w:val="both"/>
      <w:textAlignment w:val="baseline"/>
    </w:pPr>
    <w:rPr>
      <w:rFonts w:eastAsia="MS Mincho"/>
      <w:szCs w:val="20"/>
      <w:lang w:val="en-US" w:eastAsia="en-US"/>
    </w:rPr>
  </w:style>
  <w:style w:type="paragraph" w:customStyle="1" w:styleId="CM1">
    <w:name w:val="CM1"/>
    <w:basedOn w:val="Standaard"/>
    <w:next w:val="Standaard"/>
    <w:uiPriority w:val="99"/>
    <w:rsid w:val="000A0296"/>
    <w:pPr>
      <w:autoSpaceDE w:val="0"/>
      <w:autoSpaceDN w:val="0"/>
      <w:adjustRightInd w:val="0"/>
      <w:spacing w:line="240" w:lineRule="auto"/>
    </w:pPr>
    <w:rPr>
      <w:rFonts w:ascii="EUAlbertina" w:hAnsi="EUAlbertina"/>
      <w:sz w:val="24"/>
    </w:rPr>
  </w:style>
  <w:style w:type="paragraph" w:customStyle="1" w:styleId="CM3">
    <w:name w:val="CM3"/>
    <w:basedOn w:val="Standaard"/>
    <w:next w:val="Standaard"/>
    <w:uiPriority w:val="99"/>
    <w:rsid w:val="000A0296"/>
    <w:pPr>
      <w:autoSpaceDE w:val="0"/>
      <w:autoSpaceDN w:val="0"/>
      <w:adjustRightInd w:val="0"/>
      <w:spacing w:line="240" w:lineRule="auto"/>
    </w:pPr>
    <w:rPr>
      <w:rFonts w:ascii="EUAlbertina" w:hAnsi="EUAlbertina"/>
      <w:sz w:val="24"/>
    </w:rPr>
  </w:style>
  <w:style w:type="paragraph" w:customStyle="1" w:styleId="Default">
    <w:name w:val="Default"/>
    <w:rsid w:val="00D073F7"/>
    <w:pPr>
      <w:autoSpaceDE w:val="0"/>
      <w:autoSpaceDN w:val="0"/>
      <w:adjustRightInd w:val="0"/>
    </w:pPr>
    <w:rPr>
      <w:rFonts w:ascii="Verdana" w:hAnsi="Verdana" w:cs="Verdana"/>
      <w:color w:val="000000"/>
      <w:sz w:val="24"/>
      <w:szCs w:val="24"/>
    </w:rPr>
  </w:style>
  <w:style w:type="paragraph" w:styleId="Lijstalinea">
    <w:name w:val="List Paragraph"/>
    <w:aliases w:val="Paragraaf zonder nummering,Kop 1.1,List - Number,Bulletlijst NS,List Paragraph11,List Paragraph2,List Paragraph Char Char,lp1,Number_1,SGLText List Paragraph,new,b1,Colorful List - Accent 11,Normal Sentence,List Paragraph1,Bulleted List1,2"/>
    <w:basedOn w:val="Standaard"/>
    <w:link w:val="LijstalineaChar"/>
    <w:uiPriority w:val="34"/>
    <w:qFormat/>
    <w:rsid w:val="00137727"/>
    <w:pPr>
      <w:ind w:left="720"/>
      <w:contextualSpacing/>
    </w:pPr>
  </w:style>
  <w:style w:type="character" w:customStyle="1" w:styleId="Onopgelostemelding1">
    <w:name w:val="Onopgeloste melding1"/>
    <w:basedOn w:val="Standaardalinea-lettertype"/>
    <w:uiPriority w:val="99"/>
    <w:semiHidden/>
    <w:unhideWhenUsed/>
    <w:rsid w:val="00CA0F00"/>
    <w:rPr>
      <w:color w:val="605E5C"/>
      <w:shd w:val="clear" w:color="auto" w:fill="E1DFDD"/>
    </w:rPr>
  </w:style>
  <w:style w:type="character" w:customStyle="1" w:styleId="Kop2Char">
    <w:name w:val="Kop 2 Char"/>
    <w:aliases w:val="2scr Char,Gewonekop Char,Gewonekop1 Char,Gewonekop2 Char,Paragraaf Char"/>
    <w:basedOn w:val="Standaardalinea-lettertype"/>
    <w:link w:val="Kop2"/>
    <w:rsid w:val="00C27EA4"/>
    <w:rPr>
      <w:rFonts w:ascii="Verdana" w:hAnsi="Verdana" w:cs="Arial"/>
      <w:b/>
      <w:bCs/>
      <w:iCs/>
      <w:sz w:val="18"/>
      <w:szCs w:val="28"/>
    </w:rPr>
  </w:style>
  <w:style w:type="paragraph" w:styleId="Kopvaninhoudsopgave">
    <w:name w:val="TOC Heading"/>
    <w:basedOn w:val="Kop1"/>
    <w:next w:val="Standaard"/>
    <w:uiPriority w:val="39"/>
    <w:semiHidden/>
    <w:unhideWhenUsed/>
    <w:qFormat/>
    <w:rsid w:val="00933085"/>
    <w:pPr>
      <w:keepLines/>
      <w:spacing w:after="0"/>
      <w:ind w:left="0" w:firstLine="0"/>
      <w:outlineLvl w:val="9"/>
    </w:pPr>
    <w:rPr>
      <w:rFonts w:asciiTheme="majorHAnsi" w:eastAsiaTheme="majorEastAsia" w:hAnsiTheme="majorHAnsi" w:cstheme="majorBidi"/>
      <w:b w:val="0"/>
      <w:bCs w:val="0"/>
      <w:color w:val="365F91" w:themeColor="accent1" w:themeShade="BF"/>
      <w:kern w:val="0"/>
      <w:sz w:val="32"/>
    </w:rPr>
  </w:style>
  <w:style w:type="character" w:styleId="Zwaar">
    <w:name w:val="Strong"/>
    <w:basedOn w:val="Standaardalinea-lettertype"/>
    <w:uiPriority w:val="22"/>
    <w:qFormat/>
    <w:rsid w:val="00FD3FD2"/>
    <w:rPr>
      <w:b/>
      <w:bCs/>
    </w:rPr>
  </w:style>
  <w:style w:type="paragraph" w:customStyle="1" w:styleId="Kop1zondernummering">
    <w:name w:val="Kop 1 zonder nummering"/>
    <w:basedOn w:val="Standaard"/>
    <w:next w:val="Standaard"/>
    <w:rsid w:val="008731A2"/>
    <w:pPr>
      <w:spacing w:line="240" w:lineRule="auto"/>
    </w:pPr>
    <w:rPr>
      <w:b/>
      <w:snapToGrid w:val="0"/>
      <w:sz w:val="28"/>
      <w:szCs w:val="18"/>
    </w:rPr>
  </w:style>
  <w:style w:type="paragraph" w:styleId="Bijschrift">
    <w:name w:val="caption"/>
    <w:basedOn w:val="Standaard"/>
    <w:next w:val="Standaard"/>
    <w:unhideWhenUsed/>
    <w:qFormat/>
    <w:rsid w:val="008731A2"/>
    <w:pPr>
      <w:spacing w:after="200" w:line="240" w:lineRule="auto"/>
    </w:pPr>
    <w:rPr>
      <w:b/>
      <w:bCs/>
      <w:snapToGrid w:val="0"/>
      <w:szCs w:val="18"/>
    </w:rPr>
  </w:style>
  <w:style w:type="paragraph" w:customStyle="1" w:styleId="CharCharCharCharCharCharCharCharCharChar">
    <w:name w:val="Char Char Char Char Char Char Char Char Char Char"/>
    <w:basedOn w:val="Standaard"/>
    <w:rsid w:val="004E6A87"/>
    <w:pPr>
      <w:spacing w:after="160" w:line="240" w:lineRule="exact"/>
    </w:pPr>
    <w:rPr>
      <w:rFonts w:ascii="Tahoma" w:hAnsi="Tahoma"/>
      <w:snapToGrid w:val="0"/>
      <w:sz w:val="20"/>
      <w:szCs w:val="20"/>
      <w:lang w:val="en-US" w:eastAsia="en-US"/>
    </w:rPr>
  </w:style>
  <w:style w:type="character" w:customStyle="1" w:styleId="TekstopmerkingChar">
    <w:name w:val="Tekst opmerking Char"/>
    <w:basedOn w:val="Standaardalinea-lettertype"/>
    <w:link w:val="Tekstopmerking"/>
    <w:uiPriority w:val="99"/>
    <w:rsid w:val="004E6A87"/>
    <w:rPr>
      <w:rFonts w:ascii="Agrofont" w:hAnsi="Agrofont"/>
      <w:kern w:val="14"/>
      <w:lang w:eastAsia="en-US"/>
    </w:rPr>
  </w:style>
  <w:style w:type="paragraph" w:customStyle="1" w:styleId="Kop2zondernummering">
    <w:name w:val="Kop 2 zonder nummering"/>
    <w:basedOn w:val="Standaard"/>
    <w:next w:val="Standaard"/>
    <w:rsid w:val="004E6A87"/>
    <w:pPr>
      <w:spacing w:line="240" w:lineRule="auto"/>
    </w:pPr>
    <w:rPr>
      <w:b/>
      <w:i/>
      <w:snapToGrid w:val="0"/>
      <w:sz w:val="20"/>
      <w:szCs w:val="18"/>
    </w:rPr>
  </w:style>
  <w:style w:type="paragraph" w:customStyle="1" w:styleId="Kop3zondernummering">
    <w:name w:val="Kop 3 zonder nummering"/>
    <w:basedOn w:val="Standaard"/>
    <w:next w:val="Standaard"/>
    <w:rsid w:val="004E6A87"/>
    <w:pPr>
      <w:spacing w:line="240" w:lineRule="auto"/>
      <w:jc w:val="center"/>
    </w:pPr>
    <w:rPr>
      <w:i/>
      <w:snapToGrid w:val="0"/>
      <w:sz w:val="20"/>
      <w:szCs w:val="18"/>
    </w:rPr>
  </w:style>
  <w:style w:type="character" w:customStyle="1" w:styleId="PlattetekstChar">
    <w:name w:val="Platte tekst Char"/>
    <w:basedOn w:val="Standaardalinea-lettertype"/>
    <w:link w:val="Plattetekst"/>
    <w:rsid w:val="004E6A87"/>
    <w:rPr>
      <w:rFonts w:ascii="Univers" w:hAnsi="Univers"/>
      <w:lang w:eastAsia="en-US"/>
    </w:rPr>
  </w:style>
  <w:style w:type="character" w:customStyle="1" w:styleId="VoettekstChar">
    <w:name w:val="Voettekst Char"/>
    <w:basedOn w:val="Standaardalinea-lettertype"/>
    <w:link w:val="Voettekst"/>
    <w:rsid w:val="004E6A87"/>
    <w:rPr>
      <w:rFonts w:ascii="Verdana" w:hAnsi="Verdana"/>
      <w:sz w:val="18"/>
      <w:szCs w:val="24"/>
    </w:rPr>
  </w:style>
  <w:style w:type="character" w:styleId="Nadruk">
    <w:name w:val="Emphasis"/>
    <w:basedOn w:val="Standaardalinea-lettertype"/>
    <w:uiPriority w:val="20"/>
    <w:qFormat/>
    <w:rsid w:val="004E6A87"/>
    <w:rPr>
      <w:i/>
      <w:iCs/>
    </w:rPr>
  </w:style>
  <w:style w:type="character" w:customStyle="1" w:styleId="Char3">
    <w:name w:val="Char3"/>
    <w:basedOn w:val="Standaardalinea-lettertype"/>
    <w:semiHidden/>
    <w:rsid w:val="004E6A87"/>
    <w:rPr>
      <w:rFonts w:ascii="Verdana" w:hAnsi="Verdana"/>
      <w:lang w:val="nl-NL" w:eastAsia="nl-NL" w:bidi="ar-SA"/>
    </w:rPr>
  </w:style>
  <w:style w:type="paragraph" w:customStyle="1" w:styleId="Kop20">
    <w:name w:val="Kop2"/>
    <w:basedOn w:val="Kop2"/>
    <w:rsid w:val="004E6A87"/>
    <w:pPr>
      <w:numPr>
        <w:ilvl w:val="0"/>
        <w:numId w:val="0"/>
      </w:numPr>
      <w:tabs>
        <w:tab w:val="num" w:pos="454"/>
        <w:tab w:val="left" w:pos="567"/>
      </w:tabs>
      <w:spacing w:before="120" w:after="120" w:line="240" w:lineRule="exact"/>
      <w:ind w:left="454" w:hanging="454"/>
    </w:pPr>
    <w:rPr>
      <w:snapToGrid w:val="0"/>
      <w:sz w:val="20"/>
      <w:szCs w:val="20"/>
    </w:rPr>
  </w:style>
  <w:style w:type="character" w:customStyle="1" w:styleId="Char1">
    <w:name w:val="Char1"/>
    <w:basedOn w:val="Standaardalinea-lettertype"/>
    <w:semiHidden/>
    <w:rsid w:val="004E6A87"/>
    <w:rPr>
      <w:rFonts w:ascii="Verdana" w:hAnsi="Verdana"/>
      <w:lang w:val="nl-NL" w:eastAsia="nl-NL" w:bidi="ar-SA"/>
    </w:rPr>
  </w:style>
  <w:style w:type="character" w:customStyle="1" w:styleId="VoetnoottekstChar">
    <w:name w:val="Voetnoottekst Char"/>
    <w:basedOn w:val="Standaardalinea-lettertype"/>
    <w:link w:val="Voetnoottekst"/>
    <w:uiPriority w:val="99"/>
    <w:semiHidden/>
    <w:rsid w:val="004E6A87"/>
    <w:rPr>
      <w:rFonts w:ascii="Verdana" w:hAnsi="Verdana"/>
      <w:kern w:val="14"/>
      <w:sz w:val="16"/>
      <w:lang w:eastAsia="en-US"/>
    </w:rPr>
  </w:style>
  <w:style w:type="paragraph" w:styleId="Revisie">
    <w:name w:val="Revision"/>
    <w:hidden/>
    <w:uiPriority w:val="99"/>
    <w:semiHidden/>
    <w:rsid w:val="004E6A87"/>
    <w:rPr>
      <w:rFonts w:ascii="Verdana" w:hAnsi="Verdana"/>
      <w:snapToGrid w:val="0"/>
      <w:sz w:val="18"/>
      <w:szCs w:val="18"/>
    </w:rPr>
  </w:style>
  <w:style w:type="character" w:customStyle="1" w:styleId="KoptekstChar">
    <w:name w:val="Koptekst Char"/>
    <w:basedOn w:val="Standaardalinea-lettertype"/>
    <w:link w:val="Koptekst"/>
    <w:uiPriority w:val="99"/>
    <w:rsid w:val="004E6A87"/>
    <w:rPr>
      <w:rFonts w:ascii="Verdana" w:hAnsi="Verdana"/>
      <w:sz w:val="18"/>
      <w:szCs w:val="24"/>
    </w:rPr>
  </w:style>
  <w:style w:type="paragraph" w:styleId="Plattetekstinspringen2">
    <w:name w:val="Body Text Indent 2"/>
    <w:basedOn w:val="Standaard"/>
    <w:link w:val="Plattetekstinspringen2Char"/>
    <w:rsid w:val="004E6A87"/>
    <w:pPr>
      <w:spacing w:after="120" w:line="480" w:lineRule="auto"/>
      <w:ind w:left="283"/>
    </w:pPr>
    <w:rPr>
      <w:snapToGrid w:val="0"/>
      <w:szCs w:val="18"/>
    </w:rPr>
  </w:style>
  <w:style w:type="character" w:customStyle="1" w:styleId="Plattetekstinspringen2Char">
    <w:name w:val="Platte tekst inspringen 2 Char"/>
    <w:basedOn w:val="Standaardalinea-lettertype"/>
    <w:link w:val="Plattetekstinspringen2"/>
    <w:rsid w:val="004E6A87"/>
    <w:rPr>
      <w:rFonts w:ascii="Verdana" w:hAnsi="Verdana"/>
      <w:snapToGrid w:val="0"/>
      <w:sz w:val="18"/>
      <w:szCs w:val="18"/>
    </w:rPr>
  </w:style>
  <w:style w:type="character" w:customStyle="1" w:styleId="Kop3Char">
    <w:name w:val="Kop 3 Char"/>
    <w:aliases w:val="3scr Char,Subkop Char,h3 Char,Subparagraaf Char"/>
    <w:basedOn w:val="Standaardalinea-lettertype"/>
    <w:link w:val="Kop3"/>
    <w:rsid w:val="00157252"/>
    <w:rPr>
      <w:rFonts w:ascii="Verdana" w:hAnsi="Verdana" w:cs="Arial"/>
      <w:b/>
      <w:i/>
      <w:sz w:val="18"/>
      <w:szCs w:val="26"/>
    </w:rPr>
  </w:style>
  <w:style w:type="character" w:customStyle="1" w:styleId="st1">
    <w:name w:val="st1"/>
    <w:basedOn w:val="Standaardalinea-lettertype"/>
    <w:rsid w:val="004E6A87"/>
  </w:style>
  <w:style w:type="paragraph" w:styleId="Geenafstand">
    <w:name w:val="No Spacing"/>
    <w:uiPriority w:val="1"/>
    <w:qFormat/>
    <w:rsid w:val="004E6A87"/>
    <w:rPr>
      <w:rFonts w:asciiTheme="minorHAnsi" w:eastAsiaTheme="minorHAnsi" w:hAnsiTheme="minorHAnsi" w:cstheme="minorBidi"/>
      <w:sz w:val="22"/>
      <w:szCs w:val="22"/>
      <w:lang w:eastAsia="en-US"/>
    </w:rPr>
  </w:style>
  <w:style w:type="paragraph" w:styleId="Documentstructuur">
    <w:name w:val="Document Map"/>
    <w:basedOn w:val="Standaard"/>
    <w:link w:val="DocumentstructuurChar"/>
    <w:uiPriority w:val="99"/>
    <w:semiHidden/>
    <w:unhideWhenUsed/>
    <w:rsid w:val="004E6A87"/>
    <w:pPr>
      <w:spacing w:line="240" w:lineRule="auto"/>
    </w:pPr>
    <w:rPr>
      <w:rFonts w:ascii="Tahoma" w:hAnsi="Tahoma" w:cs="Tahoma"/>
      <w:snapToGrid w:val="0"/>
      <w:sz w:val="16"/>
      <w:szCs w:val="16"/>
    </w:rPr>
  </w:style>
  <w:style w:type="character" w:customStyle="1" w:styleId="DocumentstructuurChar">
    <w:name w:val="Documentstructuur Char"/>
    <w:basedOn w:val="Standaardalinea-lettertype"/>
    <w:link w:val="Documentstructuur"/>
    <w:uiPriority w:val="99"/>
    <w:semiHidden/>
    <w:rsid w:val="004E6A87"/>
    <w:rPr>
      <w:rFonts w:ascii="Tahoma" w:hAnsi="Tahoma" w:cs="Tahoma"/>
      <w:snapToGrid w:val="0"/>
      <w:sz w:val="16"/>
      <w:szCs w:val="16"/>
    </w:rPr>
  </w:style>
  <w:style w:type="character" w:customStyle="1" w:styleId="LijstalineaChar">
    <w:name w:val="Lijstalinea Char"/>
    <w:aliases w:val="Paragraaf zonder nummering Char,Kop 1.1 Char,List - Number Char,Bulletlijst NS Char,List Paragraph11 Char,List Paragraph2 Char,List Paragraph Char Char Char,lp1 Char,Number_1 Char,SGLText List Paragraph Char,new Char,b1 Char,2 Char"/>
    <w:basedOn w:val="Standaardalinea-lettertype"/>
    <w:link w:val="Lijstalinea"/>
    <w:uiPriority w:val="34"/>
    <w:qFormat/>
    <w:locked/>
    <w:rsid w:val="004E6A87"/>
    <w:rPr>
      <w:rFonts w:ascii="Verdana" w:hAnsi="Verdana"/>
      <w:sz w:val="18"/>
      <w:szCs w:val="24"/>
    </w:rPr>
  </w:style>
  <w:style w:type="paragraph" w:customStyle="1" w:styleId="Kop1final">
    <w:name w:val="Kop1 final"/>
    <w:basedOn w:val="Kop1"/>
    <w:rsid w:val="004E6A87"/>
    <w:pPr>
      <w:pageBreakBefore/>
      <w:numPr>
        <w:numId w:val="11"/>
      </w:numPr>
      <w:spacing w:line="520" w:lineRule="exact"/>
    </w:pPr>
    <w:rPr>
      <w:rFonts w:cs="Times New Roman"/>
      <w:bCs w:val="0"/>
      <w:kern w:val="28"/>
      <w:sz w:val="36"/>
      <w:szCs w:val="36"/>
      <w:lang w:val="nl"/>
    </w:rPr>
  </w:style>
  <w:style w:type="character" w:styleId="Onopgelostemelding">
    <w:name w:val="Unresolved Mention"/>
    <w:basedOn w:val="Standaardalinea-lettertype"/>
    <w:uiPriority w:val="99"/>
    <w:semiHidden/>
    <w:unhideWhenUsed/>
    <w:rsid w:val="004E6A87"/>
    <w:rPr>
      <w:color w:val="605E5C"/>
      <w:shd w:val="clear" w:color="auto" w:fill="E1DFDD"/>
    </w:rPr>
  </w:style>
  <w:style w:type="paragraph" w:styleId="Normaalweb">
    <w:name w:val="Normal (Web)"/>
    <w:basedOn w:val="Standaard"/>
    <w:uiPriority w:val="99"/>
    <w:unhideWhenUsed/>
    <w:rsid w:val="00235B62"/>
    <w:pPr>
      <w:spacing w:before="100" w:beforeAutospacing="1" w:after="100" w:afterAutospacing="1" w:line="240" w:lineRule="auto"/>
    </w:pPr>
    <w:rPr>
      <w:rFonts w:ascii="Times New Roman" w:hAnsi="Times New Roman"/>
      <w:sz w:val="24"/>
    </w:rPr>
  </w:style>
  <w:style w:type="paragraph" w:customStyle="1" w:styleId="xmsocommenttext">
    <w:name w:val="x_msocommenttext"/>
    <w:basedOn w:val="Standaard"/>
    <w:rsid w:val="00A62BAE"/>
    <w:pPr>
      <w:spacing w:before="100" w:beforeAutospacing="1" w:after="100" w:afterAutospacing="1" w:line="240" w:lineRule="auto"/>
    </w:pPr>
    <w:rPr>
      <w:rFonts w:ascii="Times New Roman" w:hAnsi="Times New Roman"/>
      <w:sz w:val="24"/>
    </w:rPr>
  </w:style>
  <w:style w:type="character" w:customStyle="1" w:styleId="apple-converted-space">
    <w:name w:val="apple-converted-space"/>
    <w:basedOn w:val="Standaardalinea-lettertype"/>
    <w:rsid w:val="00A62BAE"/>
  </w:style>
  <w:style w:type="table" w:customStyle="1" w:styleId="TableNormal1">
    <w:name w:val="Table Normal1"/>
    <w:uiPriority w:val="2"/>
    <w:semiHidden/>
    <w:unhideWhenUsed/>
    <w:qFormat/>
    <w:rsid w:val="006868A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Kop4Char">
    <w:name w:val="Kop 4 Char"/>
    <w:aliases w:val="subsubkop Char"/>
    <w:basedOn w:val="Standaardalinea-lettertype"/>
    <w:link w:val="Kop4"/>
    <w:rsid w:val="00B15F1A"/>
    <w:rPr>
      <w:rFonts w:ascii="Verdana" w:hAnsi="Verdana"/>
      <w:b/>
      <w:i/>
      <w:kern w:val="16"/>
      <w:sz w:val="18"/>
      <w:lang w:eastAsia="en-US"/>
    </w:rPr>
  </w:style>
  <w:style w:type="character" w:customStyle="1" w:styleId="Kop5Char">
    <w:name w:val="Kop 5 Char"/>
    <w:aliases w:val="Kop 5: Bijlage Kop Char"/>
    <w:basedOn w:val="Standaardalinea-lettertype"/>
    <w:link w:val="Kop5"/>
    <w:rsid w:val="00B15F1A"/>
    <w:rPr>
      <w:rFonts w:ascii="Verdana" w:hAnsi="Verdana"/>
      <w:b/>
      <w:kern w:val="14"/>
      <w:sz w:val="18"/>
      <w:lang w:eastAsia="en-US"/>
    </w:rPr>
  </w:style>
  <w:style w:type="character" w:customStyle="1" w:styleId="Kop6Char">
    <w:name w:val="Kop 6 Char"/>
    <w:basedOn w:val="Standaardalinea-lettertype"/>
    <w:link w:val="Kop6"/>
    <w:rsid w:val="00B15F1A"/>
    <w:rPr>
      <w:rFonts w:ascii="Verdana" w:hAnsi="Verdana"/>
      <w:kern w:val="14"/>
      <w:sz w:val="18"/>
      <w:lang w:eastAsia="en-US"/>
    </w:rPr>
  </w:style>
  <w:style w:type="character" w:customStyle="1" w:styleId="Kop7Char">
    <w:name w:val="Kop 7 Char"/>
    <w:basedOn w:val="Standaardalinea-lettertype"/>
    <w:link w:val="Kop7"/>
    <w:rsid w:val="00B15F1A"/>
    <w:rPr>
      <w:rFonts w:ascii="Verdana" w:hAnsi="Verdana"/>
      <w:b/>
      <w:kern w:val="14"/>
      <w:sz w:val="18"/>
      <w:lang w:eastAsia="en-US"/>
    </w:rPr>
  </w:style>
  <w:style w:type="character" w:customStyle="1" w:styleId="Kop8Char">
    <w:name w:val="Kop 8 Char"/>
    <w:basedOn w:val="Standaardalinea-lettertype"/>
    <w:link w:val="Kop8"/>
    <w:rsid w:val="00B15F1A"/>
    <w:rPr>
      <w:rFonts w:ascii="Verdana" w:hAnsi="Verdana"/>
      <w:bCs/>
      <w:kern w:val="14"/>
      <w:sz w:val="18"/>
      <w:lang w:eastAsia="en-US"/>
    </w:rPr>
  </w:style>
  <w:style w:type="character" w:customStyle="1" w:styleId="Kop9Char">
    <w:name w:val="Kop 9 Char"/>
    <w:aliases w:val="appendix Char"/>
    <w:basedOn w:val="Standaardalinea-lettertype"/>
    <w:link w:val="Kop9"/>
    <w:rsid w:val="00B15F1A"/>
    <w:rPr>
      <w:rFonts w:ascii="Arial" w:hAnsi="Arial" w:cs="Arial"/>
      <w:sz w:val="22"/>
      <w:szCs w:val="22"/>
    </w:rPr>
  </w:style>
  <w:style w:type="table" w:customStyle="1" w:styleId="Tabelraster1">
    <w:name w:val="Tabelraster1"/>
    <w:basedOn w:val="Standaardtabel"/>
    <w:next w:val="Tabelraster"/>
    <w:uiPriority w:val="59"/>
    <w:rsid w:val="00B15F1A"/>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ntekstChar">
    <w:name w:val="Ballontekst Char"/>
    <w:basedOn w:val="Standaardalinea-lettertype"/>
    <w:link w:val="Ballontekst"/>
    <w:semiHidden/>
    <w:rsid w:val="00B15F1A"/>
    <w:rPr>
      <w:rFonts w:ascii="Tahoma" w:hAnsi="Tahoma" w:cs="Tahoma"/>
      <w:sz w:val="16"/>
      <w:szCs w:val="16"/>
    </w:rPr>
  </w:style>
  <w:style w:type="character" w:customStyle="1" w:styleId="BerichtkopChar">
    <w:name w:val="Berichtkop Char"/>
    <w:basedOn w:val="Standaardalinea-lettertype"/>
    <w:link w:val="Berichtkop"/>
    <w:rsid w:val="00B15F1A"/>
    <w:rPr>
      <w:rFonts w:ascii="Agrofont" w:hAnsi="Agrofont"/>
      <w:b/>
      <w:kern w:val="14"/>
      <w:sz w:val="24"/>
      <w:lang w:eastAsia="en-US"/>
    </w:rPr>
  </w:style>
  <w:style w:type="character" w:customStyle="1" w:styleId="MacrotekstChar">
    <w:name w:val="Macrotekst Char"/>
    <w:basedOn w:val="Standaardalinea-lettertype"/>
    <w:link w:val="Macrotekst"/>
    <w:semiHidden/>
    <w:rsid w:val="00B15F1A"/>
    <w:rPr>
      <w:rFonts w:ascii="Courier New" w:hAnsi="Courier New"/>
      <w:noProof/>
      <w:sz w:val="16"/>
      <w:lang w:val="en-GB" w:eastAsia="en-US"/>
    </w:rPr>
  </w:style>
  <w:style w:type="numbering" w:customStyle="1" w:styleId="OpmaakprofielOpmaakprofielGenummerdMeerderenive1">
    <w:name w:val="Opmaakprofiel Opmaakprofiel Genummerd + Meerdere nive...1"/>
    <w:basedOn w:val="Geenlijst"/>
    <w:rsid w:val="00B15F1A"/>
    <w:pPr>
      <w:numPr>
        <w:numId w:val="6"/>
      </w:numPr>
    </w:pPr>
  </w:style>
  <w:style w:type="character" w:customStyle="1" w:styleId="TitelChar">
    <w:name w:val="Titel Char"/>
    <w:basedOn w:val="Standaardalinea-lettertype"/>
    <w:link w:val="Titel"/>
    <w:rsid w:val="00B15F1A"/>
    <w:rPr>
      <w:rFonts w:ascii="Verdana" w:hAnsi="Verdana"/>
      <w:b/>
      <w:kern w:val="28"/>
      <w:sz w:val="32"/>
      <w:lang w:eastAsia="en-US"/>
    </w:rPr>
  </w:style>
  <w:style w:type="character" w:customStyle="1" w:styleId="PlattetekstinspringenChar">
    <w:name w:val="Platte tekst inspringen Char"/>
    <w:basedOn w:val="Standaardalinea-lettertype"/>
    <w:link w:val="Plattetekstinspringen"/>
    <w:rsid w:val="00B15F1A"/>
    <w:rPr>
      <w:rFonts w:ascii="Verdana" w:hAnsi="Verdana"/>
      <w:sz w:val="18"/>
      <w:lang w:eastAsia="en-US"/>
    </w:rPr>
  </w:style>
  <w:style w:type="character" w:customStyle="1" w:styleId="OnderwerpvanopmerkingChar">
    <w:name w:val="Onderwerp van opmerking Char"/>
    <w:basedOn w:val="TekstopmerkingChar"/>
    <w:link w:val="Onderwerpvanopmerking"/>
    <w:semiHidden/>
    <w:rsid w:val="00B15F1A"/>
    <w:rPr>
      <w:rFonts w:ascii="Agrofont" w:hAnsi="Agrofont"/>
      <w:b/>
      <w:bCs/>
      <w:kern w:val="14"/>
      <w:lang w:eastAsia="en-US"/>
    </w:rPr>
  </w:style>
  <w:style w:type="paragraph" w:customStyle="1" w:styleId="Stijl1">
    <w:name w:val="Stijl 1"/>
    <w:basedOn w:val="Kop1"/>
    <w:link w:val="Stijl1Char"/>
    <w:qFormat/>
    <w:rsid w:val="00D35C12"/>
  </w:style>
  <w:style w:type="character" w:customStyle="1" w:styleId="Stijl1Char">
    <w:name w:val="Stijl 1 Char"/>
    <w:basedOn w:val="Kop1Char"/>
    <w:link w:val="Stijl1"/>
    <w:rsid w:val="00D35C12"/>
    <w:rPr>
      <w:rFonts w:ascii="Verdana" w:hAnsi="Verdana" w:cstheme="minorHAnsi"/>
      <w:b/>
      <w:bCs/>
      <w:kern w:val="32"/>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10438">
      <w:bodyDiv w:val="1"/>
      <w:marLeft w:val="0"/>
      <w:marRight w:val="0"/>
      <w:marTop w:val="0"/>
      <w:marBottom w:val="0"/>
      <w:divBdr>
        <w:top w:val="none" w:sz="0" w:space="0" w:color="auto"/>
        <w:left w:val="none" w:sz="0" w:space="0" w:color="auto"/>
        <w:bottom w:val="none" w:sz="0" w:space="0" w:color="auto"/>
        <w:right w:val="none" w:sz="0" w:space="0" w:color="auto"/>
      </w:divBdr>
    </w:div>
    <w:div w:id="78412946">
      <w:bodyDiv w:val="1"/>
      <w:marLeft w:val="0"/>
      <w:marRight w:val="0"/>
      <w:marTop w:val="0"/>
      <w:marBottom w:val="0"/>
      <w:divBdr>
        <w:top w:val="none" w:sz="0" w:space="0" w:color="auto"/>
        <w:left w:val="none" w:sz="0" w:space="0" w:color="auto"/>
        <w:bottom w:val="none" w:sz="0" w:space="0" w:color="auto"/>
        <w:right w:val="none" w:sz="0" w:space="0" w:color="auto"/>
      </w:divBdr>
    </w:div>
    <w:div w:id="191649309">
      <w:bodyDiv w:val="1"/>
      <w:marLeft w:val="0"/>
      <w:marRight w:val="0"/>
      <w:marTop w:val="0"/>
      <w:marBottom w:val="0"/>
      <w:divBdr>
        <w:top w:val="none" w:sz="0" w:space="0" w:color="auto"/>
        <w:left w:val="none" w:sz="0" w:space="0" w:color="auto"/>
        <w:bottom w:val="none" w:sz="0" w:space="0" w:color="auto"/>
        <w:right w:val="none" w:sz="0" w:space="0" w:color="auto"/>
      </w:divBdr>
    </w:div>
    <w:div w:id="229658506">
      <w:bodyDiv w:val="1"/>
      <w:marLeft w:val="0"/>
      <w:marRight w:val="0"/>
      <w:marTop w:val="0"/>
      <w:marBottom w:val="0"/>
      <w:divBdr>
        <w:top w:val="none" w:sz="0" w:space="0" w:color="auto"/>
        <w:left w:val="none" w:sz="0" w:space="0" w:color="auto"/>
        <w:bottom w:val="none" w:sz="0" w:space="0" w:color="auto"/>
        <w:right w:val="none" w:sz="0" w:space="0" w:color="auto"/>
      </w:divBdr>
    </w:div>
    <w:div w:id="290522325">
      <w:bodyDiv w:val="1"/>
      <w:marLeft w:val="0"/>
      <w:marRight w:val="0"/>
      <w:marTop w:val="0"/>
      <w:marBottom w:val="0"/>
      <w:divBdr>
        <w:top w:val="none" w:sz="0" w:space="0" w:color="auto"/>
        <w:left w:val="none" w:sz="0" w:space="0" w:color="auto"/>
        <w:bottom w:val="none" w:sz="0" w:space="0" w:color="auto"/>
        <w:right w:val="none" w:sz="0" w:space="0" w:color="auto"/>
      </w:divBdr>
    </w:div>
    <w:div w:id="431172801">
      <w:bodyDiv w:val="1"/>
      <w:marLeft w:val="0"/>
      <w:marRight w:val="0"/>
      <w:marTop w:val="0"/>
      <w:marBottom w:val="0"/>
      <w:divBdr>
        <w:top w:val="none" w:sz="0" w:space="0" w:color="auto"/>
        <w:left w:val="none" w:sz="0" w:space="0" w:color="auto"/>
        <w:bottom w:val="none" w:sz="0" w:space="0" w:color="auto"/>
        <w:right w:val="none" w:sz="0" w:space="0" w:color="auto"/>
      </w:divBdr>
    </w:div>
    <w:div w:id="521012954">
      <w:bodyDiv w:val="1"/>
      <w:marLeft w:val="0"/>
      <w:marRight w:val="0"/>
      <w:marTop w:val="0"/>
      <w:marBottom w:val="0"/>
      <w:divBdr>
        <w:top w:val="none" w:sz="0" w:space="0" w:color="auto"/>
        <w:left w:val="none" w:sz="0" w:space="0" w:color="auto"/>
        <w:bottom w:val="none" w:sz="0" w:space="0" w:color="auto"/>
        <w:right w:val="none" w:sz="0" w:space="0" w:color="auto"/>
      </w:divBdr>
    </w:div>
    <w:div w:id="542059562">
      <w:bodyDiv w:val="1"/>
      <w:marLeft w:val="0"/>
      <w:marRight w:val="0"/>
      <w:marTop w:val="0"/>
      <w:marBottom w:val="0"/>
      <w:divBdr>
        <w:top w:val="none" w:sz="0" w:space="0" w:color="auto"/>
        <w:left w:val="none" w:sz="0" w:space="0" w:color="auto"/>
        <w:bottom w:val="none" w:sz="0" w:space="0" w:color="auto"/>
        <w:right w:val="none" w:sz="0" w:space="0" w:color="auto"/>
      </w:divBdr>
    </w:div>
    <w:div w:id="610169901">
      <w:bodyDiv w:val="1"/>
      <w:marLeft w:val="0"/>
      <w:marRight w:val="0"/>
      <w:marTop w:val="0"/>
      <w:marBottom w:val="0"/>
      <w:divBdr>
        <w:top w:val="none" w:sz="0" w:space="0" w:color="auto"/>
        <w:left w:val="none" w:sz="0" w:space="0" w:color="auto"/>
        <w:bottom w:val="none" w:sz="0" w:space="0" w:color="auto"/>
        <w:right w:val="none" w:sz="0" w:space="0" w:color="auto"/>
      </w:divBdr>
    </w:div>
    <w:div w:id="831676599">
      <w:bodyDiv w:val="1"/>
      <w:marLeft w:val="0"/>
      <w:marRight w:val="0"/>
      <w:marTop w:val="0"/>
      <w:marBottom w:val="0"/>
      <w:divBdr>
        <w:top w:val="none" w:sz="0" w:space="0" w:color="auto"/>
        <w:left w:val="none" w:sz="0" w:space="0" w:color="auto"/>
        <w:bottom w:val="none" w:sz="0" w:space="0" w:color="auto"/>
        <w:right w:val="none" w:sz="0" w:space="0" w:color="auto"/>
      </w:divBdr>
    </w:div>
    <w:div w:id="1124151750">
      <w:bodyDiv w:val="1"/>
      <w:marLeft w:val="0"/>
      <w:marRight w:val="0"/>
      <w:marTop w:val="0"/>
      <w:marBottom w:val="0"/>
      <w:divBdr>
        <w:top w:val="none" w:sz="0" w:space="0" w:color="auto"/>
        <w:left w:val="none" w:sz="0" w:space="0" w:color="auto"/>
        <w:bottom w:val="none" w:sz="0" w:space="0" w:color="auto"/>
        <w:right w:val="none" w:sz="0" w:space="0" w:color="auto"/>
      </w:divBdr>
    </w:div>
    <w:div w:id="1394037207">
      <w:bodyDiv w:val="1"/>
      <w:marLeft w:val="0"/>
      <w:marRight w:val="0"/>
      <w:marTop w:val="0"/>
      <w:marBottom w:val="0"/>
      <w:divBdr>
        <w:top w:val="none" w:sz="0" w:space="0" w:color="auto"/>
        <w:left w:val="none" w:sz="0" w:space="0" w:color="auto"/>
        <w:bottom w:val="none" w:sz="0" w:space="0" w:color="auto"/>
        <w:right w:val="none" w:sz="0" w:space="0" w:color="auto"/>
      </w:divBdr>
    </w:div>
    <w:div w:id="1412385047">
      <w:bodyDiv w:val="1"/>
      <w:marLeft w:val="0"/>
      <w:marRight w:val="0"/>
      <w:marTop w:val="0"/>
      <w:marBottom w:val="0"/>
      <w:divBdr>
        <w:top w:val="none" w:sz="0" w:space="0" w:color="auto"/>
        <w:left w:val="none" w:sz="0" w:space="0" w:color="auto"/>
        <w:bottom w:val="none" w:sz="0" w:space="0" w:color="auto"/>
        <w:right w:val="none" w:sz="0" w:space="0" w:color="auto"/>
      </w:divBdr>
    </w:div>
    <w:div w:id="1415203242">
      <w:bodyDiv w:val="1"/>
      <w:marLeft w:val="0"/>
      <w:marRight w:val="0"/>
      <w:marTop w:val="0"/>
      <w:marBottom w:val="0"/>
      <w:divBdr>
        <w:top w:val="none" w:sz="0" w:space="0" w:color="auto"/>
        <w:left w:val="none" w:sz="0" w:space="0" w:color="auto"/>
        <w:bottom w:val="none" w:sz="0" w:space="0" w:color="auto"/>
        <w:right w:val="none" w:sz="0" w:space="0" w:color="auto"/>
      </w:divBdr>
    </w:div>
    <w:div w:id="1430002434">
      <w:bodyDiv w:val="1"/>
      <w:marLeft w:val="0"/>
      <w:marRight w:val="0"/>
      <w:marTop w:val="0"/>
      <w:marBottom w:val="0"/>
      <w:divBdr>
        <w:top w:val="none" w:sz="0" w:space="0" w:color="auto"/>
        <w:left w:val="none" w:sz="0" w:space="0" w:color="auto"/>
        <w:bottom w:val="none" w:sz="0" w:space="0" w:color="auto"/>
        <w:right w:val="none" w:sz="0" w:space="0" w:color="auto"/>
      </w:divBdr>
    </w:div>
    <w:div w:id="1449159472">
      <w:bodyDiv w:val="1"/>
      <w:marLeft w:val="0"/>
      <w:marRight w:val="0"/>
      <w:marTop w:val="0"/>
      <w:marBottom w:val="0"/>
      <w:divBdr>
        <w:top w:val="none" w:sz="0" w:space="0" w:color="auto"/>
        <w:left w:val="none" w:sz="0" w:space="0" w:color="auto"/>
        <w:bottom w:val="none" w:sz="0" w:space="0" w:color="auto"/>
        <w:right w:val="none" w:sz="0" w:space="0" w:color="auto"/>
      </w:divBdr>
    </w:div>
    <w:div w:id="1538353551">
      <w:bodyDiv w:val="1"/>
      <w:marLeft w:val="0"/>
      <w:marRight w:val="0"/>
      <w:marTop w:val="0"/>
      <w:marBottom w:val="0"/>
      <w:divBdr>
        <w:top w:val="none" w:sz="0" w:space="0" w:color="auto"/>
        <w:left w:val="none" w:sz="0" w:space="0" w:color="auto"/>
        <w:bottom w:val="none" w:sz="0" w:space="0" w:color="auto"/>
        <w:right w:val="none" w:sz="0" w:space="0" w:color="auto"/>
      </w:divBdr>
    </w:div>
    <w:div w:id="1630814611">
      <w:bodyDiv w:val="1"/>
      <w:marLeft w:val="0"/>
      <w:marRight w:val="0"/>
      <w:marTop w:val="0"/>
      <w:marBottom w:val="0"/>
      <w:divBdr>
        <w:top w:val="none" w:sz="0" w:space="0" w:color="auto"/>
        <w:left w:val="none" w:sz="0" w:space="0" w:color="auto"/>
        <w:bottom w:val="none" w:sz="0" w:space="0" w:color="auto"/>
        <w:right w:val="none" w:sz="0" w:space="0" w:color="auto"/>
      </w:divBdr>
    </w:div>
    <w:div w:id="1679775394">
      <w:bodyDiv w:val="1"/>
      <w:marLeft w:val="0"/>
      <w:marRight w:val="0"/>
      <w:marTop w:val="0"/>
      <w:marBottom w:val="0"/>
      <w:divBdr>
        <w:top w:val="none" w:sz="0" w:space="0" w:color="auto"/>
        <w:left w:val="none" w:sz="0" w:space="0" w:color="auto"/>
        <w:bottom w:val="none" w:sz="0" w:space="0" w:color="auto"/>
        <w:right w:val="none" w:sz="0" w:space="0" w:color="auto"/>
      </w:divBdr>
    </w:div>
    <w:div w:id="1725249512">
      <w:bodyDiv w:val="1"/>
      <w:marLeft w:val="0"/>
      <w:marRight w:val="0"/>
      <w:marTop w:val="0"/>
      <w:marBottom w:val="0"/>
      <w:divBdr>
        <w:top w:val="none" w:sz="0" w:space="0" w:color="auto"/>
        <w:left w:val="none" w:sz="0" w:space="0" w:color="auto"/>
        <w:bottom w:val="none" w:sz="0" w:space="0" w:color="auto"/>
        <w:right w:val="none" w:sz="0" w:space="0" w:color="auto"/>
      </w:divBdr>
    </w:div>
    <w:div w:id="1749837666">
      <w:bodyDiv w:val="1"/>
      <w:marLeft w:val="0"/>
      <w:marRight w:val="0"/>
      <w:marTop w:val="0"/>
      <w:marBottom w:val="0"/>
      <w:divBdr>
        <w:top w:val="none" w:sz="0" w:space="0" w:color="auto"/>
        <w:left w:val="none" w:sz="0" w:space="0" w:color="auto"/>
        <w:bottom w:val="none" w:sz="0" w:space="0" w:color="auto"/>
        <w:right w:val="none" w:sz="0" w:space="0" w:color="auto"/>
      </w:divBdr>
    </w:div>
    <w:div w:id="1859731485">
      <w:bodyDiv w:val="1"/>
      <w:marLeft w:val="0"/>
      <w:marRight w:val="0"/>
      <w:marTop w:val="0"/>
      <w:marBottom w:val="0"/>
      <w:divBdr>
        <w:top w:val="none" w:sz="0" w:space="0" w:color="auto"/>
        <w:left w:val="none" w:sz="0" w:space="0" w:color="auto"/>
        <w:bottom w:val="none" w:sz="0" w:space="0" w:color="auto"/>
        <w:right w:val="none" w:sz="0" w:space="0" w:color="auto"/>
      </w:divBdr>
    </w:div>
    <w:div w:id="1879512668">
      <w:bodyDiv w:val="1"/>
      <w:marLeft w:val="0"/>
      <w:marRight w:val="0"/>
      <w:marTop w:val="0"/>
      <w:marBottom w:val="0"/>
      <w:divBdr>
        <w:top w:val="none" w:sz="0" w:space="0" w:color="auto"/>
        <w:left w:val="none" w:sz="0" w:space="0" w:color="auto"/>
        <w:bottom w:val="none" w:sz="0" w:space="0" w:color="auto"/>
        <w:right w:val="none" w:sz="0" w:space="0" w:color="auto"/>
      </w:divBdr>
      <w:divsChild>
        <w:div w:id="142628944">
          <w:marLeft w:val="0"/>
          <w:marRight w:val="0"/>
          <w:marTop w:val="0"/>
          <w:marBottom w:val="0"/>
          <w:divBdr>
            <w:top w:val="none" w:sz="0" w:space="0" w:color="auto"/>
            <w:left w:val="none" w:sz="0" w:space="0" w:color="auto"/>
            <w:bottom w:val="none" w:sz="0" w:space="0" w:color="auto"/>
            <w:right w:val="none" w:sz="0" w:space="0" w:color="auto"/>
          </w:divBdr>
        </w:div>
        <w:div w:id="218055243">
          <w:marLeft w:val="0"/>
          <w:marRight w:val="0"/>
          <w:marTop w:val="0"/>
          <w:marBottom w:val="0"/>
          <w:divBdr>
            <w:top w:val="none" w:sz="0" w:space="0" w:color="auto"/>
            <w:left w:val="none" w:sz="0" w:space="0" w:color="auto"/>
            <w:bottom w:val="none" w:sz="0" w:space="0" w:color="auto"/>
            <w:right w:val="none" w:sz="0" w:space="0" w:color="auto"/>
          </w:divBdr>
        </w:div>
        <w:div w:id="277029239">
          <w:marLeft w:val="0"/>
          <w:marRight w:val="0"/>
          <w:marTop w:val="0"/>
          <w:marBottom w:val="0"/>
          <w:divBdr>
            <w:top w:val="none" w:sz="0" w:space="0" w:color="auto"/>
            <w:left w:val="none" w:sz="0" w:space="0" w:color="auto"/>
            <w:bottom w:val="none" w:sz="0" w:space="0" w:color="auto"/>
            <w:right w:val="none" w:sz="0" w:space="0" w:color="auto"/>
          </w:divBdr>
        </w:div>
        <w:div w:id="281884639">
          <w:marLeft w:val="0"/>
          <w:marRight w:val="0"/>
          <w:marTop w:val="0"/>
          <w:marBottom w:val="0"/>
          <w:divBdr>
            <w:top w:val="none" w:sz="0" w:space="0" w:color="auto"/>
            <w:left w:val="none" w:sz="0" w:space="0" w:color="auto"/>
            <w:bottom w:val="none" w:sz="0" w:space="0" w:color="auto"/>
            <w:right w:val="none" w:sz="0" w:space="0" w:color="auto"/>
          </w:divBdr>
        </w:div>
        <w:div w:id="282074864">
          <w:marLeft w:val="0"/>
          <w:marRight w:val="0"/>
          <w:marTop w:val="0"/>
          <w:marBottom w:val="0"/>
          <w:divBdr>
            <w:top w:val="none" w:sz="0" w:space="0" w:color="auto"/>
            <w:left w:val="none" w:sz="0" w:space="0" w:color="auto"/>
            <w:bottom w:val="none" w:sz="0" w:space="0" w:color="auto"/>
            <w:right w:val="none" w:sz="0" w:space="0" w:color="auto"/>
          </w:divBdr>
        </w:div>
        <w:div w:id="347754947">
          <w:marLeft w:val="0"/>
          <w:marRight w:val="0"/>
          <w:marTop w:val="0"/>
          <w:marBottom w:val="0"/>
          <w:divBdr>
            <w:top w:val="none" w:sz="0" w:space="0" w:color="auto"/>
            <w:left w:val="none" w:sz="0" w:space="0" w:color="auto"/>
            <w:bottom w:val="none" w:sz="0" w:space="0" w:color="auto"/>
            <w:right w:val="none" w:sz="0" w:space="0" w:color="auto"/>
          </w:divBdr>
        </w:div>
        <w:div w:id="682051689">
          <w:marLeft w:val="0"/>
          <w:marRight w:val="0"/>
          <w:marTop w:val="0"/>
          <w:marBottom w:val="0"/>
          <w:divBdr>
            <w:top w:val="none" w:sz="0" w:space="0" w:color="auto"/>
            <w:left w:val="none" w:sz="0" w:space="0" w:color="auto"/>
            <w:bottom w:val="none" w:sz="0" w:space="0" w:color="auto"/>
            <w:right w:val="none" w:sz="0" w:space="0" w:color="auto"/>
          </w:divBdr>
        </w:div>
        <w:div w:id="889532368">
          <w:marLeft w:val="0"/>
          <w:marRight w:val="0"/>
          <w:marTop w:val="0"/>
          <w:marBottom w:val="0"/>
          <w:divBdr>
            <w:top w:val="none" w:sz="0" w:space="0" w:color="auto"/>
            <w:left w:val="none" w:sz="0" w:space="0" w:color="auto"/>
            <w:bottom w:val="none" w:sz="0" w:space="0" w:color="auto"/>
            <w:right w:val="none" w:sz="0" w:space="0" w:color="auto"/>
          </w:divBdr>
        </w:div>
        <w:div w:id="1111052047">
          <w:marLeft w:val="0"/>
          <w:marRight w:val="0"/>
          <w:marTop w:val="0"/>
          <w:marBottom w:val="0"/>
          <w:divBdr>
            <w:top w:val="none" w:sz="0" w:space="0" w:color="auto"/>
            <w:left w:val="none" w:sz="0" w:space="0" w:color="auto"/>
            <w:bottom w:val="none" w:sz="0" w:space="0" w:color="auto"/>
            <w:right w:val="none" w:sz="0" w:space="0" w:color="auto"/>
          </w:divBdr>
        </w:div>
        <w:div w:id="1125545109">
          <w:marLeft w:val="0"/>
          <w:marRight w:val="0"/>
          <w:marTop w:val="0"/>
          <w:marBottom w:val="0"/>
          <w:divBdr>
            <w:top w:val="none" w:sz="0" w:space="0" w:color="auto"/>
            <w:left w:val="none" w:sz="0" w:space="0" w:color="auto"/>
            <w:bottom w:val="none" w:sz="0" w:space="0" w:color="auto"/>
            <w:right w:val="none" w:sz="0" w:space="0" w:color="auto"/>
          </w:divBdr>
        </w:div>
        <w:div w:id="1495293134">
          <w:marLeft w:val="0"/>
          <w:marRight w:val="0"/>
          <w:marTop w:val="0"/>
          <w:marBottom w:val="0"/>
          <w:divBdr>
            <w:top w:val="none" w:sz="0" w:space="0" w:color="auto"/>
            <w:left w:val="none" w:sz="0" w:space="0" w:color="auto"/>
            <w:bottom w:val="none" w:sz="0" w:space="0" w:color="auto"/>
            <w:right w:val="none" w:sz="0" w:space="0" w:color="auto"/>
          </w:divBdr>
        </w:div>
        <w:div w:id="1714646157">
          <w:marLeft w:val="0"/>
          <w:marRight w:val="0"/>
          <w:marTop w:val="0"/>
          <w:marBottom w:val="0"/>
          <w:divBdr>
            <w:top w:val="none" w:sz="0" w:space="0" w:color="auto"/>
            <w:left w:val="none" w:sz="0" w:space="0" w:color="auto"/>
            <w:bottom w:val="none" w:sz="0" w:space="0" w:color="auto"/>
            <w:right w:val="none" w:sz="0" w:space="0" w:color="auto"/>
          </w:divBdr>
        </w:div>
        <w:div w:id="1873881955">
          <w:marLeft w:val="0"/>
          <w:marRight w:val="0"/>
          <w:marTop w:val="0"/>
          <w:marBottom w:val="0"/>
          <w:divBdr>
            <w:top w:val="none" w:sz="0" w:space="0" w:color="auto"/>
            <w:left w:val="none" w:sz="0" w:space="0" w:color="auto"/>
            <w:bottom w:val="none" w:sz="0" w:space="0" w:color="auto"/>
            <w:right w:val="none" w:sz="0" w:space="0" w:color="auto"/>
          </w:divBdr>
        </w:div>
      </w:divsChild>
    </w:div>
    <w:div w:id="1927615374">
      <w:bodyDiv w:val="1"/>
      <w:marLeft w:val="0"/>
      <w:marRight w:val="0"/>
      <w:marTop w:val="0"/>
      <w:marBottom w:val="0"/>
      <w:divBdr>
        <w:top w:val="none" w:sz="0" w:space="0" w:color="auto"/>
        <w:left w:val="none" w:sz="0" w:space="0" w:color="auto"/>
        <w:bottom w:val="none" w:sz="0" w:space="0" w:color="auto"/>
        <w:right w:val="none" w:sz="0" w:space="0" w:color="auto"/>
      </w:divBdr>
    </w:div>
    <w:div w:id="2041859070">
      <w:bodyDiv w:val="1"/>
      <w:marLeft w:val="0"/>
      <w:marRight w:val="0"/>
      <w:marTop w:val="0"/>
      <w:marBottom w:val="0"/>
      <w:divBdr>
        <w:top w:val="none" w:sz="0" w:space="0" w:color="auto"/>
        <w:left w:val="none" w:sz="0" w:space="0" w:color="auto"/>
        <w:bottom w:val="none" w:sz="0" w:space="0" w:color="auto"/>
        <w:right w:val="none" w:sz="0" w:space="0" w:color="auto"/>
      </w:divBdr>
    </w:div>
    <w:div w:id="2107997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support.ecovadis.com/hc/en-us/articles/360016080291-How-do-I-interprete-the-scoring-scale-" TargetMode="External"/><Relationship Id="rId21" Type="http://schemas.openxmlformats.org/officeDocument/2006/relationships/image" Target="media/image3.png"/><Relationship Id="rId34" Type="http://schemas.openxmlformats.org/officeDocument/2006/relationships/hyperlink" Target="https://ecovadis.com/nl/" TargetMode="External"/><Relationship Id="rId42" Type="http://schemas.openxmlformats.org/officeDocument/2006/relationships/hyperlink" Target="https://www.goldstandard.org/" TargetMode="External"/><Relationship Id="rId47" Type="http://schemas.openxmlformats.org/officeDocument/2006/relationships/comments" Target="comments.xml"/><Relationship Id="rId50" Type="http://schemas.microsoft.com/office/2018/08/relationships/commentsExtensible" Target="commentsExtensible.xml"/><Relationship Id="rId55" Type="http://schemas.openxmlformats.org/officeDocument/2006/relationships/hyperlink" Target="https://klimaatverbond.nl/" TargetMode="External"/><Relationship Id="rId63" Type="http://schemas.openxmlformats.org/officeDocument/2006/relationships/hyperlink" Target="https://www.iso.org/standard/43279.html" TargetMode="External"/><Relationship Id="rId68" Type="http://schemas.openxmlformats.org/officeDocument/2006/relationships/hyperlink" Target="https://sciencebasedtargets.org/" TargetMode="External"/><Relationship Id="rId76" Type="http://schemas.openxmlformats.org/officeDocument/2006/relationships/hyperlink" Target="https://www.rohsguide.com/" TargetMode="External"/><Relationship Id="rId84" Type="http://schemas.openxmlformats.org/officeDocument/2006/relationships/image" Target="media/image9.png"/><Relationship Id="rId89" Type="http://schemas.openxmlformats.org/officeDocument/2006/relationships/image" Target="media/image11.png"/><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eur-lex.europa.eu/LexUriServ/LexUriServ.do?uri=OJ:L:2009:140:0016:0062:nl:PDF" TargetMode="External"/><Relationship Id="rId92"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yperlink" Target="https://support.ecovadis.com/hc/en-us/articles/360016080291-How-do-I-interprete-the-scoring-scale-" TargetMode="External"/><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hyperlink" Target="https://support.ecovadis.com/hc/en-us/articles/360016080291-How-do-I-interprete-the-scoring-scale-" TargetMode="External"/><Relationship Id="rId37" Type="http://schemas.openxmlformats.org/officeDocument/2006/relationships/image" Target="media/image6.png"/><Relationship Id="rId40" Type="http://schemas.openxmlformats.org/officeDocument/2006/relationships/hyperlink" Target="https://www.goldstandard.org/" TargetMode="External"/><Relationship Id="rId45" Type="http://schemas.openxmlformats.org/officeDocument/2006/relationships/hyperlink" Target="https://eur-lex.europa.eu/LexUriServ/LexUriServ.do?uri=OJ:L:2009:140:0016:0062:nl:PDF" TargetMode="External"/><Relationship Id="rId53" Type="http://schemas.openxmlformats.org/officeDocument/2006/relationships/hyperlink" Target="https://tcocertified.com/product-finder/" TargetMode="External"/><Relationship Id="rId58" Type="http://schemas.openxmlformats.org/officeDocument/2006/relationships/hyperlink" Target="https://www.fairtrade.net/standard/climate" TargetMode="External"/><Relationship Id="rId66" Type="http://schemas.openxmlformats.org/officeDocument/2006/relationships/hyperlink" Target="https://sciencebasedtargets.org/companies-taking-action" TargetMode="External"/><Relationship Id="rId74" Type="http://schemas.openxmlformats.org/officeDocument/2006/relationships/hyperlink" Target="https://eur-lex.europa.eu/legal-content/NL/TXT/?uri=CELEX%3A32012L0019" TargetMode="External"/><Relationship Id="rId79" Type="http://schemas.openxmlformats.org/officeDocument/2006/relationships/hyperlink" Target="https://www.rijksoverheid.nl/onderwerpen/internationaal-maatschappelijk-verantwoord-ondernemen-imvo/inhoud/imvo-convenanten" TargetMode="External"/><Relationship Id="rId87" Type="http://schemas.openxmlformats.org/officeDocument/2006/relationships/hyperlink" Target="https://www.ser.nl/nl/thema/diversiteitinbedrijf/charter-diversiteit" TargetMode="External"/><Relationship Id="rId5" Type="http://schemas.openxmlformats.org/officeDocument/2006/relationships/numbering" Target="numbering.xml"/><Relationship Id="rId61" Type="http://schemas.openxmlformats.org/officeDocument/2006/relationships/hyperlink" Target="https://www.iso.org/standard/43279.html" TargetMode="External"/><Relationship Id="rId82" Type="http://schemas.openxmlformats.org/officeDocument/2006/relationships/hyperlink" Target="http://mneguidelines.oecd.org/Oeso-Due-Diligence-Handreiking-voor-maatschappelijk-verantwoord-ondernemen.pdf" TargetMode="External"/><Relationship Id="rId90" Type="http://schemas.openxmlformats.org/officeDocument/2006/relationships/hyperlink" Target="http://www.pianoo.nl" TargetMode="External"/><Relationship Id="rId95" Type="http://schemas.openxmlformats.org/officeDocument/2006/relationships/header" Target="header6.xml"/><Relationship Id="rId19" Type="http://schemas.openxmlformats.org/officeDocument/2006/relationships/hyperlink" Target="https://www.rijksvastgoedbedrijf.nl/documenten/richtlijn/2019/07/01/handboek-ict-huisvesting-en-bekabeling-hib-versie-2.0" TargetMode="Externa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hyperlink" Target="https://support.ecovadis.com/hc/en-us/articles/360016080291-How-do-I-interprete-the-scoring-scale-" TargetMode="External"/><Relationship Id="rId30" Type="http://schemas.openxmlformats.org/officeDocument/2006/relationships/hyperlink" Target="https://support.ecovadis.com/hc/en-us/articles/360016080291-How-do-I-interprete-the-scoring-scale-" TargetMode="External"/><Relationship Id="rId35" Type="http://schemas.openxmlformats.org/officeDocument/2006/relationships/hyperlink" Target="https://support.ecovadis.com/hc/en-us/articles/360016080291-How-do-I-interprete-the-scoring-scale-" TargetMode="External"/><Relationship Id="rId43" Type="http://schemas.openxmlformats.org/officeDocument/2006/relationships/hyperlink" Target="https://www.transportpolicy.net/standard/eu-vehicle-definitions/" TargetMode="External"/><Relationship Id="rId48" Type="http://schemas.microsoft.com/office/2011/relationships/commentsExtended" Target="commentsExtended.xml"/><Relationship Id="rId56" Type="http://schemas.openxmlformats.org/officeDocument/2006/relationships/hyperlink" Target="https://www.planvivo.org/pvcs" TargetMode="External"/><Relationship Id="rId64" Type="http://schemas.openxmlformats.org/officeDocument/2006/relationships/hyperlink" Target="https://sciencebasedtargets.org/companies-taking-action" TargetMode="External"/><Relationship Id="rId69" Type="http://schemas.openxmlformats.org/officeDocument/2006/relationships/hyperlink" Target="https://sciencebasedtargets.org/companies-taking-action" TargetMode="External"/><Relationship Id="rId77" Type="http://schemas.openxmlformats.org/officeDocument/2006/relationships/image" Target="media/image8.png"/><Relationship Id="rId8" Type="http://schemas.openxmlformats.org/officeDocument/2006/relationships/webSettings" Target="webSettings.xml"/><Relationship Id="rId51" Type="http://schemas.openxmlformats.org/officeDocument/2006/relationships/hyperlink" Target="https://www.blauer-engel.de/en/productworld/data-centers" TargetMode="External"/><Relationship Id="rId72" Type="http://schemas.openxmlformats.org/officeDocument/2006/relationships/hyperlink" Target="https://eur-lex.europa.eu/LexUriServ/LexUriServ.do?uri=OJ:L:2009:140:0016:0062:nl:PDF" TargetMode="External"/><Relationship Id="rId80" Type="http://schemas.openxmlformats.org/officeDocument/2006/relationships/hyperlink" Target="https://www.pianoo.nl/nl/document/14142/handreiking-due-diligence-voor-bedrijven" TargetMode="External"/><Relationship Id="rId85" Type="http://schemas.openxmlformats.org/officeDocument/2006/relationships/hyperlink" Target="http://mneguidelines.oecd.org/Oeso-Due-Diligence-Handreiking-voor-maatschappelijk-verantwoord-ondernemen.pdf" TargetMode="External"/><Relationship Id="rId93" Type="http://schemas.openxmlformats.org/officeDocument/2006/relationships/header" Target="header5.xml"/><Relationship Id="rId98" Type="http://schemas.microsoft.com/office/2011/relationships/people" Target="peop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https://www.forumstandaardisatie.nl/lijst-open-standaarden/in_lijst/verplicht-pas-toe-leg-uit" TargetMode="External"/><Relationship Id="rId25" Type="http://schemas.openxmlformats.org/officeDocument/2006/relationships/hyperlink" Target="https://ecovadis.com/nl/" TargetMode="External"/><Relationship Id="rId33" Type="http://schemas.openxmlformats.org/officeDocument/2006/relationships/hyperlink" Target="https://support.ecovadis.com/hc/en-us/articles/360016080291-How-do-I-interprete-the-scoring-scale-" TargetMode="External"/><Relationship Id="rId38" Type="http://schemas.openxmlformats.org/officeDocument/2006/relationships/hyperlink" Target="https://www.iso.org/standard/66453.html" TargetMode="External"/><Relationship Id="rId46" Type="http://schemas.openxmlformats.org/officeDocument/2006/relationships/hyperlink" Target="https://e3p.jrc.ec.europa.eu/communities/ict-code-conduct-energy-consumption-broadband-communication-equipment" TargetMode="External"/><Relationship Id="rId59" Type="http://schemas.openxmlformats.org/officeDocument/2006/relationships/hyperlink" Target="https://www.fairtrade.net/standard/climate" TargetMode="External"/><Relationship Id="rId67" Type="http://schemas.openxmlformats.org/officeDocument/2006/relationships/hyperlink" Target="https://sciencebasedtargets.org/companies-taking-action" TargetMode="External"/><Relationship Id="rId20" Type="http://schemas.openxmlformats.org/officeDocument/2006/relationships/hyperlink" Target="https://bio-overheid.nl/category/producten" TargetMode="External"/><Relationship Id="rId41" Type="http://schemas.openxmlformats.org/officeDocument/2006/relationships/hyperlink" Target="https://cdm.unfccc.int/methodologies/documentation/1511/Meth_Booklet_2015_Named.pdf" TargetMode="External"/><Relationship Id="rId54" Type="http://schemas.openxmlformats.org/officeDocument/2006/relationships/hyperlink" Target="https://www.provincie-utrecht.nl/actueel/nieuws/provincie-utrecht-gebruikt-als-eerste-overheid-nederland-een-eerlijke-co2-prijs" TargetMode="External"/><Relationship Id="rId62" Type="http://schemas.openxmlformats.org/officeDocument/2006/relationships/hyperlink" Target="https://www.iso.org/standard/66453.html" TargetMode="External"/><Relationship Id="rId70" Type="http://schemas.openxmlformats.org/officeDocument/2006/relationships/hyperlink" Target="https://eur-lex.europa.eu/LexUriServ/LexUriServ.do?uri=OJ:L:2009:140:0016:0062:nl:PDF" TargetMode="External"/><Relationship Id="rId75" Type="http://schemas.openxmlformats.org/officeDocument/2006/relationships/hyperlink" Target="https://europa.eu/youreurope/business/product-requirements/chemicals/registering-chemicals-reach/index_nl.htm" TargetMode="External"/><Relationship Id="rId83" Type="http://schemas.openxmlformats.org/officeDocument/2006/relationships/hyperlink" Target="http://www.responsiblebusiness.org/media/docs/RBAPracticalGuide.pdf" TargetMode="External"/><Relationship Id="rId88" Type="http://schemas.openxmlformats.org/officeDocument/2006/relationships/hyperlink" Target="https://www.ubrijk.nl/service/inclusiviteit/kennispunt-inclusiviteit" TargetMode="External"/><Relationship Id="rId91" Type="http://schemas.openxmlformats.org/officeDocument/2006/relationships/hyperlink" Target="https://www.wizzr.nl/producten/wizzrsocial-return/" TargetMode="External"/><Relationship Id="rId96"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diversiteitinbedrijf.nl/charter-diversiteit-wat-is-het/" TargetMode="External"/><Relationship Id="rId28" Type="http://schemas.openxmlformats.org/officeDocument/2006/relationships/hyperlink" Target="https://ecovadis.com/nl/" TargetMode="External"/><Relationship Id="rId36" Type="http://schemas.openxmlformats.org/officeDocument/2006/relationships/hyperlink" Target="https://support.ecovadis.com/hc/en-us/articles/360016080291-How-do-I-interprete-the-scoring-scale-" TargetMode="External"/><Relationship Id="rId49" Type="http://schemas.microsoft.com/office/2016/09/relationships/commentsIds" Target="commentsIds.xml"/><Relationship Id="rId57" Type="http://schemas.openxmlformats.org/officeDocument/2006/relationships/hyperlink" Target="https://www.planvivo.org/pvcs" TargetMode="External"/><Relationship Id="rId10" Type="http://schemas.openxmlformats.org/officeDocument/2006/relationships/endnotes" Target="endnotes.xml"/><Relationship Id="rId31" Type="http://schemas.openxmlformats.org/officeDocument/2006/relationships/hyperlink" Target="https://support.ecovadis.com/hc/en-us/articles/360016080291-How-do-I-interprete-the-scoring-scale-" TargetMode="External"/><Relationship Id="rId44" Type="http://schemas.openxmlformats.org/officeDocument/2006/relationships/hyperlink" Target="https://eur-lex.europa.eu/LexUriServ/LexUriServ.do?uri=OJ:L:2009:140:0016:0062:nl:PDF" TargetMode="External"/><Relationship Id="rId52" Type="http://schemas.openxmlformats.org/officeDocument/2006/relationships/hyperlink" Target="https://www.epeat.net/" TargetMode="External"/><Relationship Id="rId60" Type="http://schemas.openxmlformats.org/officeDocument/2006/relationships/hyperlink" Target="https://www.iso.org/standard/66453.html" TargetMode="External"/><Relationship Id="rId65" Type="http://schemas.openxmlformats.org/officeDocument/2006/relationships/hyperlink" Target="https://sciencebasedtargets.org/" TargetMode="External"/><Relationship Id="rId73" Type="http://schemas.openxmlformats.org/officeDocument/2006/relationships/image" Target="media/image7.png"/><Relationship Id="rId78" Type="http://schemas.openxmlformats.org/officeDocument/2006/relationships/hyperlink" Target="https://www.ilo.org/global/lang--en/index.htm" TargetMode="External"/><Relationship Id="rId81" Type="http://schemas.openxmlformats.org/officeDocument/2006/relationships/hyperlink" Target="https://www.pianoo.nl/nl/themas/maatschappelijk-verantwoord-inkopen-duurzaam-inkopen/mvi-themas/internationale-sociale-5" TargetMode="External"/><Relationship Id="rId86" Type="http://schemas.openxmlformats.org/officeDocument/2006/relationships/image" Target="media/image10.png"/><Relationship Id="rId94" Type="http://schemas.openxmlformats.org/officeDocument/2006/relationships/footer" Target="footer4.xml"/><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2.png"/><Relationship Id="rId39" Type="http://schemas.openxmlformats.org/officeDocument/2006/relationships/hyperlink" Target="https://www.iso.org/standard/43279.html"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45923377886B54F9F933861B8D52EBF" ma:contentTypeVersion="13" ma:contentTypeDescription="Een nieuw document maken." ma:contentTypeScope="" ma:versionID="b0fde62bcc13acb466a32bb6c43cff1e">
  <xsd:schema xmlns:xsd="http://www.w3.org/2001/XMLSchema" xmlns:xs="http://www.w3.org/2001/XMLSchema" xmlns:p="http://schemas.microsoft.com/office/2006/metadata/properties" xmlns:ns2="4711da1b-f233-4434-9962-8187bb90af34" xmlns:ns3="8fbad1df-5bb6-4a0f-9ce5-a62b46f21181" targetNamespace="http://schemas.microsoft.com/office/2006/metadata/properties" ma:root="true" ma:fieldsID="38523b214a50892a39883b851a1a46d4" ns2:_="" ns3:_="">
    <xsd:import namespace="4711da1b-f233-4434-9962-8187bb90af34"/>
    <xsd:import namespace="8fbad1df-5bb6-4a0f-9ce5-a62b46f2118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11da1b-f233-4434-9962-8187bb90af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aeb5d102-68e6-440d-87f4-70862945903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ad1df-5bb6-4a0f-9ce5-a62b46f2118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2fdbb43-0b2b-462f-9c19-1cc86b512447}" ma:internalName="TaxCatchAll" ma:showField="CatchAllData" ma:web="8fbad1df-5bb6-4a0f-9ce5-a62b46f2118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11da1b-f233-4434-9962-8187bb90af34">
      <Terms xmlns="http://schemas.microsoft.com/office/infopath/2007/PartnerControls"/>
    </lcf76f155ced4ddcb4097134ff3c332f>
    <TaxCatchAll xmlns="8fbad1df-5bb6-4a0f-9ce5-a62b46f2118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14D9A2-6CD0-4DE3-8336-7614B2D727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11da1b-f233-4434-9962-8187bb90af34"/>
    <ds:schemaRef ds:uri="8fbad1df-5bb6-4a0f-9ce5-a62b46f211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EB8856E-B40A-4B4A-99CD-7125DE58611F}">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4711da1b-f233-4434-9962-8187bb90af34"/>
    <ds:schemaRef ds:uri="8fbad1df-5bb6-4a0f-9ce5-a62b46f21181"/>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8381FFD3-8D6A-4E27-9A7E-A1FB19BE1F8F}">
  <ds:schemaRefs>
    <ds:schemaRef ds:uri="http://schemas.openxmlformats.org/officeDocument/2006/bibliography"/>
  </ds:schemaRefs>
</ds:datastoreItem>
</file>

<file path=customXml/itemProps4.xml><?xml version="1.0" encoding="utf-8"?>
<ds:datastoreItem xmlns:ds="http://schemas.openxmlformats.org/officeDocument/2006/customXml" ds:itemID="{6F83787E-4D9B-4EA7-9DE7-BD91DDA96517}">
  <ds:schemaRefs>
    <ds:schemaRef ds:uri="http://schemas.microsoft.com/sharepoint/v3/contenttype/forms"/>
  </ds:schemaRefs>
</ds:datastoreItem>
</file>

<file path=docMetadata/LabelInfo.xml><?xml version="1.0" encoding="utf-8"?>
<clbl:labelList xmlns:clbl="http://schemas.microsoft.com/office/2020/mipLabelMetadata">
  <clbl:label id="{4bde8109-f994-4a60-a1d3-5c95e2ff3620}" enabled="1" method="Privileged" siteId="{1321633e-f6b9-44e2-a44f-59b9d264ecb7}" contentBits="0" removed="0"/>
</clbl:labelList>
</file>

<file path=docProps/app.xml><?xml version="1.0" encoding="utf-8"?>
<Properties xmlns="http://schemas.openxmlformats.org/officeDocument/2006/extended-properties" xmlns:vt="http://schemas.openxmlformats.org/officeDocument/2006/docPropsVTypes">
  <Template>Normal</Template>
  <TotalTime>10</TotalTime>
  <Pages>74</Pages>
  <Words>24998</Words>
  <Characters>137492</Characters>
  <Application>Microsoft Office Word</Application>
  <DocSecurity>0</DocSecurity>
  <Lines>1145</Lines>
  <Paragraphs>324</Paragraphs>
  <ScaleCrop>false</ScaleCrop>
  <HeadingPairs>
    <vt:vector size="2" baseType="variant">
      <vt:variant>
        <vt:lpstr>Titel</vt:lpstr>
      </vt:variant>
      <vt:variant>
        <vt:i4>1</vt:i4>
      </vt:variant>
    </vt:vector>
  </HeadingPairs>
  <TitlesOfParts>
    <vt:vector size="1" baseType="lpstr">
      <vt:lpstr>-</vt:lpstr>
    </vt:vector>
  </TitlesOfParts>
  <Company>Ministerie van Economische Zaken</Company>
  <LinksUpToDate>false</LinksUpToDate>
  <CharactersWithSpaces>162166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marcel.vanderbeek@rvo.nl</dc:creator>
  <cp:lastModifiedBy>Konijn, J.A. (John)</cp:lastModifiedBy>
  <cp:revision>5</cp:revision>
  <cp:lastPrinted>2023-09-07T17:28:00Z</cp:lastPrinted>
  <dcterms:created xsi:type="dcterms:W3CDTF">2023-10-10T19:30:00Z</dcterms:created>
  <dcterms:modified xsi:type="dcterms:W3CDTF">2023-10-11T05:41:00Z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bde8109-f994-4a60-a1d3-5c95e2ff3620_Enabled">
    <vt:lpwstr>true</vt:lpwstr>
  </property>
  <property fmtid="{D5CDD505-2E9C-101B-9397-08002B2CF9AE}" pid="3" name="MSIP_Label_4bde8109-f994-4a60-a1d3-5c95e2ff3620_SetDate">
    <vt:lpwstr>2023-01-09T15:48:29Z</vt:lpwstr>
  </property>
  <property fmtid="{D5CDD505-2E9C-101B-9397-08002B2CF9AE}" pid="4" name="MSIP_Label_4bde8109-f994-4a60-a1d3-5c95e2ff3620_Method">
    <vt:lpwstr>Privileged</vt:lpwstr>
  </property>
  <property fmtid="{D5CDD505-2E9C-101B-9397-08002B2CF9AE}" pid="5" name="MSIP_Label_4bde8109-f994-4a60-a1d3-5c95e2ff3620_Name">
    <vt:lpwstr>FLPubliek</vt:lpwstr>
  </property>
  <property fmtid="{D5CDD505-2E9C-101B-9397-08002B2CF9AE}" pid="6" name="MSIP_Label_4bde8109-f994-4a60-a1d3-5c95e2ff3620_SiteId">
    <vt:lpwstr>1321633e-f6b9-44e2-a44f-59b9d264ecb7</vt:lpwstr>
  </property>
  <property fmtid="{D5CDD505-2E9C-101B-9397-08002B2CF9AE}" pid="7" name="MSIP_Label_4bde8109-f994-4a60-a1d3-5c95e2ff3620_ActionId">
    <vt:lpwstr>109b9bc4-b602-4541-a07b-11ac0ce8fa7c</vt:lpwstr>
  </property>
  <property fmtid="{D5CDD505-2E9C-101B-9397-08002B2CF9AE}" pid="8" name="MSIP_Label_4bde8109-f994-4a60-a1d3-5c95e2ff3620_ContentBits">
    <vt:lpwstr>0</vt:lpwstr>
  </property>
  <property fmtid="{D5CDD505-2E9C-101B-9397-08002B2CF9AE}" pid="9" name="ContentTypeId">
    <vt:lpwstr>0x010100E45923377886B54F9F933861B8D52EBF</vt:lpwstr>
  </property>
  <property fmtid="{D5CDD505-2E9C-101B-9397-08002B2CF9AE}" pid="10" name="MediaServiceImageTags">
    <vt:lpwstr/>
  </property>
</Properties>
</file>